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D445B" w14:textId="77777777" w:rsidR="00096865" w:rsidRPr="009B7F92" w:rsidRDefault="00096865" w:rsidP="00EF3662">
      <w:pPr>
        <w:pStyle w:val="BodyTextIndent"/>
        <w:spacing w:line="240" w:lineRule="auto"/>
        <w:jc w:val="center"/>
        <w:rPr>
          <w:rFonts w:ascii="GHEA Grapalat" w:hAnsi="GHEA Grapalat"/>
          <w:i w:val="0"/>
          <w:lang w:val="hy-AM"/>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678C8110" w:rsidR="00642EFE" w:rsidRPr="005E1F72" w:rsidRDefault="00982791"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w:t>
      </w:r>
      <w:r w:rsidR="00B05589">
        <w:rPr>
          <w:rFonts w:ascii="GHEA Grapalat" w:hAnsi="GHEA Grapalat"/>
          <w:i w:val="0"/>
          <w:lang w:val="af-ZA"/>
        </w:rPr>
        <w:t>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504C33B3" w:rsidR="0091042F"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07287D">
        <w:rPr>
          <w:rFonts w:ascii="GHEA Grapalat" w:hAnsi="GHEA Grapalat"/>
          <w:i w:val="0"/>
          <w:lang w:val="af-ZA"/>
        </w:rPr>
        <w:t>2</w:t>
      </w:r>
      <w:r w:rsidR="00A35CB3">
        <w:rPr>
          <w:rFonts w:ascii="GHEA Grapalat" w:hAnsi="GHEA Grapalat"/>
          <w:i w:val="0"/>
          <w:lang w:val="hy-AM"/>
        </w:rPr>
        <w:t>4</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F60778">
        <w:rPr>
          <w:rFonts w:ascii="GHEA Grapalat" w:hAnsi="GHEA Grapalat"/>
          <w:i w:val="0"/>
          <w:lang w:val="af-ZA"/>
        </w:rPr>
        <w:t>թվականի</w:t>
      </w:r>
      <w:r w:rsidR="00A80E7D">
        <w:rPr>
          <w:rFonts w:ascii="GHEA Grapalat" w:hAnsi="GHEA Grapalat"/>
          <w:i w:val="0"/>
          <w:lang w:val="hy-AM"/>
        </w:rPr>
        <w:t xml:space="preserve"> </w:t>
      </w:r>
      <w:r w:rsidR="009B7F92">
        <w:rPr>
          <w:rFonts w:ascii="GHEA Grapalat" w:hAnsi="GHEA Grapalat"/>
          <w:i w:val="0"/>
          <w:lang w:val="hy-AM"/>
        </w:rPr>
        <w:t xml:space="preserve">սեպտեմբերի </w:t>
      </w:r>
      <w:r w:rsidR="002D7E00">
        <w:rPr>
          <w:rFonts w:ascii="GHEA Grapalat" w:hAnsi="GHEA Grapalat"/>
          <w:i w:val="0"/>
          <w:lang w:val="hy-AM"/>
        </w:rPr>
        <w:t>5</w:t>
      </w:r>
      <w:r w:rsidR="00E568EB">
        <w:rPr>
          <w:rFonts w:ascii="GHEA Grapalat" w:hAnsi="GHEA Grapalat"/>
          <w:i w:val="0"/>
          <w:lang w:val="hy-AM"/>
        </w:rPr>
        <w:t>-ի</w:t>
      </w:r>
      <w:r w:rsidRPr="00F60778">
        <w:rPr>
          <w:rFonts w:ascii="GHEA Grapalat" w:hAnsi="GHEA Grapalat"/>
          <w:i w:val="0"/>
          <w:lang w:val="af-ZA"/>
        </w:rPr>
        <w:t xml:space="preserve"> </w:t>
      </w:r>
      <w:r w:rsidR="00A76C15" w:rsidRPr="005E1F72">
        <w:rPr>
          <w:rFonts w:ascii="GHEA Grapalat" w:hAnsi="GHEA Grapalat"/>
          <w:i w:val="0"/>
          <w:lang w:val="af-ZA"/>
        </w:rPr>
        <w:t>«</w:t>
      </w:r>
      <w:r w:rsidR="0007287D">
        <w:rPr>
          <w:rFonts w:ascii="GHEA Grapalat" w:hAnsi="GHEA Grapalat"/>
          <w:i w:val="0"/>
          <w:lang w:val="hy-AM"/>
        </w:rPr>
        <w:t>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3822FE77" w14:textId="3188EA35" w:rsidR="0007287D" w:rsidRDefault="0007287D" w:rsidP="00D21F8D">
      <w:pPr>
        <w:pStyle w:val="BodyTextIndent"/>
        <w:spacing w:line="240" w:lineRule="auto"/>
        <w:jc w:val="center"/>
        <w:rPr>
          <w:rFonts w:ascii="GHEA Grapalat" w:hAnsi="GHEA Grapalat"/>
          <w:i w:val="0"/>
          <w:lang w:val="af-ZA"/>
        </w:rPr>
      </w:pPr>
    </w:p>
    <w:p w14:paraId="12027994" w14:textId="73B7DACF"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9B7F92">
        <w:rPr>
          <w:rFonts w:ascii="GHEA Grapalat" w:hAnsi="GHEA Grapalat"/>
          <w:i w:val="0"/>
          <w:lang w:val="af-ZA"/>
        </w:rPr>
        <w:t>ԵՔ-ԳՀԱՇՁԲ-24/177</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A45ED60"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982791">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fldChar w:fldCharType="begin"/>
      </w:r>
      <w:r w:rsidRPr="002D355C">
        <w:rPr>
          <w:lang w:val="hy-AM"/>
        </w:rPr>
        <w:instrText>HYPERLINK "http://www.armeps.am"</w:instrText>
      </w:r>
      <w:r>
        <w:fldChar w:fldCharType="separate"/>
      </w:r>
      <w:r w:rsidR="00677658" w:rsidRPr="005E1F72">
        <w:rPr>
          <w:rFonts w:ascii="GHEA Grapalat" w:hAnsi="GHEA Grapalat"/>
          <w:i w:val="0"/>
          <w:lang w:val="af-ZA" w:eastAsia="ru-RU"/>
        </w:rPr>
        <w:t>www.armeps.am</w:t>
      </w:r>
      <w:r>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6D5847BA"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9B7F92">
        <w:rPr>
          <w:rFonts w:ascii="GHEA Grapalat" w:eastAsia="MS Mincho" w:hAnsi="GHEA Grapalat" w:cs="Sylfaen"/>
          <w:b/>
          <w:szCs w:val="24"/>
          <w:lang w:val="hy-AM" w:eastAsia="ja-JP"/>
        </w:rPr>
        <w:t>Երևան քաղաքի Նոր Նորք վարչական շրջանի վարչական շենքի դահլիճի ընթացիկ վերանորոգման</w:t>
      </w:r>
      <w:r w:rsidR="002D7334">
        <w:rPr>
          <w:rFonts w:ascii="GHEA Grapalat" w:eastAsia="MS Mincho" w:hAnsi="GHEA Grapalat" w:cs="Sylfaen"/>
          <w:b/>
          <w:szCs w:val="24"/>
          <w:lang w:val="hy-AM" w:eastAsia="ja-JP"/>
        </w:rPr>
        <w:t xml:space="preserve"> 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00A729A9"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2D355C">
        <w:rPr>
          <w:lang w:val="af-ZA"/>
        </w:rPr>
        <w:instrText>HYPERLINK "http://www.armeps.am"</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CE5B84">
        <w:rPr>
          <w:rFonts w:ascii="GHEA Grapalat" w:hAnsi="GHEA Grapalat"/>
          <w:b/>
          <w:i w:val="0"/>
          <w:lang w:val="af-ZA"/>
        </w:rPr>
        <w:t xml:space="preserve">մինչև </w:t>
      </w:r>
      <w:r w:rsidR="00556FE2">
        <w:rPr>
          <w:rFonts w:ascii="GHEA Grapalat" w:hAnsi="GHEA Grapalat"/>
          <w:b/>
          <w:i w:val="0"/>
          <w:lang w:val="af-ZA"/>
        </w:rPr>
        <w:t xml:space="preserve">2024 թվականի </w:t>
      </w:r>
      <w:r w:rsidR="002D7E00">
        <w:rPr>
          <w:rFonts w:ascii="GHEA Grapalat" w:hAnsi="GHEA Grapalat"/>
          <w:b/>
          <w:i w:val="0"/>
          <w:lang w:val="af-ZA"/>
        </w:rPr>
        <w:t>սեպտեմբերի 17</w:t>
      </w:r>
      <w:r w:rsidR="0007287D" w:rsidRPr="0018744E">
        <w:rPr>
          <w:rFonts w:ascii="GHEA Grapalat" w:hAnsi="GHEA Grapalat"/>
          <w:b/>
          <w:i w:val="0"/>
          <w:lang w:val="hy-AM"/>
        </w:rPr>
        <w:t xml:space="preserve">-ը, ժամը </w:t>
      </w:r>
      <w:r w:rsidR="00475FB6">
        <w:rPr>
          <w:rFonts w:ascii="GHEA Grapalat" w:hAnsi="GHEA Grapalat"/>
          <w:b/>
          <w:i w:val="0"/>
          <w:lang w:val="hy-AM"/>
        </w:rPr>
        <w:t>09:30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1DE2B8A8"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CE5B84">
        <w:rPr>
          <w:rFonts w:ascii="GHEA Grapalat" w:hAnsi="GHEA Grapalat"/>
          <w:b/>
          <w:i w:val="0"/>
          <w:lang w:val="af-ZA"/>
        </w:rPr>
        <w:t xml:space="preserve">մինչև </w:t>
      </w:r>
      <w:r w:rsidR="00556FE2">
        <w:rPr>
          <w:rFonts w:ascii="GHEA Grapalat" w:hAnsi="GHEA Grapalat"/>
          <w:b/>
          <w:i w:val="0"/>
          <w:lang w:val="af-ZA"/>
        </w:rPr>
        <w:t xml:space="preserve">2024 թվականի </w:t>
      </w:r>
      <w:r w:rsidR="002D7E00">
        <w:rPr>
          <w:rFonts w:ascii="GHEA Grapalat" w:hAnsi="GHEA Grapalat"/>
          <w:b/>
          <w:i w:val="0"/>
          <w:lang w:val="af-ZA"/>
        </w:rPr>
        <w:t>սեպտեմբերի 17</w:t>
      </w:r>
      <w:r w:rsidR="0007287D" w:rsidRPr="0018744E">
        <w:rPr>
          <w:rFonts w:ascii="GHEA Grapalat" w:hAnsi="GHEA Grapalat"/>
          <w:b/>
          <w:i w:val="0"/>
          <w:lang w:val="hy-AM"/>
        </w:rPr>
        <w:t xml:space="preserve">-ը, ժամը </w:t>
      </w:r>
      <w:r w:rsidR="00475FB6">
        <w:rPr>
          <w:rFonts w:ascii="GHEA Grapalat" w:hAnsi="GHEA Grapalat"/>
          <w:b/>
          <w:i w:val="0"/>
          <w:lang w:val="hy-AM"/>
        </w:rPr>
        <w:t>09:30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1888B2F9" w14:textId="27723CE5" w:rsidR="000812F9" w:rsidRDefault="000812F9" w:rsidP="004F2A3A">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004AA917"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742018">
        <w:rPr>
          <w:rFonts w:ascii="GHEA Grapalat" w:hAnsi="GHEA Grapalat"/>
          <w:i w:val="0"/>
          <w:lang w:val="hy-AM"/>
        </w:rPr>
        <w:t>Սոնա Պապյան</w:t>
      </w:r>
      <w:r>
        <w:rPr>
          <w:rFonts w:ascii="GHEA Grapalat" w:hAnsi="GHEA Grapalat"/>
          <w:i w:val="0"/>
          <w:lang w:val="hy-AM"/>
        </w:rPr>
        <w:t>ին</w:t>
      </w:r>
      <w:r w:rsidRPr="00F34769">
        <w:rPr>
          <w:rFonts w:ascii="GHEA Grapalat" w:hAnsi="GHEA Grapalat"/>
          <w:i w:val="0"/>
          <w:lang w:val="af-ZA"/>
        </w:rPr>
        <w:t>։</w:t>
      </w:r>
    </w:p>
    <w:p w14:paraId="560CA681" w14:textId="413C8F8C"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w:t>
      </w:r>
      <w:r w:rsidR="00456543">
        <w:rPr>
          <w:rFonts w:ascii="GHEA Grapalat" w:hAnsi="GHEA Grapalat"/>
          <w:i w:val="0"/>
          <w:lang w:val="af-ZA"/>
        </w:rPr>
        <w:t xml:space="preserve">  </w:t>
      </w:r>
      <w:r w:rsidRPr="00F34769">
        <w:rPr>
          <w:rFonts w:ascii="GHEA Grapalat" w:hAnsi="GHEA Grapalat"/>
          <w:i w:val="0"/>
          <w:lang w:val="af-ZA"/>
        </w:rPr>
        <w:t xml:space="preserve"> </w:t>
      </w:r>
      <w:r w:rsidR="00456543">
        <w:rPr>
          <w:rFonts w:ascii="GHEA Grapalat" w:hAnsi="GHEA Grapalat"/>
          <w:i w:val="0"/>
          <w:lang w:val="af-ZA"/>
        </w:rPr>
        <w:t xml:space="preserve"> </w:t>
      </w:r>
      <w:r w:rsidRPr="00F34769">
        <w:rPr>
          <w:rFonts w:ascii="GHEA Grapalat" w:hAnsi="GHEA Grapalat"/>
          <w:i w:val="0"/>
          <w:lang w:val="af-ZA"/>
        </w:rPr>
        <w:t>Հեռախոս`</w:t>
      </w:r>
      <w:r w:rsidRPr="00F34769">
        <w:rPr>
          <w:rFonts w:ascii="GHEA Grapalat" w:hAnsi="GHEA Grapalat"/>
          <w:i w:val="0"/>
          <w:lang w:val="hy-AM"/>
        </w:rPr>
        <w:t xml:space="preserve"> 011</w:t>
      </w:r>
      <w:r w:rsidR="00792C67">
        <w:rPr>
          <w:rFonts w:ascii="GHEA Grapalat" w:hAnsi="GHEA Grapalat"/>
          <w:i w:val="0"/>
          <w:lang w:val="hy-AM"/>
        </w:rPr>
        <w:t xml:space="preserve"> </w:t>
      </w:r>
      <w:r w:rsidRPr="00F34769">
        <w:rPr>
          <w:rFonts w:ascii="GHEA Grapalat" w:hAnsi="GHEA Grapalat"/>
          <w:i w:val="0"/>
          <w:lang w:val="hy-AM"/>
        </w:rPr>
        <w:t>514-</w:t>
      </w:r>
      <w:r w:rsidR="00456543">
        <w:rPr>
          <w:rFonts w:ascii="GHEA Grapalat" w:hAnsi="GHEA Grapalat"/>
          <w:i w:val="0"/>
          <w:lang w:val="hy-AM"/>
        </w:rPr>
        <w:t>194</w:t>
      </w:r>
      <w:r w:rsidRPr="00F34769">
        <w:rPr>
          <w:rFonts w:ascii="GHEA Grapalat" w:hAnsi="GHEA Grapalat"/>
          <w:i w:val="0"/>
          <w:lang w:val="af-ZA"/>
        </w:rPr>
        <w:t>։</w:t>
      </w:r>
    </w:p>
    <w:p w14:paraId="3E5C8C96" w14:textId="28A3C34F" w:rsidR="0007287D" w:rsidRPr="00456543" w:rsidRDefault="0007287D" w:rsidP="0007287D">
      <w:pPr>
        <w:pStyle w:val="BodyTextIndent"/>
        <w:spacing w:line="240" w:lineRule="auto"/>
        <w:rPr>
          <w:rFonts w:ascii="GHEA Grapalat" w:hAnsi="GHEA Grapalat"/>
          <w:bCs/>
          <w:i w:val="0"/>
          <w:lang w:val="af-ZA"/>
        </w:rPr>
      </w:pPr>
      <w:r w:rsidRPr="007D7CDD">
        <w:rPr>
          <w:rFonts w:ascii="GHEA Grapalat" w:hAnsi="GHEA Grapalat"/>
          <w:b/>
          <w:i w:val="0"/>
          <w:lang w:val="af-ZA"/>
        </w:rPr>
        <w:t xml:space="preserve">                                        </w:t>
      </w:r>
      <w:r w:rsidRPr="00456543">
        <w:rPr>
          <w:rFonts w:ascii="GHEA Grapalat" w:hAnsi="GHEA Grapalat"/>
          <w:bCs/>
          <w:i w:val="0"/>
          <w:lang w:val="af-ZA"/>
        </w:rPr>
        <w:t>Էլ.փոստ`</w:t>
      </w:r>
      <w:r w:rsidRPr="00456543">
        <w:rPr>
          <w:rFonts w:ascii="GHEA Grapalat" w:hAnsi="GHEA Grapalat"/>
          <w:bCs/>
          <w:i w:val="0"/>
          <w:lang w:val="hy-AM"/>
        </w:rPr>
        <w:t xml:space="preserve">  </w:t>
      </w:r>
      <w:r w:rsidR="00742018" w:rsidRPr="00456543">
        <w:rPr>
          <w:rFonts w:ascii="GHEA Grapalat" w:hAnsi="GHEA Grapalat"/>
          <w:bCs/>
          <w:i w:val="0"/>
          <w:lang w:val="af-ZA"/>
        </w:rPr>
        <w:t>sona.papyan</w:t>
      </w:r>
      <w:r w:rsidRPr="00456543">
        <w:rPr>
          <w:rFonts w:ascii="GHEA Grapalat" w:hAnsi="GHEA Grapalat"/>
          <w:bCs/>
          <w:i w:val="0"/>
          <w:lang w:val="af-ZA"/>
        </w:rPr>
        <w:t>@yerevan.am։</w:t>
      </w:r>
    </w:p>
    <w:p w14:paraId="7F8A3BA4" w14:textId="77C24334"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w:t>
      </w:r>
      <w:r w:rsidR="00456543">
        <w:rPr>
          <w:rFonts w:ascii="GHEA Grapalat" w:hAnsi="GHEA Grapalat"/>
          <w:i w:val="0"/>
          <w:lang w:val="af-ZA"/>
        </w:rPr>
        <w:t xml:space="preserve">           </w:t>
      </w:r>
      <w:r w:rsidR="001740A9">
        <w:rPr>
          <w:rFonts w:ascii="GHEA Grapalat" w:hAnsi="GHEA Grapalat"/>
          <w:i w:val="0"/>
          <w:lang w:val="af-ZA"/>
        </w:rPr>
        <w:t xml:space="preserve"> </w:t>
      </w:r>
      <w:r w:rsidRPr="00F34769">
        <w:rPr>
          <w:rFonts w:ascii="GHEA Grapalat" w:hAnsi="GHEA Grapalat"/>
          <w:i w:val="0"/>
          <w:lang w:val="af-ZA"/>
        </w:rPr>
        <w:t>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77777777" w:rsidR="009021FE" w:rsidRPr="00094987" w:rsidRDefault="009021FE" w:rsidP="00EF3662">
      <w:pPr>
        <w:pStyle w:val="BodyText"/>
        <w:spacing w:after="0"/>
        <w:ind w:firstLine="567"/>
        <w:jc w:val="right"/>
        <w:rPr>
          <w:rFonts w:ascii="GHEA Grapalat" w:hAnsi="GHEA Grapalat" w:cs="Sylfaen"/>
          <w:iCs/>
          <w:sz w:val="20"/>
          <w:szCs w:val="20"/>
          <w:lang w:val="af-ZA"/>
        </w:rPr>
      </w:pPr>
    </w:p>
    <w:p w14:paraId="32E14097" w14:textId="77777777" w:rsidR="00E545C2" w:rsidRDefault="00E545C2" w:rsidP="00EF3662">
      <w:pPr>
        <w:pStyle w:val="BodyText"/>
        <w:spacing w:after="0"/>
        <w:ind w:firstLine="567"/>
        <w:jc w:val="right"/>
        <w:rPr>
          <w:rFonts w:ascii="GHEA Grapalat" w:hAnsi="GHEA Grapalat" w:cs="Sylfaen"/>
          <w:iCs/>
          <w:sz w:val="20"/>
          <w:szCs w:val="20"/>
          <w:lang w:val="af-ZA"/>
        </w:rPr>
      </w:pPr>
    </w:p>
    <w:p w14:paraId="6A257235" w14:textId="77777777" w:rsidR="00CA5B7F" w:rsidRPr="004E1365" w:rsidRDefault="00CA5B7F" w:rsidP="00EF3662">
      <w:pPr>
        <w:pStyle w:val="BodyText"/>
        <w:spacing w:after="0"/>
        <w:ind w:firstLine="567"/>
        <w:jc w:val="right"/>
        <w:rPr>
          <w:rFonts w:ascii="GHEA Grapalat" w:hAnsi="GHEA Grapalat" w:cs="Sylfaen"/>
          <w:iCs/>
          <w:sz w:val="20"/>
          <w:szCs w:val="20"/>
          <w:lang w:val="af-ZA"/>
        </w:rPr>
      </w:pPr>
    </w:p>
    <w:p w14:paraId="3A421056" w14:textId="77777777" w:rsidR="00E545C2" w:rsidRPr="004E1365" w:rsidRDefault="00E545C2" w:rsidP="00EF3662">
      <w:pPr>
        <w:pStyle w:val="BodyText"/>
        <w:spacing w:after="0"/>
        <w:ind w:firstLine="567"/>
        <w:jc w:val="right"/>
        <w:rPr>
          <w:rFonts w:ascii="GHEA Grapalat" w:hAnsi="GHEA Grapalat" w:cs="Sylfaen"/>
          <w:iCs/>
          <w:sz w:val="20"/>
          <w:szCs w:val="20"/>
          <w:lang w:val="af-ZA"/>
        </w:rPr>
      </w:pPr>
    </w:p>
    <w:p w14:paraId="74B45526" w14:textId="77777777" w:rsidR="004E1365" w:rsidRPr="004E1365" w:rsidRDefault="004E1365" w:rsidP="00EF3662">
      <w:pPr>
        <w:pStyle w:val="BodyText"/>
        <w:spacing w:after="0"/>
        <w:ind w:firstLine="567"/>
        <w:jc w:val="right"/>
        <w:rPr>
          <w:rFonts w:ascii="GHEA Grapalat" w:hAnsi="GHEA Grapalat" w:cs="Sylfaen"/>
          <w:iCs/>
          <w:sz w:val="20"/>
          <w:szCs w:val="20"/>
          <w:lang w:val="af-ZA"/>
        </w:rPr>
      </w:pPr>
    </w:p>
    <w:p w14:paraId="519CD3F6" w14:textId="77777777" w:rsidR="00B940D8" w:rsidRPr="00E00CB2" w:rsidRDefault="00B940D8" w:rsidP="00EF3662">
      <w:pPr>
        <w:pStyle w:val="BodyText"/>
        <w:spacing w:after="0"/>
        <w:ind w:firstLine="567"/>
        <w:jc w:val="right"/>
        <w:rPr>
          <w:rFonts w:ascii="GHEA Grapalat" w:hAnsi="GHEA Grapalat" w:cs="Sylfaen"/>
          <w:iCs/>
          <w:sz w:val="20"/>
          <w:szCs w:val="20"/>
          <w:lang w:val="af-ZA"/>
        </w:rPr>
      </w:pPr>
    </w:p>
    <w:p w14:paraId="6DD83DD6" w14:textId="47097A12"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3C86A5CF" w:rsidR="00096865" w:rsidRPr="0007287D" w:rsidRDefault="009B7F92" w:rsidP="00EF3662">
      <w:pPr>
        <w:pStyle w:val="BodyText"/>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ԵՔ-ԳՀԱՇՁԲ-24/177</w:t>
      </w:r>
      <w:r w:rsidR="009F18D0" w:rsidRPr="0007287D">
        <w:rPr>
          <w:rFonts w:ascii="GHEA Grapalat" w:hAnsi="GHEA Grapalat" w:cs="Sylfaen"/>
          <w:iCs/>
          <w:sz w:val="20"/>
          <w:szCs w:val="20"/>
          <w:lang w:val="af-ZA"/>
        </w:rPr>
        <w:t xml:space="preserve"> </w:t>
      </w:r>
      <w:proofErr w:type="spellStart"/>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proofErr w:type="spellEnd"/>
      <w:r w:rsidR="00096865" w:rsidRPr="0007287D">
        <w:rPr>
          <w:rFonts w:ascii="GHEA Grapalat" w:hAnsi="GHEA Grapalat" w:cs="Times Armenian"/>
          <w:iCs/>
          <w:sz w:val="20"/>
          <w:szCs w:val="20"/>
          <w:lang w:val="af-ZA"/>
        </w:rPr>
        <w:t xml:space="preserve"> </w:t>
      </w:r>
    </w:p>
    <w:p w14:paraId="1248E344" w14:textId="2FA0E450" w:rsidR="00096865" w:rsidRPr="0007287D" w:rsidRDefault="00982791"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B940D8">
        <w:rPr>
          <w:rFonts w:ascii="GHEA Grapalat" w:hAnsi="GHEA Grapalat" w:cs="Sylfaen"/>
          <w:iCs/>
          <w:sz w:val="20"/>
          <w:szCs w:val="20"/>
          <w:lang w:val="af-ZA"/>
        </w:rPr>
        <w:t xml:space="preserve"> </w:t>
      </w:r>
      <w:proofErr w:type="spellStart"/>
      <w:r w:rsidR="007C3946" w:rsidRPr="007C3946">
        <w:rPr>
          <w:rFonts w:ascii="GHEA Grapalat" w:hAnsi="GHEA Grapalat" w:cs="Sylfaen"/>
          <w:iCs/>
          <w:sz w:val="20"/>
          <w:szCs w:val="20"/>
        </w:rPr>
        <w:t>հարցման</w:t>
      </w:r>
      <w:proofErr w:type="spellEnd"/>
      <w:r w:rsidR="007C3946" w:rsidRPr="007C3946">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proofErr w:type="spellStart"/>
      <w:r w:rsidR="00096865" w:rsidRPr="0007287D">
        <w:rPr>
          <w:rFonts w:ascii="GHEA Grapalat" w:hAnsi="GHEA Grapalat" w:cs="Sylfaen"/>
          <w:iCs/>
          <w:sz w:val="20"/>
          <w:szCs w:val="20"/>
        </w:rPr>
        <w:t>հանձնաժողովի</w:t>
      </w:r>
      <w:proofErr w:type="spellEnd"/>
    </w:p>
    <w:p w14:paraId="11436F0A" w14:textId="1018835B" w:rsidR="00096865" w:rsidRPr="0007287D" w:rsidRDefault="00096865" w:rsidP="00EF3662">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20</w:t>
      </w:r>
      <w:r w:rsidR="0007287D" w:rsidRPr="0007287D">
        <w:rPr>
          <w:rFonts w:ascii="GHEA Grapalat" w:hAnsi="GHEA Grapalat" w:cs="Sylfaen"/>
          <w:iCs/>
          <w:sz w:val="20"/>
          <w:szCs w:val="20"/>
          <w:lang w:val="hy-AM"/>
        </w:rPr>
        <w:t>2</w:t>
      </w:r>
      <w:r w:rsidR="00A35CB3">
        <w:rPr>
          <w:rFonts w:ascii="GHEA Grapalat" w:hAnsi="GHEA Grapalat" w:cs="Sylfaen"/>
          <w:iCs/>
          <w:sz w:val="20"/>
          <w:szCs w:val="20"/>
          <w:lang w:val="hy-AM"/>
        </w:rPr>
        <w:t>4</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9B7F92">
        <w:rPr>
          <w:rFonts w:ascii="GHEA Grapalat" w:hAnsi="GHEA Grapalat" w:cs="Times Armenian"/>
          <w:iCs/>
          <w:sz w:val="20"/>
          <w:szCs w:val="20"/>
          <w:lang w:val="hy-AM"/>
        </w:rPr>
        <w:t xml:space="preserve">սեպտեմբերի </w:t>
      </w:r>
      <w:r w:rsidR="002D7E00">
        <w:rPr>
          <w:rFonts w:ascii="GHEA Grapalat" w:hAnsi="GHEA Grapalat" w:cs="Times Armenian"/>
          <w:iCs/>
          <w:sz w:val="20"/>
          <w:szCs w:val="20"/>
          <w:lang w:val="hy-AM"/>
        </w:rPr>
        <w:t>5</w:t>
      </w:r>
      <w:r w:rsidR="005C6159"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005C6159" w:rsidRPr="0007287D">
        <w:rPr>
          <w:rFonts w:ascii="GHEA Grapalat" w:hAnsi="GHEA Grapalat" w:cs="Times Armenian"/>
          <w:iCs/>
          <w:sz w:val="20"/>
          <w:szCs w:val="20"/>
          <w:lang w:val="af-ZA"/>
        </w:rPr>
        <w:t xml:space="preserve">N </w:t>
      </w:r>
      <w:r w:rsidR="0007287D"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4BC3527A"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E104FB" w:rsidRPr="00E104FB">
        <w:rPr>
          <w:rFonts w:ascii="GHEA Grapalat" w:eastAsia="MS Mincho" w:hAnsi="GHEA Grapalat" w:cs="Sylfaen"/>
          <w:lang w:val="hy-AM" w:eastAsia="ja-JP"/>
        </w:rPr>
        <w:t>ԵՐ</w:t>
      </w:r>
      <w:r w:rsidR="00E104FB">
        <w:rPr>
          <w:rFonts w:ascii="GHEA Grapalat" w:eastAsia="MS Mincho" w:hAnsi="GHEA Grapalat" w:cs="Sylfaen"/>
          <w:lang w:val="hy-AM" w:eastAsia="ja-JP"/>
        </w:rPr>
        <w:t>ԵՎ</w:t>
      </w:r>
      <w:r w:rsidR="00E104FB" w:rsidRPr="00E104FB">
        <w:rPr>
          <w:rFonts w:ascii="GHEA Grapalat" w:eastAsia="MS Mincho" w:hAnsi="GHEA Grapalat" w:cs="Sylfaen"/>
          <w:lang w:val="hy-AM" w:eastAsia="ja-JP"/>
        </w:rPr>
        <w:t xml:space="preserve">ԱՆ ՔԱՂԱՔԻ </w:t>
      </w:r>
      <w:r w:rsidR="00792C67">
        <w:rPr>
          <w:rFonts w:ascii="GHEA Grapalat" w:eastAsia="MS Mincho" w:hAnsi="GHEA Grapalat" w:cs="Sylfaen"/>
          <w:lang w:val="hy-AM" w:eastAsia="ja-JP"/>
        </w:rPr>
        <w:t>ՆՈՐ ՆՈՐՔ ՎԱՐՉԱԿԱՆ ՇՐՋԱՆԻ ՎԱՐՉԱԿԱՆ ՇԵՆՔԻ ԴԱՀԼԻՃԻ ԸՆԹԱՑԻԿ ՎԵՐԱՆՈՐՈԳՄԱՆ</w:t>
      </w:r>
      <w:r w:rsidR="00E104FB" w:rsidRPr="00E104FB">
        <w:rPr>
          <w:rFonts w:ascii="GHEA Grapalat" w:eastAsia="MS Mincho" w:hAnsi="GHEA Grapalat" w:cs="Sylfaen"/>
          <w:lang w:val="hy-AM" w:eastAsia="ja-JP"/>
        </w:rPr>
        <w:t xml:space="preserve"> ԱՇԽԱՏԱՆՔՆԵՐԻ</w:t>
      </w:r>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982791">
        <w:rPr>
          <w:rFonts w:ascii="GHEA Grapalat" w:hAnsi="GHEA Grapalat" w:cs="Sylfaen"/>
        </w:rPr>
        <w:t>ԳՆԱՆՇՄԱՆ</w:t>
      </w:r>
      <w:r w:rsidR="00982791" w:rsidRPr="00982791">
        <w:rPr>
          <w:rFonts w:ascii="GHEA Grapalat" w:hAnsi="GHEA Grapalat" w:cs="Sylfaen"/>
          <w:lang w:val="af-ZA"/>
        </w:rPr>
        <w:t xml:space="preserve"> </w:t>
      </w:r>
      <w:r w:rsidR="00B05589">
        <w:rPr>
          <w:rFonts w:ascii="GHEA Grapalat" w:hAnsi="GHEA Grapalat" w:cs="Sylfaen"/>
        </w:rPr>
        <w:t>ՀԱՐՑՄԱՆ</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2D355C">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73D7C11B" w:rsidR="00096865" w:rsidRPr="005E1F72" w:rsidRDefault="004F23E5" w:rsidP="00EF3662">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E104FB" w:rsidRPr="00E104FB">
        <w:rPr>
          <w:rFonts w:ascii="GHEA Grapalat" w:eastAsia="MS Mincho" w:hAnsi="GHEA Grapalat" w:cs="Sylfaen"/>
          <w:b/>
          <w:sz w:val="20"/>
          <w:lang w:val="hy-AM" w:eastAsia="ja-JP"/>
        </w:rPr>
        <w:t>ԵՐ</w:t>
      </w:r>
      <w:r w:rsidR="00E104FB">
        <w:rPr>
          <w:rFonts w:ascii="GHEA Grapalat" w:eastAsia="MS Mincho" w:hAnsi="GHEA Grapalat" w:cs="Sylfaen"/>
          <w:b/>
          <w:sz w:val="20"/>
          <w:lang w:val="hy-AM" w:eastAsia="ja-JP"/>
        </w:rPr>
        <w:t>ԵՎ</w:t>
      </w:r>
      <w:r w:rsidR="00E104FB" w:rsidRPr="00E104FB">
        <w:rPr>
          <w:rFonts w:ascii="GHEA Grapalat" w:eastAsia="MS Mincho" w:hAnsi="GHEA Grapalat" w:cs="Sylfaen"/>
          <w:b/>
          <w:sz w:val="20"/>
          <w:lang w:val="hy-AM" w:eastAsia="ja-JP"/>
        </w:rPr>
        <w:t xml:space="preserve">ԱՆ ՔԱՂԱՔԻ </w:t>
      </w:r>
      <w:r w:rsidR="00792C67">
        <w:rPr>
          <w:rFonts w:ascii="GHEA Grapalat" w:eastAsia="MS Mincho" w:hAnsi="GHEA Grapalat" w:cs="Sylfaen"/>
          <w:b/>
          <w:sz w:val="20"/>
          <w:lang w:val="hy-AM" w:eastAsia="ja-JP"/>
        </w:rPr>
        <w:t>ՆՈՐ ՆՈՐՔ ՎԱՐՉԱԿԱՆ ՇՐՋԱՆԻ ՎԱՐՉԱԿԱՆ ՇԵՆՔԻ ԴԱՀԼԻՃԻ ԸՆԹԱՑԻԿ ՎԵՐԱՆՈՐՈԳՄԱՆ</w:t>
      </w:r>
      <w:r w:rsidR="00E104FB" w:rsidRPr="00E104FB">
        <w:rPr>
          <w:rFonts w:ascii="GHEA Grapalat" w:eastAsia="MS Mincho" w:hAnsi="GHEA Grapalat" w:cs="Sylfaen"/>
          <w:b/>
          <w:sz w:val="20"/>
          <w:lang w:val="hy-AM" w:eastAsia="ja-JP"/>
        </w:rPr>
        <w:t xml:space="preserve"> ԱՇԽԱՏԱՆՔՆԵՐԻ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982791">
        <w:rPr>
          <w:rFonts w:ascii="GHEA Grapalat" w:hAnsi="GHEA Grapalat"/>
          <w:b/>
          <w:sz w:val="20"/>
          <w:lang w:val="af-ZA"/>
        </w:rPr>
        <w:t xml:space="preserve">ԳՆԱՆՇՄԱՆ </w:t>
      </w:r>
      <w:r w:rsidR="00B05589">
        <w:rPr>
          <w:rFonts w:ascii="GHEA Grapalat" w:hAnsi="GHEA Grapalat"/>
          <w:b/>
          <w:sz w:val="20"/>
          <w:lang w:val="af-ZA"/>
        </w:rPr>
        <w:t>ՀԱՐՑՄԱՆ</w:t>
      </w:r>
      <w:r w:rsidR="00160AE4" w:rsidRPr="005E1F72">
        <w:rPr>
          <w:rFonts w:ascii="GHEA Grapalat" w:hAnsi="GHEA Grapalat"/>
          <w:b/>
          <w:sz w:val="20"/>
          <w:lang w:val="af-ZA"/>
        </w:rPr>
        <w:t xml:space="preserve">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55EB9BEE"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17673D58"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982791">
        <w:rPr>
          <w:rFonts w:ascii="GHEA Grapalat" w:hAnsi="GHEA Grapalat" w:cs="Sylfaen"/>
          <w:b/>
          <w:sz w:val="20"/>
        </w:rPr>
        <w:t>ԳՆԱՆՇՄԱՆ</w:t>
      </w:r>
      <w:r w:rsidR="00982791" w:rsidRPr="00B940D8">
        <w:rPr>
          <w:rFonts w:ascii="GHEA Grapalat" w:hAnsi="GHEA Grapalat" w:cs="Sylfaen"/>
          <w:b/>
          <w:sz w:val="20"/>
          <w:lang w:val="af-ZA"/>
        </w:rPr>
        <w:t xml:space="preserve"> </w:t>
      </w:r>
      <w:r w:rsidR="00B05589">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526712F1"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9B7F92">
        <w:rPr>
          <w:rFonts w:ascii="GHEA Grapalat" w:hAnsi="GHEA Grapalat" w:cs="Times Armenian"/>
          <w:sz w:val="20"/>
          <w:lang w:val="af-ZA"/>
        </w:rPr>
        <w:t>ԵՔ-ԳՀԱՇՁԲ-24/177</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982791">
        <w:rPr>
          <w:rFonts w:ascii="GHEA Grapalat" w:hAnsi="GHEA Grapalat" w:cs="Sylfaen"/>
          <w:sz w:val="20"/>
        </w:rPr>
        <w:t>գնանշման</w:t>
      </w:r>
      <w:proofErr w:type="spellEnd"/>
      <w:r w:rsidR="00982791" w:rsidRPr="00982791">
        <w:rPr>
          <w:rFonts w:ascii="GHEA Grapalat" w:hAnsi="GHEA Grapalat" w:cs="Sylfaen"/>
          <w:sz w:val="20"/>
          <w:lang w:val="af-ZA"/>
        </w:rPr>
        <w:t xml:space="preserve"> </w:t>
      </w:r>
      <w:proofErr w:type="spellStart"/>
      <w:r w:rsidR="007C3946">
        <w:rPr>
          <w:rFonts w:ascii="GHEA Grapalat" w:hAnsi="GHEA Grapalat" w:cs="Sylfaen"/>
          <w:sz w:val="20"/>
        </w:rPr>
        <w:t>հարցման</w:t>
      </w:r>
      <w:proofErr w:type="spellEnd"/>
      <w:r w:rsidR="007C3946" w:rsidRPr="005E1F72">
        <w:rPr>
          <w:rFonts w:ascii="GHEA Grapalat" w:hAnsi="GHEA Grapalat" w:cs="Times Armenia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67D3412D"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742018">
        <w:rPr>
          <w:rFonts w:ascii="GHEA Grapalat" w:hAnsi="GHEA Grapalat"/>
        </w:rPr>
        <w:t>sona.papyan</w:t>
      </w:r>
      <w:r w:rsidR="00F7776B" w:rsidRPr="00F7776B">
        <w:rPr>
          <w:rFonts w:ascii="GHEA Grapalat" w:hAnsi="GHEA Grapalat"/>
        </w:rPr>
        <w:t>@yerevan.am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0509F708" w:rsidR="004F23E5" w:rsidRDefault="00096865" w:rsidP="00140641">
      <w:pPr>
        <w:pStyle w:val="Heading3"/>
        <w:numPr>
          <w:ilvl w:val="1"/>
          <w:numId w:val="40"/>
        </w:numPr>
        <w:spacing w:line="240" w:lineRule="auto"/>
        <w:ind w:left="0" w:firstLine="360"/>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կարիքների</w:t>
      </w:r>
      <w:proofErr w:type="spellEnd"/>
      <w:r w:rsidR="004F23E5" w:rsidRPr="00417B96">
        <w:rPr>
          <w:rFonts w:ascii="GHEA Grapalat" w:hAnsi="GHEA Grapalat" w:cs="Times Armenian"/>
          <w:i w:val="0"/>
          <w:lang w:val="af-ZA"/>
        </w:rPr>
        <w:t xml:space="preserve"> </w:t>
      </w:r>
      <w:proofErr w:type="spellStart"/>
      <w:r w:rsidR="004F23E5" w:rsidRPr="00417B96">
        <w:rPr>
          <w:rFonts w:ascii="GHEA Grapalat" w:hAnsi="GHEA Grapalat" w:cs="Sylfaen"/>
          <w:i w:val="0"/>
        </w:rPr>
        <w:t>համար</w:t>
      </w:r>
      <w:proofErr w:type="spellEnd"/>
      <w:r w:rsidR="004F23E5" w:rsidRPr="00417B96">
        <w:rPr>
          <w:rFonts w:ascii="GHEA Grapalat" w:hAnsi="GHEA Grapalat" w:cs="Times Armenian"/>
          <w:i w:val="0"/>
          <w:lang w:val="af-ZA"/>
        </w:rPr>
        <w:t xml:space="preserve">` </w:t>
      </w:r>
      <w:r w:rsidR="009B7F92">
        <w:rPr>
          <w:rFonts w:ascii="GHEA Grapalat" w:eastAsia="MS Mincho" w:hAnsi="GHEA Grapalat" w:cs="Sylfaen"/>
          <w:b/>
          <w:szCs w:val="24"/>
          <w:lang w:val="hy-AM" w:eastAsia="ja-JP"/>
        </w:rPr>
        <w:t>Երևան քաղաքի Նոր Նորք վարչական շրջանի վարչական շենքի դահլիճի ընթացիկ վերանորոգման</w:t>
      </w:r>
      <w:r w:rsidR="002D7334">
        <w:rPr>
          <w:rFonts w:ascii="GHEA Grapalat" w:eastAsia="MS Mincho" w:hAnsi="GHEA Grapalat" w:cs="Sylfaen"/>
          <w:b/>
          <w:szCs w:val="24"/>
          <w:lang w:val="hy-AM" w:eastAsia="ja-JP"/>
        </w:rPr>
        <w:t xml:space="preserve"> 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Pr="00417B96">
        <w:rPr>
          <w:rFonts w:ascii="GHEA Grapalat" w:hAnsi="GHEA Grapalat"/>
          <w:i w:val="0"/>
          <w:lang w:val="af-ZA"/>
        </w:rPr>
        <w:t xml:space="preserve"> </w:t>
      </w:r>
      <w:proofErr w:type="spellStart"/>
      <w:r w:rsidR="004F23E5">
        <w:rPr>
          <w:rFonts w:ascii="GHEA Grapalat" w:hAnsi="GHEA Grapalat"/>
          <w:i w:val="0"/>
        </w:rPr>
        <w:t>որ</w:t>
      </w:r>
      <w:proofErr w:type="spellEnd"/>
      <w:r w:rsidR="004F23E5">
        <w:rPr>
          <w:rFonts w:ascii="GHEA Grapalat" w:hAnsi="GHEA Grapalat"/>
          <w:i w:val="0"/>
          <w:lang w:val="hy-AM"/>
        </w:rPr>
        <w:t>ը</w:t>
      </w:r>
      <w:r w:rsidR="004F23E5" w:rsidRPr="00417B96">
        <w:rPr>
          <w:rFonts w:ascii="GHEA Grapalat" w:hAnsi="GHEA Grapalat"/>
          <w:i w:val="0"/>
          <w:lang w:val="af-ZA"/>
        </w:rPr>
        <w:t xml:space="preserve"> </w:t>
      </w:r>
      <w:proofErr w:type="spellStart"/>
      <w:r w:rsidR="004F23E5" w:rsidRPr="00417B96">
        <w:rPr>
          <w:rFonts w:ascii="GHEA Grapalat" w:hAnsi="GHEA Grapalat"/>
          <w:i w:val="0"/>
        </w:rPr>
        <w:t>խմբավորված</w:t>
      </w:r>
      <w:proofErr w:type="spellEnd"/>
      <w:r w:rsidR="004F23E5" w:rsidRPr="00417B96">
        <w:rPr>
          <w:rFonts w:ascii="GHEA Grapalat" w:hAnsi="GHEA Grapalat"/>
          <w:i w:val="0"/>
          <w:lang w:val="af-ZA"/>
        </w:rPr>
        <w:t xml:space="preserve">  </w:t>
      </w:r>
      <w:r w:rsidR="009B228D">
        <w:rPr>
          <w:rFonts w:ascii="GHEA Grapalat" w:hAnsi="GHEA Grapalat"/>
          <w:i w:val="0"/>
          <w:lang w:val="hy-AM"/>
        </w:rPr>
        <w:t>են</w:t>
      </w:r>
      <w:r w:rsidR="004F23E5" w:rsidRPr="00417B96">
        <w:rPr>
          <w:rFonts w:ascii="GHEA Grapalat" w:hAnsi="GHEA Grapalat"/>
          <w:i w:val="0"/>
          <w:lang w:val="af-ZA"/>
        </w:rPr>
        <w:t xml:space="preserve"> </w:t>
      </w:r>
      <w:r w:rsidR="00BA4DC1">
        <w:rPr>
          <w:rFonts w:ascii="GHEA Grapalat" w:hAnsi="GHEA Grapalat"/>
          <w:i w:val="0"/>
          <w:lang w:val="hy-AM"/>
        </w:rPr>
        <w:t>1</w:t>
      </w:r>
      <w:r w:rsidR="004F23E5">
        <w:rPr>
          <w:rFonts w:ascii="GHEA Grapalat" w:hAnsi="GHEA Grapalat"/>
          <w:i w:val="0"/>
          <w:lang w:val="hy-AM"/>
        </w:rPr>
        <w:t>/</w:t>
      </w:r>
      <w:r w:rsidR="00BA4DC1">
        <w:rPr>
          <w:rFonts w:ascii="GHEA Grapalat" w:hAnsi="GHEA Grapalat"/>
          <w:i w:val="0"/>
          <w:lang w:val="hy-AM"/>
        </w:rPr>
        <w:t>մեկ</w:t>
      </w:r>
      <w:r w:rsidR="004F23E5">
        <w:rPr>
          <w:rFonts w:ascii="GHEA Grapalat" w:hAnsi="GHEA Grapalat"/>
          <w:i w:val="0"/>
          <w:lang w:val="hy-AM"/>
        </w:rPr>
        <w:t>/</w:t>
      </w:r>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չափաբաժնում</w:t>
      </w:r>
      <w:proofErr w:type="spellEnd"/>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640568">
        <w:trPr>
          <w:trHeight w:val="202"/>
        </w:trPr>
        <w:tc>
          <w:tcPr>
            <w:tcW w:w="1701" w:type="dxa"/>
            <w:vAlign w:val="center"/>
          </w:tcPr>
          <w:p w14:paraId="0C764753" w14:textId="09AC9FF3" w:rsidR="000812F9" w:rsidRPr="00417B96" w:rsidRDefault="00273411" w:rsidP="00A86963">
            <w:pPr>
              <w:pStyle w:val="BodyTextIndent2"/>
              <w:spacing w:line="240" w:lineRule="auto"/>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01" w:type="dxa"/>
            <w:vAlign w:val="center"/>
          </w:tcPr>
          <w:p w14:paraId="2DBBD8EB" w14:textId="069CEF18" w:rsidR="000812F9" w:rsidRPr="00417B96" w:rsidRDefault="00273411" w:rsidP="00640DBD">
            <w:pPr>
              <w:pStyle w:val="BodyTextIndent2"/>
              <w:spacing w:line="240" w:lineRule="auto"/>
              <w:ind w:firstLine="241"/>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A86963">
              <w:rPr>
                <w:rFonts w:ascii="GHEA Grapalat" w:hAnsi="GHEA Grapalat"/>
                <w:b/>
                <w:bCs/>
                <w:i/>
                <w:iCs/>
                <w:sz w:val="14"/>
                <w:szCs w:val="14"/>
                <w:lang w:val="hy-AM"/>
              </w:rPr>
              <w:t xml:space="preserve"> </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80754D" w:rsidRPr="00543038" w14:paraId="44CE3AC3" w14:textId="77777777" w:rsidTr="004E72F2">
        <w:tc>
          <w:tcPr>
            <w:tcW w:w="1701" w:type="dxa"/>
            <w:vAlign w:val="center"/>
          </w:tcPr>
          <w:p w14:paraId="57173727" w14:textId="77777777" w:rsidR="0080754D" w:rsidRPr="00024D7F" w:rsidRDefault="0080754D" w:rsidP="0080754D">
            <w:pPr>
              <w:pStyle w:val="BodyTextIndent2"/>
              <w:spacing w:line="240" w:lineRule="auto"/>
              <w:ind w:firstLine="0"/>
              <w:jc w:val="center"/>
              <w:rPr>
                <w:rFonts w:ascii="GHEA Grapalat" w:hAnsi="GHEA Grapalat" w:cs="Calibri"/>
                <w:color w:val="000000"/>
                <w:sz w:val="18"/>
                <w:szCs w:val="18"/>
              </w:rPr>
            </w:pPr>
            <w:r w:rsidRPr="00024D7F">
              <w:rPr>
                <w:rFonts w:ascii="GHEA Grapalat" w:hAnsi="GHEA Grapalat" w:cs="Calibri"/>
                <w:color w:val="000000"/>
                <w:sz w:val="18"/>
                <w:szCs w:val="18"/>
              </w:rPr>
              <w:t>1</w:t>
            </w:r>
          </w:p>
        </w:tc>
        <w:tc>
          <w:tcPr>
            <w:tcW w:w="1701" w:type="dxa"/>
            <w:vAlign w:val="center"/>
          </w:tcPr>
          <w:p w14:paraId="1D48A52A" w14:textId="3C79BA1C" w:rsidR="0080754D" w:rsidRPr="00122628" w:rsidRDefault="00792C67" w:rsidP="0080754D">
            <w:pPr>
              <w:pStyle w:val="BodyTextIndent2"/>
              <w:spacing w:line="240" w:lineRule="auto"/>
              <w:ind w:firstLine="0"/>
              <w:jc w:val="center"/>
              <w:rPr>
                <w:rFonts w:ascii="GHEA Grapalat" w:hAnsi="GHEA Grapalat" w:cs="Calibri"/>
                <w:color w:val="000000"/>
                <w:sz w:val="18"/>
                <w:szCs w:val="18"/>
                <w:lang w:val="hy-AM"/>
              </w:rPr>
            </w:pPr>
            <w:r>
              <w:rPr>
                <w:rFonts w:ascii="GHEA Grapalat" w:hAnsi="GHEA Grapalat" w:cs="Calibri"/>
                <w:color w:val="000000"/>
                <w:sz w:val="18"/>
                <w:szCs w:val="18"/>
                <w:lang w:val="hy-AM"/>
              </w:rPr>
              <w:t>3</w:t>
            </w:r>
            <w:r w:rsidR="0023399F">
              <w:rPr>
                <w:rFonts w:ascii="GHEA Grapalat" w:hAnsi="GHEA Grapalat" w:cs="Calibri"/>
                <w:color w:val="000000"/>
                <w:sz w:val="18"/>
                <w:szCs w:val="18"/>
                <w:lang w:val="hy-AM"/>
              </w:rPr>
              <w:t>,</w:t>
            </w:r>
            <w:r>
              <w:rPr>
                <w:rFonts w:ascii="GHEA Grapalat" w:hAnsi="GHEA Grapalat" w:cs="Calibri"/>
                <w:color w:val="000000"/>
                <w:sz w:val="18"/>
                <w:szCs w:val="18"/>
                <w:lang w:val="hy-AM"/>
              </w:rPr>
              <w:t>527</w:t>
            </w:r>
            <w:r w:rsidR="0023399F">
              <w:rPr>
                <w:rFonts w:ascii="GHEA Grapalat" w:hAnsi="GHEA Grapalat" w:cs="Calibri"/>
                <w:color w:val="000000"/>
                <w:sz w:val="18"/>
                <w:szCs w:val="18"/>
                <w:lang w:val="hy-AM"/>
              </w:rPr>
              <w:t>,</w:t>
            </w:r>
            <w:r>
              <w:rPr>
                <w:rFonts w:ascii="GHEA Grapalat" w:hAnsi="GHEA Grapalat" w:cs="Calibri"/>
                <w:color w:val="000000"/>
                <w:sz w:val="18"/>
                <w:szCs w:val="18"/>
                <w:lang w:val="hy-AM"/>
              </w:rPr>
              <w:t>032.458</w:t>
            </w:r>
          </w:p>
        </w:tc>
        <w:tc>
          <w:tcPr>
            <w:tcW w:w="6948" w:type="dxa"/>
            <w:vAlign w:val="center"/>
          </w:tcPr>
          <w:p w14:paraId="30ABAB0F" w14:textId="19547473" w:rsidR="0080754D" w:rsidRPr="00BC3F7C" w:rsidRDefault="009B7F92" w:rsidP="00B05589">
            <w:pPr>
              <w:pStyle w:val="BodyTextIndent2"/>
              <w:spacing w:line="240" w:lineRule="auto"/>
              <w:ind w:firstLine="0"/>
              <w:jc w:val="left"/>
              <w:rPr>
                <w:rFonts w:ascii="GHEA Grapalat" w:hAnsi="GHEA Grapalat"/>
                <w:bCs/>
                <w:vertAlign w:val="subscript"/>
              </w:rPr>
            </w:pPr>
            <w:r>
              <w:rPr>
                <w:rFonts w:ascii="GHEA Grapalat" w:hAnsi="GHEA Grapalat" w:cs="Calibri"/>
                <w:color w:val="000000"/>
                <w:sz w:val="18"/>
                <w:szCs w:val="18"/>
              </w:rPr>
              <w:t>Երևան քաղաքի Նոր Նորք վարչական շրջանի վարչական շենքի դահլիճի ընթացիկ վերանորոգման</w:t>
            </w:r>
            <w:r w:rsidR="00BA4DC1" w:rsidRPr="00BA4DC1">
              <w:rPr>
                <w:rFonts w:ascii="GHEA Grapalat" w:hAnsi="GHEA Grapalat" w:cs="Calibri"/>
                <w:color w:val="000000"/>
                <w:sz w:val="18"/>
                <w:szCs w:val="18"/>
              </w:rPr>
              <w:t xml:space="preserve">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61220E40" w:rsidR="00096865" w:rsidRPr="0044391D" w:rsidRDefault="002B32D6" w:rsidP="0044391D">
      <w:pPr>
        <w:pStyle w:val="ListParagraph"/>
        <w:numPr>
          <w:ilvl w:val="0"/>
          <w:numId w:val="3"/>
        </w:numPr>
        <w:jc w:val="center"/>
        <w:rPr>
          <w:rFonts w:ascii="GHEA Grapalat" w:hAnsi="GHEA Grapalat"/>
          <w:b/>
          <w:sz w:val="20"/>
          <w:lang w:val="es-ES"/>
        </w:rPr>
      </w:pPr>
      <w:r w:rsidRPr="0044391D">
        <w:rPr>
          <w:rFonts w:ascii="GHEA Grapalat" w:hAnsi="GHEA Grapalat" w:cs="Sylfaen"/>
          <w:b/>
          <w:sz w:val="20"/>
        </w:rPr>
        <w:t>ՄԱՍՆԱԿՑԻ</w:t>
      </w:r>
      <w:r w:rsidRPr="0044391D">
        <w:rPr>
          <w:rFonts w:ascii="GHEA Grapalat" w:hAnsi="GHEA Grapalat"/>
          <w:b/>
          <w:sz w:val="20"/>
          <w:lang w:val="es-ES"/>
        </w:rPr>
        <w:t xml:space="preserve"> </w:t>
      </w:r>
      <w:r w:rsidRPr="0044391D">
        <w:rPr>
          <w:rFonts w:ascii="GHEA Grapalat" w:hAnsi="GHEA Grapalat" w:cs="Sylfaen"/>
          <w:b/>
          <w:sz w:val="20"/>
        </w:rPr>
        <w:t>ՄԱՍՆԱԿՑՈՒԹՅԱՆ</w:t>
      </w:r>
      <w:r w:rsidRPr="0044391D">
        <w:rPr>
          <w:rFonts w:ascii="GHEA Grapalat" w:hAnsi="GHEA Grapalat"/>
          <w:b/>
          <w:sz w:val="20"/>
          <w:lang w:val="es-ES"/>
        </w:rPr>
        <w:t xml:space="preserve"> </w:t>
      </w:r>
      <w:r w:rsidRPr="0044391D">
        <w:rPr>
          <w:rFonts w:ascii="GHEA Grapalat" w:hAnsi="GHEA Grapalat" w:cs="Sylfaen"/>
          <w:b/>
          <w:sz w:val="20"/>
        </w:rPr>
        <w:t>ԻՐԱՎՈՒՆՔԻ</w:t>
      </w:r>
      <w:r w:rsidRPr="0044391D">
        <w:rPr>
          <w:rFonts w:ascii="GHEA Grapalat" w:hAnsi="GHEA Grapalat"/>
          <w:b/>
          <w:sz w:val="20"/>
          <w:lang w:val="es-ES"/>
        </w:rPr>
        <w:t xml:space="preserve"> </w:t>
      </w:r>
      <w:r w:rsidRPr="0044391D">
        <w:rPr>
          <w:rFonts w:ascii="GHEA Grapalat" w:hAnsi="GHEA Grapalat" w:cs="Sylfaen"/>
          <w:b/>
          <w:sz w:val="20"/>
        </w:rPr>
        <w:t>ՊԱՀԱՆՋՆԵՐԸ</w:t>
      </w:r>
      <w:r w:rsidRPr="0044391D">
        <w:rPr>
          <w:rFonts w:ascii="GHEA Grapalat" w:hAnsi="GHEA Grapalat"/>
          <w:b/>
          <w:sz w:val="20"/>
          <w:lang w:val="es-ES"/>
        </w:rPr>
        <w:t xml:space="preserve">, </w:t>
      </w:r>
      <w:r w:rsidRPr="0044391D">
        <w:rPr>
          <w:rFonts w:ascii="GHEA Grapalat" w:hAnsi="GHEA Grapalat" w:cs="Sylfaen"/>
          <w:b/>
          <w:sz w:val="20"/>
        </w:rPr>
        <w:t>ՈՐԱԿԱՎՈՐՄԱՆ</w:t>
      </w:r>
      <w:r w:rsidRPr="0044391D">
        <w:rPr>
          <w:rFonts w:ascii="GHEA Grapalat" w:hAnsi="GHEA Grapalat"/>
          <w:b/>
          <w:sz w:val="20"/>
          <w:lang w:val="es-ES"/>
        </w:rPr>
        <w:t xml:space="preserve"> </w:t>
      </w:r>
      <w:r w:rsidRPr="0044391D">
        <w:rPr>
          <w:rFonts w:ascii="GHEA Grapalat" w:hAnsi="GHEA Grapalat" w:cs="Sylfaen"/>
          <w:b/>
          <w:sz w:val="20"/>
        </w:rPr>
        <w:t>ՉԱՓԱՆԻՇՆԵՐԸ</w:t>
      </w:r>
      <w:r w:rsidRPr="0044391D">
        <w:rPr>
          <w:rFonts w:ascii="GHEA Grapalat" w:hAnsi="GHEA Grapalat"/>
          <w:b/>
          <w:sz w:val="20"/>
          <w:lang w:val="es-ES"/>
        </w:rPr>
        <w:t xml:space="preserve">  ԵՎ </w:t>
      </w:r>
      <w:r w:rsidRPr="0044391D">
        <w:rPr>
          <w:rFonts w:ascii="GHEA Grapalat" w:hAnsi="GHEA Grapalat" w:cs="Sylfaen"/>
          <w:b/>
          <w:sz w:val="20"/>
        </w:rPr>
        <w:t>ԴՐԱՆՑ</w:t>
      </w:r>
      <w:r w:rsidRPr="0044391D">
        <w:rPr>
          <w:rFonts w:ascii="GHEA Grapalat" w:hAnsi="GHEA Grapalat"/>
          <w:b/>
          <w:sz w:val="20"/>
          <w:lang w:val="es-ES"/>
        </w:rPr>
        <w:t xml:space="preserve"> </w:t>
      </w:r>
      <w:r w:rsidRPr="0044391D">
        <w:rPr>
          <w:rFonts w:ascii="GHEA Grapalat" w:hAnsi="GHEA Grapalat" w:cs="Sylfaen"/>
          <w:b/>
          <w:sz w:val="20"/>
          <w:lang w:val="es-ES"/>
        </w:rPr>
        <w:t>Գ</w:t>
      </w:r>
      <w:r w:rsidRPr="0044391D">
        <w:rPr>
          <w:rFonts w:ascii="GHEA Grapalat" w:hAnsi="GHEA Grapalat" w:cs="Sylfaen"/>
          <w:b/>
          <w:sz w:val="20"/>
        </w:rPr>
        <w:t>ՆԱՀԱՏՄԱՆ</w:t>
      </w:r>
      <w:r w:rsidRPr="0044391D">
        <w:rPr>
          <w:rFonts w:ascii="GHEA Grapalat" w:hAnsi="GHEA Grapalat"/>
          <w:b/>
          <w:sz w:val="20"/>
          <w:lang w:val="es-ES"/>
        </w:rPr>
        <w:t xml:space="preserve"> </w:t>
      </w:r>
      <w:r w:rsidRPr="0044391D">
        <w:rPr>
          <w:rFonts w:ascii="GHEA Grapalat" w:hAnsi="GHEA Grapalat" w:cs="Sylfaen"/>
          <w:b/>
          <w:sz w:val="20"/>
        </w:rPr>
        <w:t>ԿԱՐ</w:t>
      </w:r>
      <w:r w:rsidRPr="0044391D">
        <w:rPr>
          <w:rFonts w:ascii="GHEA Grapalat" w:hAnsi="GHEA Grapalat" w:cs="Sylfaen"/>
          <w:b/>
          <w:sz w:val="20"/>
          <w:lang w:val="es-ES"/>
        </w:rPr>
        <w:t>Գ</w:t>
      </w:r>
      <w:r w:rsidRPr="0044391D">
        <w:rPr>
          <w:rFonts w:ascii="GHEA Grapalat" w:hAnsi="GHEA Grapalat" w:cs="Sylfaen"/>
          <w:b/>
          <w:sz w:val="20"/>
        </w:rPr>
        <w:t>Ը</w:t>
      </w:r>
      <w:r w:rsidRPr="0044391D">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proofErr w:type="spellStart"/>
      <w:r w:rsidR="00E93C59" w:rsidRPr="00146D17">
        <w:rPr>
          <w:rFonts w:ascii="GHEA Grapalat" w:hAnsi="GHEA Grapalat" w:cs="Sylfaen"/>
          <w:sz w:val="20"/>
          <w:szCs w:val="20"/>
        </w:rPr>
        <w:t>Մասնակիցի</w:t>
      </w:r>
      <w:proofErr w:type="spellEnd"/>
      <w:r w:rsidR="00E93C59" w:rsidRPr="00146D17">
        <w:rPr>
          <w:rFonts w:ascii="GHEA Grapalat" w:hAnsi="GHEA Grapalat" w:cs="Sylfaen"/>
          <w:sz w:val="20"/>
          <w:szCs w:val="20"/>
        </w:rPr>
        <w:t>՝</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proofErr w:type="spellStart"/>
      <w:r w:rsidR="00E93C59" w:rsidRPr="00146D17">
        <w:rPr>
          <w:rFonts w:ascii="GHEA Grapalat" w:hAnsi="GHEA Grapalat" w:cs="Sylfaen"/>
          <w:sz w:val="20"/>
          <w:szCs w:val="20"/>
        </w:rPr>
        <w:t>րենքի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հոդվածի</w:t>
      </w:r>
      <w:proofErr w:type="spellEnd"/>
      <w:r w:rsidR="00E93C59" w:rsidRPr="00146D17">
        <w:rPr>
          <w:rFonts w:ascii="GHEA Grapalat" w:hAnsi="GHEA Grapalat" w:cs="Sylfaen"/>
          <w:sz w:val="20"/>
          <w:szCs w:val="20"/>
          <w:lang w:val="es-ES"/>
        </w:rPr>
        <w:t xml:space="preserve"> 1-</w:t>
      </w:r>
      <w:proofErr w:type="spellStart"/>
      <w:r w:rsidR="00E93C59" w:rsidRPr="00146D17">
        <w:rPr>
          <w:rFonts w:ascii="GHEA Grapalat" w:hAnsi="GHEA Grapalat" w:cs="Sylfaen"/>
          <w:sz w:val="20"/>
          <w:szCs w:val="20"/>
        </w:rPr>
        <w:t>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կետով</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նախատեսված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ցուցակում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ներառվելը</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դրանում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գտնվելու</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ժամանակահատվածում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ինքնաբերաբար</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հանգեցնում</w:t>
      </w:r>
      <w:proofErr w:type="spellEnd"/>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վերջինիս</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հետ</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փոխկապակցված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անձանց</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գնումների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գործընթացին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մասնակցության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իրավունքի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սահմանափակման</w:t>
      </w:r>
      <w:proofErr w:type="spellEnd"/>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lastRenderedPageBreak/>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E71D13D"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ա. </w:t>
      </w:r>
      <w:r w:rsidR="00331FEC" w:rsidRPr="005E1F72">
        <w:rPr>
          <w:rFonts w:ascii="GHEA Grapalat" w:hAnsi="GHEA Grapalat"/>
          <w:color w:val="000000"/>
          <w:sz w:val="20"/>
          <w:szCs w:val="20"/>
          <w:lang w:val="hy-AM"/>
        </w:rPr>
        <w:t>Տ</w:t>
      </w:r>
      <w:r w:rsidRPr="005E1F72">
        <w:rPr>
          <w:rFonts w:ascii="GHEA Grapalat" w:hAnsi="GHEA Grapalat"/>
          <w:color w:val="000000"/>
          <w:sz w:val="20"/>
          <w:szCs w:val="20"/>
          <w:lang w:val="hy-AM"/>
        </w:rPr>
        <w:t>վյալ իրավաբանական անձի բաժնետոմսերի տաս տոկոսից ավելին տնօրինող մասնակից.</w:t>
      </w:r>
    </w:p>
    <w:p w14:paraId="300D85A6" w14:textId="770E66A3" w:rsidR="00D5674E" w:rsidRPr="005E1F72" w:rsidRDefault="00331FEC"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w:t>
      </w:r>
      <w:r w:rsidR="00D5674E" w:rsidRPr="005E1F72">
        <w:rPr>
          <w:rFonts w:ascii="GHEA Grapalat" w:hAnsi="GHEA Grapalat"/>
          <w:color w:val="000000"/>
          <w:sz w:val="20"/>
          <w:szCs w:val="20"/>
          <w:lang w:val="hy-AM"/>
        </w:rPr>
        <w:t>.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E960E8F" w:rsidR="00D5674E" w:rsidRPr="005E1F72" w:rsidRDefault="00331FEC"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w:t>
      </w:r>
      <w:r w:rsidR="00D5674E" w:rsidRPr="005E1F72">
        <w:rPr>
          <w:rFonts w:ascii="GHEA Grapalat" w:hAnsi="GHEA Grapalat"/>
          <w:color w:val="000000"/>
          <w:sz w:val="20"/>
          <w:szCs w:val="20"/>
          <w:lang w:val="hy-AM"/>
        </w:rPr>
        <w:t xml:space="preserve">. </w:t>
      </w:r>
      <w:r w:rsidRPr="005E1F72">
        <w:rPr>
          <w:rFonts w:ascii="GHEA Grapalat" w:hAnsi="GHEA Grapalat"/>
          <w:color w:val="000000"/>
          <w:sz w:val="20"/>
          <w:szCs w:val="20"/>
          <w:lang w:val="hy-AM"/>
        </w:rPr>
        <w:t>Տ</w:t>
      </w:r>
      <w:r w:rsidR="00D5674E" w:rsidRPr="005E1F72">
        <w:rPr>
          <w:rFonts w:ascii="GHEA Grapalat" w:hAnsi="GHEA Grapalat"/>
          <w:color w:val="000000"/>
          <w:sz w:val="20"/>
          <w:szCs w:val="20"/>
          <w:lang w:val="hy-AM"/>
        </w:rPr>
        <w:t>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6198C40F" w:rsidR="00D5674E" w:rsidRPr="005E1F72" w:rsidRDefault="00331FEC"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w:t>
      </w:r>
      <w:r w:rsidR="00D5674E" w:rsidRPr="005E1F72">
        <w:rPr>
          <w:rFonts w:ascii="GHEA Grapalat" w:hAnsi="GHEA Grapalat"/>
          <w:color w:val="000000"/>
          <w:sz w:val="20"/>
          <w:szCs w:val="20"/>
          <w:lang w:val="hy-AM"/>
        </w:rPr>
        <w:t xml:space="preserve">. </w:t>
      </w:r>
      <w:r w:rsidRPr="005E1F72">
        <w:rPr>
          <w:rFonts w:ascii="GHEA Grapalat" w:hAnsi="GHEA Grapalat"/>
          <w:color w:val="000000"/>
          <w:sz w:val="20"/>
          <w:szCs w:val="20"/>
          <w:lang w:val="hy-AM"/>
        </w:rPr>
        <w:t>Ի</w:t>
      </w:r>
      <w:r w:rsidR="00D5674E" w:rsidRPr="005E1F72">
        <w:rPr>
          <w:rFonts w:ascii="GHEA Grapalat" w:hAnsi="GHEA Grapalat"/>
          <w:color w:val="000000"/>
          <w:sz w:val="20"/>
          <w:szCs w:val="20"/>
          <w:lang w:val="hy-AM"/>
        </w:rPr>
        <w:t>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53547D0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ա. </w:t>
      </w:r>
      <w:r w:rsidR="00331FEC" w:rsidRPr="005E1F72">
        <w:rPr>
          <w:rFonts w:ascii="GHEA Grapalat" w:hAnsi="GHEA Grapalat"/>
          <w:color w:val="000000"/>
          <w:sz w:val="20"/>
          <w:szCs w:val="20"/>
          <w:lang w:val="hy-AM"/>
        </w:rPr>
        <w:t>Տ</w:t>
      </w:r>
      <w:r w:rsidRPr="005E1F72">
        <w:rPr>
          <w:rFonts w:ascii="GHEA Grapalat" w:hAnsi="GHEA Grapalat"/>
          <w:color w:val="000000"/>
          <w:sz w:val="20"/>
          <w:szCs w:val="20"/>
          <w:lang w:val="hy-AM"/>
        </w:rPr>
        <w:t>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5C5DE01B"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r>
      <w:r w:rsidR="00331FEC" w:rsidRPr="005E1F72">
        <w:rPr>
          <w:rFonts w:ascii="GHEA Grapalat" w:hAnsi="GHEA Grapalat"/>
          <w:color w:val="000000"/>
          <w:sz w:val="20"/>
          <w:szCs w:val="20"/>
          <w:lang w:val="hy-AM"/>
        </w:rPr>
        <w:t>Բ</w:t>
      </w:r>
      <w:r w:rsidRPr="005E1F72">
        <w:rPr>
          <w:rFonts w:ascii="GHEA Grapalat" w:hAnsi="GHEA Grapalat"/>
          <w:color w:val="000000"/>
          <w:sz w:val="20"/>
          <w:szCs w:val="20"/>
          <w:lang w:val="hy-AM"/>
        </w:rPr>
        <w:t xml:space="preserve">. </w:t>
      </w:r>
      <w:r w:rsidR="00331FEC" w:rsidRPr="005E1F72">
        <w:rPr>
          <w:rFonts w:ascii="GHEA Grapalat" w:hAnsi="GHEA Grapalat"/>
          <w:color w:val="000000"/>
          <w:sz w:val="20"/>
          <w:szCs w:val="20"/>
          <w:lang w:val="hy-AM"/>
        </w:rPr>
        <w:t>Ն</w:t>
      </w:r>
      <w:r w:rsidRPr="005E1F72">
        <w:rPr>
          <w:rFonts w:ascii="GHEA Grapalat" w:hAnsi="GHEA Grapalat"/>
          <w:color w:val="000000"/>
          <w:sz w:val="20"/>
          <w:szCs w:val="20"/>
          <w:lang w:val="hy-AM"/>
        </w:rPr>
        <w:t>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C57396D" w:rsidR="00D5674E" w:rsidRPr="005E1F72" w:rsidRDefault="00331FEC"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w:t>
      </w:r>
      <w:r w:rsidR="00D5674E" w:rsidRPr="005E1F72">
        <w:rPr>
          <w:rFonts w:ascii="GHEA Grapalat" w:hAnsi="GHEA Grapalat"/>
          <w:color w:val="000000"/>
          <w:sz w:val="20"/>
          <w:szCs w:val="20"/>
          <w:lang w:val="hy-AM"/>
        </w:rPr>
        <w:t xml:space="preserve">. </w:t>
      </w:r>
      <w:r w:rsidRPr="005E1F72">
        <w:rPr>
          <w:rFonts w:ascii="GHEA Grapalat" w:hAnsi="GHEA Grapalat"/>
          <w:color w:val="000000"/>
          <w:sz w:val="20"/>
          <w:szCs w:val="20"/>
          <w:lang w:val="hy-AM"/>
        </w:rPr>
        <w:t>Ն</w:t>
      </w:r>
      <w:r w:rsidR="00D5674E" w:rsidRPr="005E1F72">
        <w:rPr>
          <w:rFonts w:ascii="GHEA Grapalat" w:hAnsi="GHEA Grapalat"/>
          <w:color w:val="000000"/>
          <w:sz w:val="20"/>
          <w:szCs w:val="20"/>
          <w:lang w:val="hy-AM"/>
        </w:rPr>
        <w:t>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20065443" w:rsidR="00D5674E" w:rsidRPr="005E1F72" w:rsidRDefault="00331FEC"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w:t>
      </w:r>
      <w:r w:rsidR="00D5674E" w:rsidRPr="005E1F72">
        <w:rPr>
          <w:rFonts w:ascii="GHEA Grapalat" w:hAnsi="GHEA Grapalat"/>
          <w:color w:val="000000"/>
          <w:sz w:val="20"/>
          <w:szCs w:val="20"/>
          <w:lang w:val="hy-AM"/>
        </w:rPr>
        <w:t xml:space="preserve">. </w:t>
      </w:r>
      <w:r w:rsidRPr="005E1F72">
        <w:rPr>
          <w:rFonts w:ascii="GHEA Grapalat" w:hAnsi="GHEA Grapalat"/>
          <w:color w:val="000000"/>
          <w:sz w:val="20"/>
          <w:szCs w:val="20"/>
          <w:lang w:val="hy-AM"/>
        </w:rPr>
        <w:t>Ն</w:t>
      </w:r>
      <w:r w:rsidR="00D5674E" w:rsidRPr="005E1F72">
        <w:rPr>
          <w:rFonts w:ascii="GHEA Grapalat" w:hAnsi="GHEA Grapalat"/>
          <w:color w:val="000000"/>
          <w:sz w:val="20"/>
          <w:szCs w:val="20"/>
          <w:lang w:val="hy-AM"/>
        </w:rPr>
        <w:t>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40994409" w14:textId="77777777" w:rsidR="00581DC3" w:rsidRPr="00766593" w:rsidRDefault="00581DC3" w:rsidP="00EF3662">
      <w:pPr>
        <w:ind w:firstLine="567"/>
        <w:jc w:val="both"/>
        <w:rPr>
          <w:rFonts w:ascii="GHEA Grapalat" w:hAnsi="GHEA Grapalat"/>
          <w:b/>
          <w:sz w:val="20"/>
          <w:lang w:val="hy-AM"/>
        </w:rPr>
      </w:pPr>
    </w:p>
    <w:p w14:paraId="52D3D62D" w14:textId="3A9DB2B3" w:rsidR="00096865" w:rsidRPr="0044391D" w:rsidRDefault="0044391D" w:rsidP="0044391D">
      <w:pPr>
        <w:jc w:val="center"/>
        <w:rPr>
          <w:rFonts w:ascii="GHEA Grapalat" w:hAnsi="GHEA Grapalat" w:cs="Arial"/>
          <w:b/>
          <w:sz w:val="20"/>
          <w:lang w:val="af-ZA"/>
        </w:rPr>
      </w:pPr>
      <w:r>
        <w:rPr>
          <w:rFonts w:ascii="GHEA Grapalat" w:hAnsi="GHEA Grapalat" w:cs="Sylfaen"/>
          <w:b/>
          <w:sz w:val="20"/>
          <w:lang w:val="hy-AM"/>
        </w:rPr>
        <w:t>3.</w:t>
      </w:r>
      <w:r w:rsidR="002B32D6" w:rsidRPr="00766593">
        <w:rPr>
          <w:rFonts w:ascii="GHEA Grapalat" w:hAnsi="GHEA Grapalat" w:cs="Sylfaen"/>
          <w:b/>
          <w:sz w:val="20"/>
          <w:lang w:val="hy-AM"/>
        </w:rPr>
        <w:t>ՀՐԱՎԵՐԻ</w:t>
      </w:r>
      <w:r w:rsidR="002B32D6" w:rsidRPr="0044391D">
        <w:rPr>
          <w:rFonts w:ascii="GHEA Grapalat" w:hAnsi="GHEA Grapalat" w:cs="Arial"/>
          <w:b/>
          <w:sz w:val="20"/>
          <w:lang w:val="af-ZA"/>
        </w:rPr>
        <w:t xml:space="preserve">  </w:t>
      </w:r>
      <w:r w:rsidR="002B32D6" w:rsidRPr="00766593">
        <w:rPr>
          <w:rFonts w:ascii="GHEA Grapalat" w:hAnsi="GHEA Grapalat" w:cs="Sylfaen"/>
          <w:b/>
          <w:sz w:val="20"/>
          <w:lang w:val="hy-AM"/>
        </w:rPr>
        <w:t>ՊԱՐԶԱԲԱՆՈՒՄԸ</w:t>
      </w:r>
      <w:r w:rsidR="002B32D6" w:rsidRPr="0044391D">
        <w:rPr>
          <w:rFonts w:ascii="GHEA Grapalat" w:hAnsi="GHEA Grapalat" w:cs="Arial"/>
          <w:b/>
          <w:sz w:val="20"/>
          <w:lang w:val="af-ZA"/>
        </w:rPr>
        <w:t xml:space="preserve">  </w:t>
      </w:r>
      <w:r w:rsidR="002B32D6" w:rsidRPr="00766593">
        <w:rPr>
          <w:rFonts w:ascii="GHEA Grapalat" w:hAnsi="GHEA Grapalat" w:cs="Arial"/>
          <w:b/>
          <w:sz w:val="20"/>
          <w:lang w:val="hy-AM"/>
        </w:rPr>
        <w:t>ԵՎ</w:t>
      </w:r>
      <w:r w:rsidR="002B32D6" w:rsidRPr="0044391D">
        <w:rPr>
          <w:rFonts w:ascii="GHEA Grapalat" w:hAnsi="GHEA Grapalat" w:cs="Arial"/>
          <w:b/>
          <w:sz w:val="20"/>
          <w:lang w:val="af-ZA"/>
        </w:rPr>
        <w:t xml:space="preserve"> </w:t>
      </w:r>
      <w:r w:rsidR="002B32D6" w:rsidRPr="00766593">
        <w:rPr>
          <w:rFonts w:ascii="GHEA Grapalat" w:hAnsi="GHEA Grapalat" w:cs="Sylfaen"/>
          <w:b/>
          <w:sz w:val="20"/>
          <w:lang w:val="hy-AM"/>
        </w:rPr>
        <w:t>ՀՐԱՎԵՐՈՒՄ</w:t>
      </w:r>
      <w:r w:rsidR="002B32D6" w:rsidRPr="0044391D">
        <w:rPr>
          <w:rFonts w:ascii="GHEA Grapalat" w:hAnsi="GHEA Grapalat" w:cs="Arial"/>
          <w:b/>
          <w:sz w:val="20"/>
          <w:lang w:val="af-ZA"/>
        </w:rPr>
        <w:t xml:space="preserve"> </w:t>
      </w:r>
      <w:r w:rsidR="002B32D6" w:rsidRPr="00766593">
        <w:rPr>
          <w:rFonts w:ascii="GHEA Grapalat" w:hAnsi="GHEA Grapalat" w:cs="Sylfaen"/>
          <w:b/>
          <w:sz w:val="20"/>
          <w:lang w:val="hy-AM"/>
        </w:rPr>
        <w:t>ՓՈՓՈԽՈՒԹՅՈՒՆ</w:t>
      </w:r>
      <w:r w:rsidR="002B32D6" w:rsidRPr="0044391D">
        <w:rPr>
          <w:rFonts w:ascii="GHEA Grapalat" w:hAnsi="GHEA Grapalat" w:cs="Arial"/>
          <w:b/>
          <w:sz w:val="20"/>
          <w:lang w:val="af-ZA"/>
        </w:rPr>
        <w:t xml:space="preserve"> </w:t>
      </w:r>
      <w:r w:rsidR="002B32D6" w:rsidRPr="00766593">
        <w:rPr>
          <w:rFonts w:ascii="GHEA Grapalat" w:hAnsi="GHEA Grapalat" w:cs="Sylfaen"/>
          <w:b/>
          <w:sz w:val="20"/>
          <w:lang w:val="hy-AM"/>
        </w:rPr>
        <w:t>ԿԱՏԱՐԵԼՈՒ</w:t>
      </w:r>
      <w:r w:rsidR="002B32D6" w:rsidRPr="0044391D">
        <w:rPr>
          <w:rFonts w:ascii="GHEA Grapalat" w:hAnsi="GHEA Grapalat" w:cs="Arial"/>
          <w:b/>
          <w:sz w:val="20"/>
          <w:lang w:val="af-ZA"/>
        </w:rPr>
        <w:t xml:space="preserve"> </w:t>
      </w:r>
      <w:r w:rsidR="002B32D6" w:rsidRPr="00766593">
        <w:rPr>
          <w:rFonts w:ascii="GHEA Grapalat" w:hAnsi="GHEA Grapalat" w:cs="Sylfaen"/>
          <w:b/>
          <w:sz w:val="20"/>
          <w:lang w:val="hy-AM"/>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lastRenderedPageBreak/>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A5DC4C2"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7A523EF5" w14:textId="07544C27" w:rsidR="00626359" w:rsidRPr="00626359" w:rsidRDefault="00626359" w:rsidP="00626359">
      <w:pPr>
        <w:pStyle w:val="BodyTextIndent2"/>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vertAlign w:val="superscript"/>
        </w:rPr>
        <w:t>7</w:t>
      </w:r>
      <w:r>
        <w:rPr>
          <w:rStyle w:val="FootnoteReference"/>
          <w:rFonts w:ascii="GHEA Grapalat" w:hAnsi="GHEA Grapalat" w:cs="Sylfaen"/>
          <w:color w:val="FFFFFF"/>
        </w:rPr>
        <w:footnoteReference w:id="3"/>
      </w:r>
      <w:r>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3DDC637F"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82791">
        <w:rPr>
          <w:rFonts w:ascii="GHEA Grapalat" w:hAnsi="GHEA Grapalat" w:cs="Sylfaen"/>
          <w:szCs w:val="24"/>
          <w:lang w:val="hy-AM"/>
        </w:rPr>
        <w:t xml:space="preserve">գնանշման </w:t>
      </w:r>
      <w:r w:rsidR="007C3946">
        <w:rPr>
          <w:rFonts w:ascii="GHEA Grapalat" w:hAnsi="GHEA Grapalat" w:cs="Sylfaen"/>
          <w:szCs w:val="24"/>
          <w:lang w:val="hy-AM"/>
        </w:rPr>
        <w:t>հարցման</w:t>
      </w:r>
      <w:r w:rsidR="007C3946"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15DD2F78"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CE5B84">
        <w:rPr>
          <w:rFonts w:ascii="GHEA Grapalat" w:hAnsi="GHEA Grapalat"/>
          <w:b/>
        </w:rPr>
        <w:t xml:space="preserve">մինչև </w:t>
      </w:r>
      <w:r w:rsidR="00556FE2">
        <w:rPr>
          <w:rFonts w:ascii="GHEA Grapalat" w:hAnsi="GHEA Grapalat"/>
          <w:b/>
        </w:rPr>
        <w:t xml:space="preserve">2024 թվականի </w:t>
      </w:r>
      <w:r w:rsidR="002D7E00">
        <w:rPr>
          <w:rFonts w:ascii="GHEA Grapalat" w:hAnsi="GHEA Grapalat"/>
          <w:b/>
        </w:rPr>
        <w:t>սեպտեմբերի 17</w:t>
      </w:r>
      <w:r w:rsidR="0007287D" w:rsidRPr="0018744E">
        <w:rPr>
          <w:rFonts w:ascii="GHEA Grapalat" w:hAnsi="GHEA Grapalat"/>
          <w:b/>
          <w:lang w:val="hy-AM"/>
        </w:rPr>
        <w:t xml:space="preserve">-ը, ժամը </w:t>
      </w:r>
      <w:r w:rsidR="00475FB6">
        <w:rPr>
          <w:rFonts w:ascii="GHEA Grapalat" w:hAnsi="GHEA Grapalat"/>
          <w:b/>
          <w:lang w:val="hy-AM"/>
        </w:rPr>
        <w:t>09:30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08B117E9" w:rsidR="00C63E1C" w:rsidRDefault="00331FEC"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003850A0" w:rsidRPr="00146D17">
        <w:rPr>
          <w:rFonts w:ascii="GHEA Grapalat" w:hAnsi="GHEA Grapalat" w:cs="Sylfaen"/>
          <w:sz w:val="20"/>
          <w:lang w:val="hy-AM"/>
        </w:rPr>
        <w:t>)</w:t>
      </w:r>
      <w:r w:rsidR="003850A0"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47CF20D0" w:rsidR="003850A0" w:rsidRPr="002A4619" w:rsidRDefault="00331FEC"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w:t>
      </w:r>
      <w:r w:rsidR="003850A0" w:rsidRPr="002A4619">
        <w:rPr>
          <w:rFonts w:ascii="GHEA Grapalat" w:hAnsi="GHEA Grapalat" w:cs="Sylfaen"/>
          <w:szCs w:val="24"/>
          <w:lang w:val="hy-AM"/>
        </w:rPr>
        <w:t>)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003850A0"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2DA842A5" w:rsidR="0059404D" w:rsidRDefault="00331FEC"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w:t>
      </w:r>
      <w:r w:rsidR="003850A0" w:rsidRPr="002A4619">
        <w:rPr>
          <w:rFonts w:ascii="GHEA Grapalat" w:hAnsi="GHEA Grapalat" w:cs="Sylfaen"/>
          <w:szCs w:val="24"/>
          <w:lang w:val="hy-AM"/>
        </w:rPr>
        <w:t>)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C5A8F65" w14:textId="4BC57A45" w:rsidR="0099612A" w:rsidRPr="0093002B" w:rsidRDefault="00331FEC" w:rsidP="0099612A">
      <w:pPr>
        <w:pStyle w:val="BodyTextIndent2"/>
        <w:spacing w:line="240" w:lineRule="auto"/>
        <w:ind w:firstLine="567"/>
        <w:rPr>
          <w:rFonts w:ascii="GHEA Grapalat" w:hAnsi="GHEA Grapalat" w:cs="Sylfaen"/>
          <w:szCs w:val="24"/>
          <w:lang w:val="hy-AM"/>
        </w:rPr>
      </w:pPr>
      <w:r w:rsidRPr="00C20DA4">
        <w:rPr>
          <w:rFonts w:ascii="GHEA Grapalat" w:hAnsi="GHEA Grapalat"/>
          <w:b/>
          <w:bCs/>
          <w:lang w:val="hy-AM"/>
        </w:rPr>
        <w:t>Ե</w:t>
      </w:r>
      <w:r w:rsidR="0099612A" w:rsidRPr="00C20DA4">
        <w:rPr>
          <w:rFonts w:ascii="GHEA Grapalat" w:hAnsi="GHEA Grapalat"/>
          <w:b/>
          <w:bCs/>
          <w:lang w:val="hy-AM"/>
        </w:rPr>
        <w:t xml:space="preserve">) </w:t>
      </w:r>
      <w:r w:rsidR="0099612A" w:rsidRPr="00C20DA4">
        <w:rPr>
          <w:rFonts w:ascii="GHEA Grapalat" w:hAnsi="GHEA Grapalat" w:cs="Sylfaen"/>
          <w:b/>
          <w:bCs/>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9612A" w:rsidRPr="008529A9">
        <w:rPr>
          <w:rFonts w:ascii="GHEA Grapalat" w:hAnsi="GHEA Grapalat" w:cs="Sylfaen"/>
          <w:szCs w:val="24"/>
          <w:lang w:val="hy-AM"/>
        </w:rPr>
        <w:t>.</w:t>
      </w:r>
      <w:r w:rsidR="0099612A">
        <w:rPr>
          <w:rStyle w:val="FootnoteReference"/>
          <w:rFonts w:ascii="GHEA Grapalat" w:hAnsi="GHEA Grapalat" w:cs="Sylfaen"/>
          <w:szCs w:val="24"/>
          <w:lang w:val="hy-AM"/>
        </w:rPr>
        <w:footnoteReference w:id="4"/>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33901F0D" w14:textId="77777777" w:rsidR="002B71AB" w:rsidRPr="002A182C" w:rsidRDefault="002B71AB" w:rsidP="002B71AB">
      <w:pPr>
        <w:pStyle w:val="norm"/>
        <w:spacing w:line="240" w:lineRule="auto"/>
        <w:rPr>
          <w:rFonts w:ascii="GHEA Grapalat" w:hAnsi="GHEA Grapalat" w:cs="Sylfaen"/>
          <w:color w:val="FF0000"/>
          <w:sz w:val="20"/>
          <w:szCs w:val="24"/>
          <w:lang w:val="hy-AM" w:eastAsia="en-US"/>
        </w:rPr>
      </w:pPr>
      <w:r w:rsidRPr="002A182C">
        <w:rPr>
          <w:rFonts w:ascii="GHEA Grapalat" w:hAnsi="GHEA Grapalat" w:cs="Sylfaen"/>
          <w:color w:val="FF0000"/>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2A182C">
        <w:rPr>
          <w:rFonts w:ascii="GHEA Grapalat" w:hAnsi="GHEA Grapalat" w:cs="Sylfaen"/>
          <w:color w:val="FF0000"/>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50F00212" w14:textId="77777777" w:rsidR="002B71AB" w:rsidRPr="0093002B" w:rsidRDefault="002B71AB" w:rsidP="002B71A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228C55E4" w14:textId="77777777" w:rsidR="002B71AB" w:rsidRPr="00FB1EC7" w:rsidRDefault="002B71AB" w:rsidP="002B71A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7CC7CE23" w14:textId="77777777" w:rsidR="002B71AB" w:rsidRPr="00FB1EC7" w:rsidRDefault="002B71AB" w:rsidP="002B71A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83C0B67" w14:textId="77777777" w:rsidR="002B71AB" w:rsidRPr="00EE6E36" w:rsidRDefault="002B71AB" w:rsidP="002B71A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lastRenderedPageBreak/>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528E3D77" w14:textId="77777777" w:rsidR="002B71AB" w:rsidRPr="00EE6E36" w:rsidRDefault="002B71AB" w:rsidP="002B71A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35D8F046" w14:textId="77777777" w:rsidR="002B71AB" w:rsidRPr="00EE6E36" w:rsidRDefault="002B71AB" w:rsidP="002B71A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5E867270" w14:textId="77777777" w:rsidR="002B71AB" w:rsidRPr="00EE6E36" w:rsidRDefault="002B71AB" w:rsidP="002B71A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66E117B0" w14:textId="77777777" w:rsidR="002B71AB" w:rsidRPr="00EE6E36" w:rsidRDefault="002B71AB" w:rsidP="002B71A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456B572" w14:textId="77777777" w:rsidR="002B71AB" w:rsidRPr="0093002B" w:rsidRDefault="002B71AB" w:rsidP="002B71A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6D7BAF94" w14:textId="77777777" w:rsidR="002B71AB" w:rsidRPr="0093002B" w:rsidRDefault="002B71AB" w:rsidP="002B71A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D0BA073" w14:textId="77777777" w:rsidR="002B71AB" w:rsidRPr="0093002B" w:rsidRDefault="002B71AB" w:rsidP="002B71A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21733F9" w14:textId="77777777" w:rsidR="002B71AB" w:rsidRPr="0093002B" w:rsidRDefault="002B71AB" w:rsidP="002B71A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F3182EA" w14:textId="77777777" w:rsidR="002B71AB" w:rsidRPr="0093002B" w:rsidRDefault="002B71AB" w:rsidP="002B71A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783256" w14:textId="77777777" w:rsidR="002B71AB" w:rsidRPr="0093002B" w:rsidRDefault="002B71AB" w:rsidP="002B71A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32FEA3A" w14:textId="77777777" w:rsidR="002B71AB" w:rsidRPr="0093002B" w:rsidRDefault="002B71AB" w:rsidP="002B71A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0399CDE" w14:textId="77777777" w:rsidR="002B71AB" w:rsidRDefault="002B71AB" w:rsidP="002B71A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77777777"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60C79801" w14:textId="77777777" w:rsidR="008011E4" w:rsidRPr="00640568" w:rsidRDefault="008011E4" w:rsidP="00EF3662">
      <w:pPr>
        <w:ind w:firstLine="567"/>
        <w:jc w:val="both"/>
        <w:rPr>
          <w:rFonts w:ascii="GHEA Grapalat" w:hAnsi="GHEA Grapalat" w:cs="Sylfaen"/>
          <w:sz w:val="20"/>
          <w:lang w:val="hy-AM"/>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0C2CCB76"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E5B84">
        <w:rPr>
          <w:rFonts w:ascii="GHEA Grapalat" w:hAnsi="GHEA Grapalat"/>
          <w:b/>
        </w:rPr>
        <w:t xml:space="preserve">մինչև </w:t>
      </w:r>
      <w:r w:rsidR="00556FE2">
        <w:rPr>
          <w:rFonts w:ascii="GHEA Grapalat" w:hAnsi="GHEA Grapalat"/>
          <w:b/>
        </w:rPr>
        <w:t xml:space="preserve">2024 թվականի </w:t>
      </w:r>
      <w:r w:rsidR="002D7E00">
        <w:rPr>
          <w:rFonts w:ascii="GHEA Grapalat" w:hAnsi="GHEA Grapalat"/>
          <w:b/>
        </w:rPr>
        <w:t>սեպտեմբերի 17</w:t>
      </w:r>
      <w:r w:rsidR="0007287D" w:rsidRPr="0018744E">
        <w:rPr>
          <w:rFonts w:ascii="GHEA Grapalat" w:hAnsi="GHEA Grapalat"/>
          <w:b/>
          <w:lang w:val="hy-AM"/>
        </w:rPr>
        <w:t xml:space="preserve">-ը, ժամը </w:t>
      </w:r>
      <w:r w:rsidR="00475FB6">
        <w:rPr>
          <w:rFonts w:ascii="GHEA Grapalat" w:hAnsi="GHEA Grapalat"/>
          <w:b/>
          <w:lang w:val="hy-AM"/>
        </w:rPr>
        <w:t>09:30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6CAE9AC"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331FEC" w:rsidRPr="002F0C7A">
        <w:rPr>
          <w:rFonts w:ascii="GHEA Grapalat" w:hAnsi="GHEA Grapalat" w:cs="Sylfaen"/>
          <w:sz w:val="20"/>
          <w:szCs w:val="24"/>
          <w:lang w:val="hy-AM" w:eastAsia="en-US"/>
        </w:rPr>
        <w:t>Ը</w:t>
      </w:r>
      <w:r w:rsidR="00E34189" w:rsidRPr="002F0C7A">
        <w:rPr>
          <w:rFonts w:ascii="GHEA Grapalat" w:hAnsi="GHEA Grapalat" w:cs="Sylfaen"/>
          <w:sz w:val="20"/>
          <w:szCs w:val="24"/>
          <w:lang w:val="hy-AM" w:eastAsia="en-US"/>
        </w:rPr>
        <w:t>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5D851AD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00331FEC" w:rsidRPr="005E1F72">
        <w:rPr>
          <w:rFonts w:ascii="GHEA Grapalat" w:hAnsi="GHEA Grapalat" w:cs="Sylfaen"/>
          <w:sz w:val="20"/>
          <w:szCs w:val="24"/>
          <w:lang w:val="ru-RU" w:eastAsia="en-US"/>
        </w:rPr>
        <w:t>Հ</w:t>
      </w:r>
      <w:r w:rsidRPr="005E1F72">
        <w:rPr>
          <w:rFonts w:ascii="GHEA Grapalat" w:hAnsi="GHEA Grapalat" w:cs="Sylfaen"/>
          <w:sz w:val="20"/>
          <w:szCs w:val="24"/>
          <w:lang w:val="ru-RU" w:eastAsia="en-US"/>
        </w:rPr>
        <w:t>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w:t>
      </w:r>
      <w:r w:rsidR="00C93FF9">
        <w:rPr>
          <w:rFonts w:ascii="GHEA Grapalat" w:hAnsi="GHEA Grapalat" w:cs="Sylfaen"/>
          <w:sz w:val="20"/>
          <w:szCs w:val="24"/>
          <w:lang w:val="hy-AM" w:eastAsia="en-US"/>
        </w:rPr>
        <w:lastRenderedPageBreak/>
        <w:t xml:space="preserve">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468401A6"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00331FEC" w:rsidRPr="005E1F72">
        <w:rPr>
          <w:rFonts w:ascii="GHEA Grapalat" w:hAnsi="GHEA Grapalat" w:cs="Sylfaen"/>
          <w:sz w:val="20"/>
          <w:szCs w:val="24"/>
          <w:lang w:val="ru-RU" w:eastAsia="en-US"/>
        </w:rPr>
        <w:t>Բ</w:t>
      </w:r>
      <w:r w:rsidRPr="005E1F72">
        <w:rPr>
          <w:rFonts w:ascii="GHEA Grapalat" w:hAnsi="GHEA Grapalat" w:cs="Sylfaen"/>
          <w:sz w:val="20"/>
          <w:szCs w:val="24"/>
          <w:lang w:val="ru-RU" w:eastAsia="en-US"/>
        </w:rPr>
        <w:t>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24A1E2A6"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00331FEC" w:rsidRPr="005E1F72">
        <w:rPr>
          <w:rFonts w:ascii="GHEA Grapalat" w:hAnsi="GHEA Grapalat" w:cs="Sylfaen"/>
          <w:sz w:val="20"/>
          <w:szCs w:val="24"/>
          <w:lang w:val="ru-RU" w:eastAsia="en-US"/>
        </w:rPr>
        <w:t>Յ</w:t>
      </w:r>
      <w:r w:rsidRPr="005E1F72">
        <w:rPr>
          <w:rFonts w:ascii="GHEA Grapalat" w:hAnsi="GHEA Grapalat" w:cs="Sylfaen"/>
          <w:sz w:val="20"/>
          <w:szCs w:val="24"/>
          <w:lang w:val="ru-RU" w:eastAsia="en-US"/>
        </w:rPr>
        <w:t>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17D98FB"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00331FEC" w:rsidRPr="005E1F72">
        <w:rPr>
          <w:rFonts w:ascii="GHEA Grapalat" w:hAnsi="GHEA Grapalat" w:cs="Sylfaen"/>
          <w:sz w:val="20"/>
          <w:lang w:val="ru-RU"/>
        </w:rPr>
        <w:t>Բ</w:t>
      </w:r>
      <w:r w:rsidRPr="005E1F72">
        <w:rPr>
          <w:rFonts w:ascii="GHEA Grapalat" w:hAnsi="GHEA Grapalat" w:cs="Sylfaen"/>
          <w:sz w:val="20"/>
          <w:lang w:val="ru-RU"/>
        </w:rPr>
        <w:t>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361F251D"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8"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8"/>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1218FD8A"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lastRenderedPageBreak/>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3AE2DC40" w14:textId="1E5BB4D4" w:rsidR="00BA08DC" w:rsidRDefault="00BA08DC" w:rsidP="00BA08DC">
      <w:pPr>
        <w:ind w:firstLine="375"/>
        <w:jc w:val="both"/>
        <w:rPr>
          <w:rFonts w:ascii="GHEA Grapalat" w:hAnsi="GHEA Grapalat" w:cs="Sylfaen"/>
          <w:sz w:val="20"/>
          <w:lang w:val="af-ZA"/>
        </w:rPr>
      </w:pPr>
      <w:r>
        <w:rPr>
          <w:rFonts w:ascii="GHEA Grapalat" w:hAnsi="GHEA Grapalat" w:cs="Sylfaen"/>
          <w:sz w:val="20"/>
          <w:lang w:val="hy-AM"/>
        </w:rPr>
        <w:t>Ընդ որում ե</w:t>
      </w:r>
      <w:r w:rsidRPr="00640568">
        <w:rPr>
          <w:rFonts w:ascii="GHEA Grapalat" w:hAnsi="GHEA Grapalat" w:cs="Sylfaen"/>
          <w:sz w:val="20"/>
          <w:lang w:val="hy-AM"/>
        </w:rPr>
        <w:t>թե</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գնումներին</w:t>
      </w:r>
      <w:r w:rsidRPr="00640568">
        <w:rPr>
          <w:rFonts w:ascii="GHEA Grapalat" w:hAnsi="GHEA Grapalat" w:cs="Sylfaen"/>
          <w:sz w:val="20"/>
          <w:lang w:val="af-ZA"/>
        </w:rPr>
        <w:t xml:space="preserve"> </w:t>
      </w:r>
      <w:r w:rsidRPr="00640568">
        <w:rPr>
          <w:rFonts w:ascii="GHEA Grapalat" w:hAnsi="GHEA Grapalat" w:cs="Sylfaen"/>
          <w:sz w:val="20"/>
          <w:lang w:val="hy-AM"/>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hy-AM"/>
        </w:rPr>
        <w:t>իրավունք</w:t>
      </w:r>
      <w:r w:rsidRPr="00640568">
        <w:rPr>
          <w:rFonts w:ascii="GHEA Grapalat" w:hAnsi="GHEA Grapalat" w:cs="Sylfaen"/>
          <w:sz w:val="20"/>
          <w:lang w:val="af-ZA"/>
        </w:rPr>
        <w:t xml:space="preserve"> </w:t>
      </w:r>
      <w:r w:rsidRPr="00640568">
        <w:rPr>
          <w:rFonts w:ascii="GHEA Grapalat" w:hAnsi="GHEA Grapalat" w:cs="Sylfaen"/>
          <w:sz w:val="20"/>
          <w:lang w:val="hy-AM"/>
        </w:rPr>
        <w:t>ունենալու մասին դիմում-հայտարարությունը որակվում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որպես</w:t>
      </w:r>
      <w:r w:rsidRPr="00640568">
        <w:rPr>
          <w:rFonts w:ascii="GHEA Grapalat" w:hAnsi="GHEA Grapalat" w:cs="Sylfaen"/>
          <w:sz w:val="20"/>
          <w:lang w:val="af-ZA"/>
        </w:rPr>
        <w:t xml:space="preserve"> </w:t>
      </w:r>
      <w:r w:rsidRPr="00640568">
        <w:rPr>
          <w:rFonts w:ascii="GHEA Grapalat" w:hAnsi="GHEA Grapalat" w:cs="Sylfaen"/>
          <w:sz w:val="20"/>
          <w:lang w:val="hy-AM"/>
        </w:rPr>
        <w:t>իրականությանը</w:t>
      </w:r>
      <w:r w:rsidRPr="00640568">
        <w:rPr>
          <w:rFonts w:ascii="GHEA Grapalat" w:hAnsi="GHEA Grapalat" w:cs="Sylfaen"/>
          <w:sz w:val="20"/>
          <w:lang w:val="af-ZA"/>
        </w:rPr>
        <w:t xml:space="preserve"> </w:t>
      </w:r>
      <w:r w:rsidRPr="00640568">
        <w:rPr>
          <w:rFonts w:ascii="GHEA Grapalat" w:hAnsi="GHEA Grapalat" w:cs="Sylfaen"/>
          <w:sz w:val="20"/>
          <w:lang w:val="hy-AM"/>
        </w:rPr>
        <w:t>չհամապատասխանող</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սահմանված</w:t>
      </w:r>
      <w:r w:rsidRPr="00640568">
        <w:rPr>
          <w:rFonts w:ascii="GHEA Grapalat" w:hAnsi="GHEA Grapalat" w:cs="Sylfaen"/>
          <w:sz w:val="20"/>
          <w:lang w:val="af-ZA"/>
        </w:rPr>
        <w:t xml:space="preserve"> </w:t>
      </w:r>
      <w:r w:rsidRPr="00640568">
        <w:rPr>
          <w:rFonts w:ascii="GHEA Grapalat" w:hAnsi="GHEA Grapalat" w:cs="Sylfaen"/>
          <w:sz w:val="20"/>
          <w:lang w:val="hy-AM"/>
        </w:rPr>
        <w:t>կարգով</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640568">
        <w:rPr>
          <w:rFonts w:ascii="GHEA Grapalat" w:hAnsi="GHEA Grapalat" w:cs="Sylfaen"/>
          <w:sz w:val="20"/>
          <w:lang w:val="hy-AM"/>
        </w:rPr>
        <w:t>ժամկետներում</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նախատեսված</w:t>
      </w:r>
      <w:r w:rsidRPr="00640568">
        <w:rPr>
          <w:rFonts w:ascii="GHEA Grapalat" w:hAnsi="GHEA Grapalat" w:cs="Sylfaen"/>
          <w:sz w:val="20"/>
          <w:lang w:val="af-ZA"/>
        </w:rPr>
        <w:t xml:space="preserve"> </w:t>
      </w:r>
      <w:r w:rsidRPr="00640568">
        <w:rPr>
          <w:rFonts w:ascii="GHEA Grapalat" w:hAnsi="GHEA Grapalat" w:cs="Sylfaen"/>
          <w:sz w:val="20"/>
          <w:lang w:val="hy-AM"/>
        </w:rPr>
        <w:t>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hy-AM"/>
        </w:rPr>
        <w:t>ապահովում</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640568">
        <w:rPr>
          <w:rFonts w:ascii="GHEA Grapalat" w:hAnsi="GHEA Grapalat" w:cs="Sylfaen"/>
          <w:sz w:val="20"/>
        </w:rPr>
        <w:t>արդյունքում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համաձայնագիր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կնքելու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նպատակով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սահմանված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ժամկետում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միակողմանի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հաստատված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հայտարարության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տուժանքի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այսուհետ</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նաև</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տուժանք</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ձևով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ներկայացված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պայմանագրի</w:t>
      </w:r>
      <w:proofErr w:type="spellEnd"/>
      <w:r w:rsidRPr="00640568">
        <w:rPr>
          <w:rFonts w:ascii="GHEA Grapalat" w:hAnsi="GHEA Grapalat" w:cs="Sylfaen"/>
          <w:sz w:val="20"/>
          <w:lang w:val="af-ZA"/>
        </w:rPr>
        <w:t xml:space="preserve"> </w:t>
      </w:r>
      <w:r w:rsidRPr="00640568">
        <w:rPr>
          <w:rFonts w:ascii="GHEA Grapalat" w:hAnsi="GHEA Grapalat" w:cs="Sylfaen"/>
          <w:sz w:val="20"/>
        </w:rPr>
        <w:t>և</w:t>
      </w:r>
      <w:r w:rsidRPr="00640568">
        <w:rPr>
          <w:rFonts w:ascii="GHEA Grapalat" w:hAnsi="GHEA Grapalat" w:cs="Sylfaen"/>
          <w:sz w:val="20"/>
          <w:lang w:val="af-ZA"/>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որակավորման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ապահովումը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փոխարինում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բանկային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երաշխիք</w:t>
      </w:r>
      <w:proofErr w:type="spellEnd"/>
      <w:r w:rsidR="009C03F8">
        <w:rPr>
          <w:rFonts w:ascii="GHEA Grapalat" w:hAnsi="GHEA Grapalat" w:cs="Sylfaen"/>
          <w:sz w:val="20"/>
          <w:lang w:val="hy-AM"/>
        </w:rPr>
        <w:t>ո</w:t>
      </w:r>
      <w:r w:rsidRPr="00640568">
        <w:rPr>
          <w:rFonts w:ascii="GHEA Grapalat" w:hAnsi="GHEA Grapalat" w:cs="Sylfaen"/>
          <w:sz w:val="20"/>
        </w:rPr>
        <w:t>վ</w:t>
      </w:r>
      <w:r w:rsidRPr="00640568">
        <w:rPr>
          <w:rFonts w:ascii="GHEA Grapalat" w:hAnsi="GHEA Grapalat" w:cs="Sylfaen"/>
          <w:sz w:val="20"/>
          <w:lang w:val="af-ZA"/>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կանխիկ</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փողով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հանգամանքը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համարվում</w:t>
      </w:r>
      <w:proofErr w:type="spellEnd"/>
      <w:r w:rsidRPr="00640568">
        <w:rPr>
          <w:rFonts w:ascii="GHEA Grapalat" w:hAnsi="GHEA Grapalat" w:cs="Sylfaen"/>
          <w:sz w:val="20"/>
          <w:lang w:val="af-ZA"/>
        </w:rPr>
        <w:t xml:space="preserve"> </w:t>
      </w:r>
      <w:r w:rsidRPr="00640568">
        <w:rPr>
          <w:rFonts w:ascii="GHEA Grapalat" w:hAnsi="GHEA Grapalat" w:cs="Sylfaen"/>
          <w:sz w:val="20"/>
        </w:rPr>
        <w:t>է</w:t>
      </w:r>
      <w:r w:rsidRPr="00640568">
        <w:rPr>
          <w:rFonts w:ascii="GHEA Grapalat" w:hAnsi="GHEA Grapalat" w:cs="Sylfaen"/>
          <w:sz w:val="20"/>
          <w:lang w:val="af-ZA"/>
        </w:rPr>
        <w:t xml:space="preserve"> </w:t>
      </w:r>
      <w:proofErr w:type="spellStart"/>
      <w:r w:rsidRPr="00640568">
        <w:rPr>
          <w:rFonts w:ascii="GHEA Grapalat" w:hAnsi="GHEA Grapalat" w:cs="Sylfaen"/>
          <w:sz w:val="20"/>
        </w:rPr>
        <w:t>որպես</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գնման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գործընթացի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շրջանակում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մասնակցի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ստանձնված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պարտավորության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խախտում</w:t>
      </w:r>
      <w:proofErr w:type="spellEnd"/>
      <w:r w:rsidRPr="00640568">
        <w:rPr>
          <w:rFonts w:ascii="GHEA Grapalat" w:hAnsi="GHEA Grapalat" w:cs="Sylfaen"/>
          <w:sz w:val="20"/>
          <w:lang w:val="af-ZA"/>
        </w:rPr>
        <w:t>:</w:t>
      </w:r>
      <w:r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w:t>
      </w:r>
      <w:r w:rsidRPr="005E1F72">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2E6BC0C0"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6CE63A2" w14:textId="4B4E3418" w:rsidR="00626359" w:rsidRPr="00626359" w:rsidRDefault="00626359" w:rsidP="00626359">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rPr>
        <w:t>12</w:t>
      </w:r>
      <w:r>
        <w:rPr>
          <w:rStyle w:val="FootnoteReference"/>
          <w:rFonts w:ascii="GHEA Grapalat" w:hAnsi="GHEA Grapalat" w:cs="Sylfaen"/>
          <w:color w:val="FFFFFF"/>
        </w:rPr>
        <w:footnoteReference w:id="5"/>
      </w:r>
      <w:r>
        <w:rPr>
          <w:rFonts w:ascii="GHEA Grapalat" w:hAnsi="GHEA Grapalat" w:cs="Tahoma"/>
        </w:rPr>
        <w:t>։</w:t>
      </w:r>
      <w:r>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56A59">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lastRenderedPageBreak/>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4A353128" w14:textId="0F7B386C" w:rsidR="00001446" w:rsidRPr="0093002B" w:rsidRDefault="00AD6D6A" w:rsidP="00001446">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74145B" w:rsidRPr="005E79C4">
        <w:rPr>
          <w:rFonts w:ascii="GHEA Grapalat" w:hAnsi="GHEA Grapalat" w:cs="Sylfaen"/>
          <w:sz w:val="20"/>
          <w:lang w:val="af-ZA"/>
        </w:rPr>
        <w:t xml:space="preserve"> </w:t>
      </w:r>
      <w:r w:rsidR="002C2D1E">
        <w:rPr>
          <w:rFonts w:ascii="GHEA Grapalat" w:hAnsi="GHEA Grapalat" w:cs="Sylfaen"/>
          <w:b/>
          <w:bCs/>
          <w:sz w:val="20"/>
          <w:lang w:val="hy-AM"/>
        </w:rPr>
        <w:t>15</w:t>
      </w:r>
      <w:r w:rsidR="000212A8" w:rsidRPr="00437BCC">
        <w:rPr>
          <w:rFonts w:ascii="GHEA Grapalat" w:hAnsi="GHEA Grapalat" w:cs="Sylfaen"/>
          <w:b/>
          <w:bCs/>
          <w:sz w:val="20"/>
          <w:lang w:val="hy-AM"/>
        </w:rPr>
        <w:t xml:space="preserve"> տոկոսին</w:t>
      </w:r>
      <w:r w:rsidR="0074145B"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w:t>
      </w:r>
      <w:r w:rsidR="00001446"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Որակավորման</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ապահովումը</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ներկայացվում</w:t>
      </w:r>
      <w:proofErr w:type="spellEnd"/>
      <w:r w:rsidR="00001446" w:rsidRPr="0093002B">
        <w:rPr>
          <w:rFonts w:ascii="GHEA Grapalat" w:hAnsi="GHEA Grapalat" w:cs="Sylfaen"/>
          <w:sz w:val="20"/>
          <w:lang w:val="af-ZA"/>
        </w:rPr>
        <w:t xml:space="preserve"> </w:t>
      </w:r>
      <w:r w:rsidR="00001446" w:rsidRPr="0093002B">
        <w:rPr>
          <w:rFonts w:ascii="GHEA Grapalat" w:hAnsi="GHEA Grapalat" w:cs="Sylfaen"/>
          <w:sz w:val="20"/>
        </w:rPr>
        <w:t>է</w:t>
      </w:r>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տուժանքի</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հավելված</w:t>
      </w:r>
      <w:proofErr w:type="spellEnd"/>
      <w:r w:rsidR="00001446" w:rsidRPr="0093002B">
        <w:rPr>
          <w:rFonts w:ascii="GHEA Grapalat" w:hAnsi="GHEA Grapalat" w:cs="Sylfaen"/>
          <w:sz w:val="20"/>
          <w:lang w:val="af-ZA"/>
        </w:rPr>
        <w:t xml:space="preserve"> 4</w:t>
      </w:r>
      <w:r w:rsidR="00001446" w:rsidRPr="0093002B">
        <w:rPr>
          <w:rFonts w:ascii="Cambria Math" w:hAnsi="Cambria Math" w:cs="Cambria Math"/>
          <w:sz w:val="20"/>
          <w:lang w:val="af-ZA"/>
        </w:rPr>
        <w:t>․</w:t>
      </w:r>
      <w:r w:rsidR="00001446" w:rsidRPr="0093002B">
        <w:rPr>
          <w:rFonts w:ascii="GHEA Grapalat" w:hAnsi="GHEA Grapalat" w:cs="Sylfaen"/>
          <w:sz w:val="20"/>
          <w:lang w:val="af-ZA"/>
        </w:rPr>
        <w:t xml:space="preserve">2)  </w:t>
      </w:r>
      <w:proofErr w:type="spellStart"/>
      <w:r w:rsidR="00001446" w:rsidRPr="0093002B">
        <w:rPr>
          <w:rFonts w:ascii="GHEA Grapalat" w:hAnsi="GHEA Grapalat" w:cs="Sylfaen"/>
          <w:sz w:val="20"/>
        </w:rPr>
        <w:t>կամ</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կանխիկ</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փողի</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կամ</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բանկերի</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կողմից</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տրամադրված</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երաշխիքների</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ձևով</w:t>
      </w:r>
      <w:proofErr w:type="spellEnd"/>
      <w:r w:rsidR="00001446" w:rsidRPr="0093002B">
        <w:rPr>
          <w:rFonts w:ascii="GHEA Grapalat" w:hAnsi="GHEA Grapalat" w:cs="Sylfaen"/>
          <w:sz w:val="20"/>
        </w:rPr>
        <w:t>։</w:t>
      </w:r>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Ընդ</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որում</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ապահովումը</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պետք</w:t>
      </w:r>
      <w:proofErr w:type="spellEnd"/>
      <w:r w:rsidR="00001446" w:rsidRPr="0093002B">
        <w:rPr>
          <w:rFonts w:ascii="GHEA Grapalat" w:hAnsi="GHEA Grapalat" w:cs="Sylfaen"/>
          <w:sz w:val="20"/>
          <w:lang w:val="af-ZA"/>
        </w:rPr>
        <w:t xml:space="preserve"> </w:t>
      </w:r>
      <w:r w:rsidR="00001446" w:rsidRPr="0093002B">
        <w:rPr>
          <w:rFonts w:ascii="GHEA Grapalat" w:hAnsi="GHEA Grapalat" w:cs="Sylfaen"/>
          <w:sz w:val="20"/>
        </w:rPr>
        <w:t>է</w:t>
      </w:r>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վավեր</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լինի</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առնվազն</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մինչև</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պայմանագրի</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կատարման</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արդյունքը</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պատվիրատուի</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կողմից</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ամբողջական</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ընդունվելու</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օրվան</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հաջորդող</w:t>
      </w:r>
      <w:proofErr w:type="spellEnd"/>
      <w:r w:rsidR="00001446" w:rsidRPr="0093002B">
        <w:rPr>
          <w:rFonts w:ascii="GHEA Grapalat" w:hAnsi="GHEA Grapalat" w:cs="Sylfaen"/>
          <w:sz w:val="20"/>
          <w:lang w:val="af-ZA"/>
        </w:rPr>
        <w:t xml:space="preserve"> </w:t>
      </w:r>
      <w:r w:rsidR="00001446" w:rsidRPr="0093002B">
        <w:rPr>
          <w:rFonts w:ascii="GHEA Grapalat" w:hAnsi="GHEA Grapalat" w:cs="Sylfaen"/>
          <w:sz w:val="20"/>
          <w:lang w:val="hy-AM"/>
        </w:rPr>
        <w:t>2</w:t>
      </w:r>
      <w:r w:rsidR="00001446" w:rsidRPr="0093002B">
        <w:rPr>
          <w:rFonts w:ascii="GHEA Grapalat" w:hAnsi="GHEA Grapalat" w:cs="Sylfaen"/>
          <w:sz w:val="20"/>
          <w:lang w:val="af-ZA"/>
        </w:rPr>
        <w:t>0-</w:t>
      </w:r>
      <w:proofErr w:type="spellStart"/>
      <w:r w:rsidR="00001446" w:rsidRPr="0093002B">
        <w:rPr>
          <w:rFonts w:ascii="GHEA Grapalat" w:hAnsi="GHEA Grapalat" w:cs="Sylfaen"/>
          <w:sz w:val="20"/>
        </w:rPr>
        <w:t>րդ</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աշխատանքային</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օրը</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Arial"/>
          <w:sz w:val="20"/>
        </w:rPr>
        <w:t>ներառյալ</w:t>
      </w:r>
      <w:proofErr w:type="spellEnd"/>
      <w:r w:rsidR="00001446" w:rsidRPr="0093002B">
        <w:rPr>
          <w:rFonts w:ascii="GHEA Grapalat" w:hAnsi="GHEA Grapalat" w:cs="Arial"/>
          <w:sz w:val="20"/>
          <w:lang w:val="hy-AM"/>
        </w:rPr>
        <w:t>:</w:t>
      </w:r>
      <w:r w:rsidR="00001446" w:rsidRPr="0093002B">
        <w:rPr>
          <w:rStyle w:val="FootnoteReference"/>
          <w:rFonts w:ascii="GHEA Grapalat" w:hAnsi="GHEA Grapalat" w:cs="Arial"/>
          <w:sz w:val="20"/>
        </w:rPr>
        <w:footnoteReference w:id="6"/>
      </w:r>
    </w:p>
    <w:p w14:paraId="05ACF673" w14:textId="1DF42B1E"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sidRPr="007E2C83">
        <w:rPr>
          <w:rFonts w:ascii="GHEA Grapalat" w:hAnsi="GHEA Grapalat" w:cs="Sylfaen"/>
          <w:sz w:val="20"/>
          <w:lang w:val="hy-AM"/>
        </w:rPr>
        <w:t xml:space="preserve"> </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w:t>
      </w:r>
      <w:r w:rsidR="00D4097A" w:rsidRPr="00BA41C0">
        <w:rPr>
          <w:rFonts w:ascii="GHEA Grapalat" w:hAnsi="GHEA Grapalat" w:cs="Sylfaen"/>
          <w:sz w:val="20"/>
          <w:lang w:val="hy-AM"/>
        </w:rPr>
        <w:lastRenderedPageBreak/>
        <w:t>պահանջները</w:t>
      </w:r>
      <w:r w:rsidR="00D4097A" w:rsidRPr="006F76DB">
        <w:rPr>
          <w:rFonts w:ascii="GHEA Grapalat" w:hAnsi="GHEA Grapalat" w:cs="Sylfaen"/>
          <w:sz w:val="20"/>
          <w:lang w:val="hy-AM"/>
        </w:rPr>
        <w:t>:</w:t>
      </w:r>
      <w:r w:rsidR="00AC2CBA">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w:t>
      </w:r>
      <w:r w:rsidR="009C49EE">
        <w:rPr>
          <w:rFonts w:ascii="GHEA Grapalat" w:hAnsi="GHEA Grapalat" w:cs="Arial"/>
          <w:sz w:val="20"/>
          <w:lang w:val="hy-AM"/>
        </w:rPr>
        <w:t>ՀՀ ֆինանսների նախարարության գործառնական վարչություն</w:t>
      </w:r>
      <w:r>
        <w:rPr>
          <w:rFonts w:ascii="GHEA Grapalat" w:hAnsi="GHEA Grapalat" w:cs="Arial"/>
          <w:sz w:val="20"/>
          <w:lang w:val="hy-AM"/>
        </w:rPr>
        <w:t>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7"/>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2B28F53"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w:t>
      </w:r>
      <w:r w:rsidR="00D4097A" w:rsidRPr="00001446">
        <w:rPr>
          <w:rFonts w:ascii="GHEA Grapalat" w:hAnsi="GHEA Grapalat" w:cs="Sylfaen"/>
          <w:sz w:val="20"/>
          <w:lang w:val="hy-AM"/>
        </w:rPr>
        <w:t xml:space="preserve">գնի նկատմամբ: </w:t>
      </w:r>
      <w:r w:rsidR="00501A05" w:rsidRPr="00001446">
        <w:rPr>
          <w:rFonts w:ascii="GHEA Grapalat" w:hAnsi="GHEA Grapalat" w:cs="Sylfaen"/>
          <w:sz w:val="20"/>
          <w:lang w:val="hy-AM"/>
        </w:rPr>
        <w:t xml:space="preserve"> Պայմանագրի ապահովումը ներկայացվում է</w:t>
      </w:r>
      <w:r w:rsidR="00B038E9" w:rsidRPr="00001446">
        <w:rPr>
          <w:rFonts w:ascii="GHEA Grapalat" w:hAnsi="GHEA Grapalat" w:cs="Sylfaen"/>
          <w:sz w:val="20"/>
          <w:lang w:val="hy-AM"/>
        </w:rPr>
        <w:t xml:space="preserve"> </w:t>
      </w:r>
      <w:r w:rsidR="00001446" w:rsidRPr="00001446">
        <w:rPr>
          <w:rFonts w:ascii="GHEA Grapalat" w:hAnsi="GHEA Grapalat" w:cs="Sylfaen"/>
          <w:sz w:val="20"/>
          <w:lang w:val="hy-AM"/>
        </w:rPr>
        <w:t>միակողմանի հաստատված հայտարարության՝ տուժանքի (հավելված 5.1) կամ կանխիկ փողի 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D4097A">
      <w:pPr>
        <w:shd w:val="clear" w:color="auto" w:fill="FFFFFF"/>
        <w:spacing w:line="360"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04A24BC8" w14:textId="1979D7E5" w:rsidR="00F562EA" w:rsidRPr="0068528C" w:rsidRDefault="00F562EA" w:rsidP="00F562EA">
      <w:pPr>
        <w:ind w:firstLine="567"/>
        <w:jc w:val="both"/>
        <w:rPr>
          <w:rFonts w:ascii="GHEA Grapalat" w:hAnsi="GHEA Grapalat" w:cs="Arial"/>
          <w:sz w:val="20"/>
          <w:lang w:val="hy-AM"/>
        </w:rPr>
      </w:pPr>
    </w:p>
    <w:p w14:paraId="6141ED27" w14:textId="3804FFCC"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001446" w:rsidRPr="00001446">
        <w:rPr>
          <w:rFonts w:ascii="GHEA Grapalat" w:hAnsi="GHEA Grapalat" w:cs="Sylfaen"/>
          <w:sz w:val="20"/>
          <w:lang w:val="hy-AM"/>
        </w:rPr>
        <w:t>2</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5AEAA52B"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w:t>
      </w:r>
      <w:r w:rsidR="009C49EE">
        <w:rPr>
          <w:rFonts w:ascii="GHEA Grapalat" w:hAnsi="GHEA Grapalat" w:cs="Arial"/>
          <w:sz w:val="20"/>
          <w:lang w:val="hy-AM"/>
        </w:rPr>
        <w:t>ՀՀ ֆինանսների նախարարության գործառնական վարչություն</w:t>
      </w:r>
      <w:r w:rsidRPr="00E2073B">
        <w:rPr>
          <w:rFonts w:ascii="GHEA Grapalat" w:hAnsi="GHEA Grapalat" w:cs="Arial"/>
          <w:sz w:val="20"/>
          <w:lang w:val="hy-AM"/>
        </w:rPr>
        <w:t xml:space="preserve">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lastRenderedPageBreak/>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8"/>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Pr="005E1F72" w:rsidRDefault="00E74BF6" w:rsidP="00D4097A">
      <w:pPr>
        <w:ind w:firstLine="567"/>
        <w:jc w:val="center"/>
        <w:rPr>
          <w:rFonts w:ascii="GHEA Grapalat" w:hAnsi="GHEA Grapalat" w:cs="Sylfaen"/>
          <w:b/>
          <w:szCs w:val="22"/>
          <w:lang w:val="es-ES"/>
        </w:rPr>
      </w:pPr>
    </w:p>
    <w:p w14:paraId="399B47E7" w14:textId="77777777" w:rsidR="00CA5B7F" w:rsidRDefault="00CA5B7F" w:rsidP="00EF3662">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0160DB63" w:rsidR="00096865" w:rsidRPr="005E1F72" w:rsidRDefault="00CA5B7F" w:rsidP="00EF3662">
      <w:pPr>
        <w:pStyle w:val="BodyText"/>
        <w:ind w:right="-7"/>
        <w:jc w:val="center"/>
        <w:rPr>
          <w:rFonts w:ascii="GHEA Grapalat" w:hAnsi="GHEA Grapalat"/>
          <w:b/>
          <w:szCs w:val="22"/>
          <w:lang w:val="af-ZA"/>
        </w:rPr>
      </w:pPr>
      <w:r>
        <w:rPr>
          <w:rFonts w:ascii="GHEA Grapalat" w:hAnsi="GHEA Grapalat" w:cs="Sylfaen"/>
          <w:b/>
          <w:szCs w:val="22"/>
          <w:lang w:val="hy-AM"/>
        </w:rPr>
        <w:t>Գ</w:t>
      </w:r>
      <w:r w:rsidR="00323907">
        <w:rPr>
          <w:rFonts w:ascii="GHEA Grapalat" w:hAnsi="GHEA Grapalat" w:cs="Sylfaen"/>
          <w:b/>
          <w:szCs w:val="22"/>
          <w:lang w:val="hy-AM"/>
        </w:rPr>
        <w:t xml:space="preserve"> </w:t>
      </w:r>
      <w:r>
        <w:rPr>
          <w:rFonts w:ascii="GHEA Grapalat" w:hAnsi="GHEA Grapalat" w:cs="Sylfaen"/>
          <w:b/>
          <w:szCs w:val="22"/>
          <w:lang w:val="hy-AM"/>
        </w:rPr>
        <w:t>Ն</w:t>
      </w:r>
      <w:r w:rsidR="00323907">
        <w:rPr>
          <w:rFonts w:ascii="GHEA Grapalat" w:hAnsi="GHEA Grapalat" w:cs="Sylfaen"/>
          <w:b/>
          <w:szCs w:val="22"/>
          <w:lang w:val="hy-AM"/>
        </w:rPr>
        <w:t xml:space="preserve"> </w:t>
      </w:r>
      <w:r>
        <w:rPr>
          <w:rFonts w:ascii="GHEA Grapalat" w:hAnsi="GHEA Grapalat" w:cs="Sylfaen"/>
          <w:b/>
          <w:szCs w:val="22"/>
          <w:lang w:val="hy-AM"/>
        </w:rPr>
        <w:t>Ա</w:t>
      </w:r>
      <w:r w:rsidR="00323907">
        <w:rPr>
          <w:rFonts w:ascii="GHEA Grapalat" w:hAnsi="GHEA Grapalat" w:cs="Sylfaen"/>
          <w:b/>
          <w:szCs w:val="22"/>
          <w:lang w:val="hy-AM"/>
        </w:rPr>
        <w:t xml:space="preserve"> </w:t>
      </w:r>
      <w:r>
        <w:rPr>
          <w:rFonts w:ascii="GHEA Grapalat" w:hAnsi="GHEA Grapalat" w:cs="Sylfaen"/>
          <w:b/>
          <w:szCs w:val="22"/>
          <w:lang w:val="hy-AM"/>
        </w:rPr>
        <w:t>Ն</w:t>
      </w:r>
      <w:r w:rsidR="00323907">
        <w:rPr>
          <w:rFonts w:ascii="GHEA Grapalat" w:hAnsi="GHEA Grapalat" w:cs="Sylfaen"/>
          <w:b/>
          <w:szCs w:val="22"/>
          <w:lang w:val="hy-AM"/>
        </w:rPr>
        <w:t xml:space="preserve"> </w:t>
      </w:r>
      <w:r>
        <w:rPr>
          <w:rFonts w:ascii="GHEA Grapalat" w:hAnsi="GHEA Grapalat" w:cs="Sylfaen"/>
          <w:b/>
          <w:szCs w:val="22"/>
          <w:lang w:val="hy-AM"/>
        </w:rPr>
        <w:t>Շ</w:t>
      </w:r>
      <w:r w:rsidR="00323907">
        <w:rPr>
          <w:rFonts w:ascii="GHEA Grapalat" w:hAnsi="GHEA Grapalat" w:cs="Sylfaen"/>
          <w:b/>
          <w:szCs w:val="22"/>
          <w:lang w:val="hy-AM"/>
        </w:rPr>
        <w:t xml:space="preserve"> </w:t>
      </w:r>
      <w:r>
        <w:rPr>
          <w:rFonts w:ascii="GHEA Grapalat" w:hAnsi="GHEA Grapalat" w:cs="Sylfaen"/>
          <w:b/>
          <w:szCs w:val="22"/>
          <w:lang w:val="hy-AM"/>
        </w:rPr>
        <w:t>Մ</w:t>
      </w:r>
      <w:r w:rsidR="00323907">
        <w:rPr>
          <w:rFonts w:ascii="GHEA Grapalat" w:hAnsi="GHEA Grapalat" w:cs="Sylfaen"/>
          <w:b/>
          <w:szCs w:val="22"/>
          <w:lang w:val="hy-AM"/>
        </w:rPr>
        <w:t xml:space="preserve"> </w:t>
      </w:r>
      <w:r>
        <w:rPr>
          <w:rFonts w:ascii="GHEA Grapalat" w:hAnsi="GHEA Grapalat" w:cs="Sylfaen"/>
          <w:b/>
          <w:szCs w:val="22"/>
          <w:lang w:val="hy-AM"/>
        </w:rPr>
        <w:t>Ա</w:t>
      </w:r>
      <w:r w:rsidR="00323907">
        <w:rPr>
          <w:rFonts w:ascii="GHEA Grapalat" w:hAnsi="GHEA Grapalat" w:cs="Sylfaen"/>
          <w:b/>
          <w:szCs w:val="22"/>
          <w:lang w:val="hy-AM"/>
        </w:rPr>
        <w:t xml:space="preserve"> </w:t>
      </w:r>
      <w:r>
        <w:rPr>
          <w:rFonts w:ascii="GHEA Grapalat" w:hAnsi="GHEA Grapalat" w:cs="Sylfaen"/>
          <w:b/>
          <w:szCs w:val="22"/>
          <w:lang w:val="hy-AM"/>
        </w:rPr>
        <w:t>Ն</w:t>
      </w:r>
      <w:r w:rsidR="00323907">
        <w:rPr>
          <w:rFonts w:ascii="GHEA Grapalat" w:hAnsi="GHEA Grapalat" w:cs="Sylfaen"/>
          <w:b/>
          <w:szCs w:val="22"/>
          <w:lang w:val="hy-AM"/>
        </w:rPr>
        <w:t xml:space="preserve"> </w:t>
      </w:r>
      <w:r>
        <w:rPr>
          <w:rFonts w:ascii="GHEA Grapalat" w:hAnsi="GHEA Grapalat" w:cs="Sylfaen"/>
          <w:b/>
          <w:szCs w:val="22"/>
          <w:lang w:val="hy-AM"/>
        </w:rPr>
        <w:t xml:space="preserve"> Հ</w:t>
      </w:r>
      <w:r w:rsidR="00323907">
        <w:rPr>
          <w:rFonts w:ascii="GHEA Grapalat" w:hAnsi="GHEA Grapalat" w:cs="Sylfaen"/>
          <w:b/>
          <w:szCs w:val="22"/>
          <w:lang w:val="hy-AM"/>
        </w:rPr>
        <w:t xml:space="preserve"> </w:t>
      </w:r>
      <w:r>
        <w:rPr>
          <w:rFonts w:ascii="GHEA Grapalat" w:hAnsi="GHEA Grapalat" w:cs="Sylfaen"/>
          <w:b/>
          <w:szCs w:val="22"/>
          <w:lang w:val="hy-AM"/>
        </w:rPr>
        <w:t>Ա</w:t>
      </w:r>
      <w:r w:rsidR="00323907">
        <w:rPr>
          <w:rFonts w:ascii="GHEA Grapalat" w:hAnsi="GHEA Grapalat" w:cs="Sylfaen"/>
          <w:b/>
          <w:szCs w:val="22"/>
          <w:lang w:val="hy-AM"/>
        </w:rPr>
        <w:t xml:space="preserve"> </w:t>
      </w:r>
      <w:r>
        <w:rPr>
          <w:rFonts w:ascii="GHEA Grapalat" w:hAnsi="GHEA Grapalat" w:cs="Sylfaen"/>
          <w:b/>
          <w:szCs w:val="22"/>
          <w:lang w:val="hy-AM"/>
        </w:rPr>
        <w:t>Ր</w:t>
      </w:r>
      <w:r w:rsidR="00323907">
        <w:rPr>
          <w:rFonts w:ascii="GHEA Grapalat" w:hAnsi="GHEA Grapalat" w:cs="Sylfaen"/>
          <w:b/>
          <w:szCs w:val="22"/>
          <w:lang w:val="hy-AM"/>
        </w:rPr>
        <w:t xml:space="preserve"> </w:t>
      </w:r>
      <w:r>
        <w:rPr>
          <w:rFonts w:ascii="GHEA Grapalat" w:hAnsi="GHEA Grapalat" w:cs="Sylfaen"/>
          <w:b/>
          <w:szCs w:val="22"/>
          <w:lang w:val="hy-AM"/>
        </w:rPr>
        <w:t>Ց</w:t>
      </w:r>
      <w:r w:rsidR="00323907">
        <w:rPr>
          <w:rFonts w:ascii="GHEA Grapalat" w:hAnsi="GHEA Grapalat" w:cs="Sylfaen"/>
          <w:b/>
          <w:szCs w:val="22"/>
          <w:lang w:val="hy-AM"/>
        </w:rPr>
        <w:t xml:space="preserve"> </w:t>
      </w:r>
      <w:r>
        <w:rPr>
          <w:rFonts w:ascii="GHEA Grapalat" w:hAnsi="GHEA Grapalat" w:cs="Sylfaen"/>
          <w:b/>
          <w:szCs w:val="22"/>
          <w:lang w:val="hy-AM"/>
        </w:rPr>
        <w:t>Մ</w:t>
      </w:r>
      <w:r w:rsidR="00323907">
        <w:rPr>
          <w:rFonts w:ascii="GHEA Grapalat" w:hAnsi="GHEA Grapalat" w:cs="Sylfaen"/>
          <w:b/>
          <w:szCs w:val="22"/>
          <w:lang w:val="hy-AM"/>
        </w:rPr>
        <w:t xml:space="preserve"> </w:t>
      </w:r>
      <w:r>
        <w:rPr>
          <w:rFonts w:ascii="GHEA Grapalat" w:hAnsi="GHEA Grapalat" w:cs="Sylfaen"/>
          <w:b/>
          <w:szCs w:val="22"/>
          <w:lang w:val="hy-AM"/>
        </w:rPr>
        <w:t>Ա</w:t>
      </w:r>
      <w:r w:rsidR="00323907">
        <w:rPr>
          <w:rFonts w:ascii="GHEA Grapalat" w:hAnsi="GHEA Grapalat" w:cs="Sylfaen"/>
          <w:b/>
          <w:szCs w:val="22"/>
          <w:lang w:val="hy-AM"/>
        </w:rPr>
        <w:t xml:space="preserve"> </w:t>
      </w:r>
      <w:r>
        <w:rPr>
          <w:rFonts w:ascii="GHEA Grapalat" w:hAnsi="GHEA Grapalat" w:cs="Sylfaen"/>
          <w:b/>
          <w:szCs w:val="22"/>
          <w:lang w:val="hy-AM"/>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A62BE4E" w:rsidR="00096865" w:rsidRPr="00331FEC" w:rsidRDefault="008D5016" w:rsidP="00331FEC">
      <w:pPr>
        <w:pStyle w:val="ListParagraph"/>
        <w:numPr>
          <w:ilvl w:val="0"/>
          <w:numId w:val="36"/>
        </w:numPr>
        <w:jc w:val="center"/>
        <w:rPr>
          <w:rFonts w:ascii="GHEA Grapalat" w:hAnsi="GHEA Grapalat"/>
          <w:b/>
          <w:sz w:val="20"/>
          <w:lang w:val="af-ZA"/>
        </w:rPr>
      </w:pPr>
      <w:r w:rsidRPr="00331FEC">
        <w:rPr>
          <w:rFonts w:ascii="GHEA Grapalat" w:hAnsi="GHEA Grapalat" w:cs="Sylfaen"/>
          <w:b/>
          <w:sz w:val="20"/>
          <w:lang w:val="es-ES"/>
        </w:rPr>
        <w:t>ԸՆԴՀԱՆՈՒՐ</w:t>
      </w:r>
      <w:r w:rsidRPr="00331FEC">
        <w:rPr>
          <w:rFonts w:ascii="GHEA Grapalat" w:hAnsi="GHEA Grapalat"/>
          <w:b/>
          <w:sz w:val="20"/>
          <w:lang w:val="af-ZA"/>
        </w:rPr>
        <w:t xml:space="preserve"> </w:t>
      </w:r>
      <w:r w:rsidRPr="00331FEC">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49441AD2" w:rsidR="00096865" w:rsidRPr="00331FEC" w:rsidRDefault="008D5016" w:rsidP="00331FEC">
      <w:pPr>
        <w:pStyle w:val="ListParagraph"/>
        <w:numPr>
          <w:ilvl w:val="0"/>
          <w:numId w:val="37"/>
        </w:numPr>
        <w:jc w:val="center"/>
        <w:rPr>
          <w:rFonts w:ascii="GHEA Grapalat" w:hAnsi="GHEA Grapalat"/>
          <w:b/>
          <w:sz w:val="20"/>
          <w:lang w:val="af-ZA"/>
        </w:rPr>
      </w:pPr>
      <w:r w:rsidRPr="00331FEC">
        <w:rPr>
          <w:rFonts w:ascii="GHEA Grapalat" w:hAnsi="GHEA Grapalat" w:cs="Sylfaen"/>
          <w:b/>
          <w:sz w:val="20"/>
          <w:lang w:val="es-ES"/>
        </w:rPr>
        <w:t>ԸՆԹԱՑԱԿԱՐԳԻ</w:t>
      </w:r>
      <w:r w:rsidRPr="00331FEC">
        <w:rPr>
          <w:rFonts w:ascii="GHEA Grapalat" w:hAnsi="GHEA Grapalat"/>
          <w:b/>
          <w:sz w:val="20"/>
          <w:lang w:val="af-ZA"/>
        </w:rPr>
        <w:t xml:space="preserve"> </w:t>
      </w:r>
      <w:r w:rsidRPr="00331FEC">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1F51738C" w14:textId="2D3666D1" w:rsidR="00995CAF" w:rsidRPr="003815BD" w:rsidRDefault="00995CAF" w:rsidP="00995CAF">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00A46A21" w:rsidRPr="00A46A21">
        <w:rPr>
          <w:rFonts w:ascii="GHEA Grapalat" w:hAnsi="GHEA Grapalat" w:cs="Sylfaen"/>
          <w:b/>
          <w:sz w:val="20"/>
          <w:lang w:val="af-ZA"/>
        </w:rPr>
        <w:t>Եթե մասնակիցը չի հանդիսանում ՀՀ ռեզիդենտ</w:t>
      </w:r>
      <w:r w:rsidR="00A46A21" w:rsidRPr="003815BD">
        <w:rPr>
          <w:rFonts w:ascii="GHEA Grapalat" w:hAnsi="GHEA Grapalat" w:cs="Sylfaen"/>
          <w:b/>
          <w:sz w:val="20"/>
          <w:lang w:val="af-ZA"/>
        </w:rPr>
        <w:t xml:space="preserve"> </w:t>
      </w:r>
      <w:r w:rsidRPr="003815BD">
        <w:rPr>
          <w:rFonts w:ascii="GHEA Grapalat" w:hAnsi="GHEA Grapalat" w:cs="Sylfaen"/>
          <w:b/>
          <w:sz w:val="20"/>
          <w:lang w:val="af-ZA"/>
        </w:rPr>
        <w:t>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9"/>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5E9D021" w14:textId="77777777" w:rsidR="002B71AB" w:rsidRPr="002A182C" w:rsidRDefault="002B71AB" w:rsidP="002B71AB">
      <w:pPr>
        <w:pStyle w:val="norm"/>
        <w:spacing w:line="240" w:lineRule="auto"/>
        <w:ind w:firstLine="567"/>
        <w:rPr>
          <w:rFonts w:ascii="GHEA Grapalat" w:hAnsi="GHEA Grapalat" w:cs="Sylfaen"/>
          <w:color w:val="FF0000"/>
          <w:sz w:val="20"/>
          <w:szCs w:val="24"/>
          <w:lang w:val="af-ZA" w:eastAsia="en-US"/>
        </w:rPr>
      </w:pPr>
      <w:r w:rsidRPr="002A182C">
        <w:rPr>
          <w:rFonts w:ascii="GHEA Grapalat" w:hAnsi="GHEA Grapalat"/>
          <w:color w:val="FF0000"/>
          <w:sz w:val="20"/>
          <w:lang w:val="af-ZA"/>
        </w:rPr>
        <w:t>2.</w:t>
      </w:r>
      <w:r w:rsidRPr="002A182C">
        <w:rPr>
          <w:rFonts w:ascii="GHEA Grapalat" w:hAnsi="GHEA Grapalat" w:cs="Sylfaen"/>
          <w:color w:val="FF0000"/>
          <w:sz w:val="20"/>
          <w:szCs w:val="24"/>
          <w:lang w:val="af-ZA" w:eastAsia="en-US"/>
        </w:rPr>
        <w:t xml:space="preserve">6 </w:t>
      </w:r>
      <w:proofErr w:type="spellStart"/>
      <w:r w:rsidRPr="002A182C">
        <w:rPr>
          <w:rFonts w:ascii="GHEA Grapalat" w:hAnsi="GHEA Grapalat" w:cs="Sylfaen"/>
          <w:color w:val="FF0000"/>
          <w:sz w:val="20"/>
          <w:szCs w:val="24"/>
          <w:lang w:eastAsia="en-US"/>
        </w:rPr>
        <w:t>շինարարական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աշխատանքների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գնման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դեպքում</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իր</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կողմից</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հաստատված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հավաստում</w:t>
      </w:r>
      <w:proofErr w:type="spellEnd"/>
      <w:r w:rsidRPr="002A182C">
        <w:rPr>
          <w:rFonts w:ascii="GHEA Grapalat" w:hAnsi="GHEA Grapalat" w:cs="Sylfaen"/>
          <w:color w:val="FF0000"/>
          <w:sz w:val="20"/>
          <w:szCs w:val="24"/>
          <w:lang w:eastAsia="en-US"/>
        </w:rPr>
        <w:t>՝</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lang w:val="af-ZA"/>
        </w:rPr>
        <w:t>համաձայն հ</w:t>
      </w:r>
      <w:r w:rsidRPr="002A182C">
        <w:rPr>
          <w:rFonts w:ascii="GHEA Grapalat" w:hAnsi="GHEA Grapalat" w:cs="Sylfaen"/>
          <w:color w:val="FF0000"/>
          <w:sz w:val="20"/>
          <w:lang w:val="ru-RU"/>
        </w:rPr>
        <w:t>ավելված</w:t>
      </w:r>
      <w:r w:rsidRPr="002A182C">
        <w:rPr>
          <w:rFonts w:ascii="GHEA Grapalat" w:hAnsi="GHEA Grapalat" w:cs="Sylfaen"/>
          <w:color w:val="FF0000"/>
          <w:sz w:val="20"/>
          <w:lang w:val="af-ZA"/>
        </w:rPr>
        <w:t xml:space="preserve"> N 1</w:t>
      </w:r>
      <w:r w:rsidRPr="002A182C">
        <w:rPr>
          <w:rFonts w:ascii="GHEA Grapalat" w:hAnsi="GHEA Grapalat" w:cs="Sylfaen"/>
          <w:color w:val="FF0000"/>
          <w:sz w:val="20"/>
          <w:lang w:val="hy-AM"/>
        </w:rPr>
        <w:t>.1</w:t>
      </w:r>
      <w:r w:rsidRPr="002A182C">
        <w:rPr>
          <w:rFonts w:ascii="GHEA Grapalat" w:hAnsi="GHEA Grapalat" w:cs="Sylfaen"/>
          <w:color w:val="FF0000"/>
          <w:sz w:val="20"/>
          <w:lang w:val="af-ZA"/>
        </w:rPr>
        <w:t>-ի</w:t>
      </w:r>
      <w:r w:rsidRPr="002A182C">
        <w:rPr>
          <w:rFonts w:ascii="GHEA Grapalat" w:hAnsi="GHEA Grapalat" w:cs="Sylfaen"/>
          <w:color w:val="FF0000"/>
          <w:sz w:val="20"/>
          <w:lang w:val="hy-AM"/>
        </w:rPr>
        <w:t>,</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սույն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հրավերին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կցված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նախագծային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փաստաթղթերով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որը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հանդիսանում</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կնքվելիք</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պայմանագրի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անբաժանելի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մասը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սահմանված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տեխնիկական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բնութագրերին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երաշխիքային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սպասարկման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պայմաններին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համապատասխանող</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նյութերի</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կամ</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սարքերի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ու</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սարքավորումների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տեղադրման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օգտագործման</w:t>
      </w:r>
      <w:r w:rsidRPr="002A182C">
        <w:rPr>
          <w:rFonts w:ascii="GHEA Grapalat" w:hAnsi="GHEA Grapalat" w:cs="Sylfaen"/>
          <w:color w:val="FF0000"/>
          <w:sz w:val="20"/>
          <w:szCs w:val="24"/>
          <w:lang w:val="af-ZA" w:eastAsia="en-US"/>
        </w:rPr>
        <w:t>)</w:t>
      </w:r>
      <w:r w:rsidRPr="002A182C">
        <w:rPr>
          <w:rFonts w:ascii="GHEA Grapalat" w:hAnsi="GHEA Grapalat" w:cs="Sylfaen"/>
          <w:color w:val="FF0000"/>
          <w:sz w:val="20"/>
          <w:szCs w:val="24"/>
          <w:lang w:val="hy-AM" w:eastAsia="en-US"/>
        </w:rPr>
        <w:t xml:space="preserve"> </w:t>
      </w:r>
      <w:proofErr w:type="spellStart"/>
      <w:r w:rsidRPr="002A182C">
        <w:rPr>
          <w:rFonts w:ascii="GHEA Grapalat" w:hAnsi="GHEA Grapalat" w:cs="Sylfaen"/>
          <w:color w:val="FF0000"/>
          <w:sz w:val="20"/>
          <w:szCs w:val="24"/>
          <w:lang w:eastAsia="en-US"/>
        </w:rPr>
        <w:t>պարտավորության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մասին</w:t>
      </w:r>
      <w:proofErr w:type="spellEnd"/>
      <w:r w:rsidRPr="002A182C">
        <w:rPr>
          <w:rFonts w:ascii="GHEA Grapalat" w:hAnsi="GHEA Grapalat" w:cs="Sylfaen"/>
          <w:color w:val="FF0000"/>
          <w:sz w:val="20"/>
          <w:szCs w:val="24"/>
          <w:lang w:eastAsia="en-US"/>
        </w:rPr>
        <w:t>՝</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մինչև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տեղադրումը</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(օգտագործումը) </w:t>
      </w:r>
      <w:proofErr w:type="spellStart"/>
      <w:r w:rsidRPr="002A182C">
        <w:rPr>
          <w:rFonts w:ascii="GHEA Grapalat" w:hAnsi="GHEA Grapalat" w:cs="Sylfaen"/>
          <w:color w:val="FF0000"/>
          <w:sz w:val="20"/>
          <w:szCs w:val="24"/>
          <w:lang w:eastAsia="en-US"/>
        </w:rPr>
        <w:t>դրանց</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տեխնիկական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բնութագրերը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ապրանքային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նշանները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ֆիրմային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անվանումները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մակնիշները</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երաշխիքային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ժամկետները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նախապես</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գրավոր </w:t>
      </w:r>
      <w:proofErr w:type="spellStart"/>
      <w:r w:rsidRPr="002A182C">
        <w:rPr>
          <w:rFonts w:ascii="GHEA Grapalat" w:hAnsi="GHEA Grapalat" w:cs="Sylfaen"/>
          <w:color w:val="FF0000"/>
          <w:sz w:val="20"/>
          <w:szCs w:val="24"/>
          <w:lang w:eastAsia="en-US"/>
        </w:rPr>
        <w:t>համաձայնեցնելով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պատվիրատուի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հետ</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Սույն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կետով </w:t>
      </w:r>
      <w:proofErr w:type="spellStart"/>
      <w:r w:rsidRPr="002A182C">
        <w:rPr>
          <w:rFonts w:ascii="GHEA Grapalat" w:hAnsi="GHEA Grapalat" w:cs="Sylfaen"/>
          <w:color w:val="FF0000"/>
          <w:sz w:val="20"/>
          <w:szCs w:val="24"/>
          <w:lang w:eastAsia="en-US"/>
        </w:rPr>
        <w:t>նախատեսված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հավաստումն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առանձին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հավելվածով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հաստատվում</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կնքվելիք</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պայմանագրով</w:t>
      </w:r>
      <w:proofErr w:type="spellEnd"/>
      <w:r w:rsidRPr="002A182C">
        <w:rPr>
          <w:rFonts w:ascii="GHEA Grapalat" w:hAnsi="GHEA Grapalat" w:cs="Sylfaen"/>
          <w:color w:val="FF0000"/>
          <w:sz w:val="20"/>
          <w:szCs w:val="24"/>
          <w:lang w:val="hy-AM" w:eastAsia="en-US"/>
        </w:rPr>
        <w:t>:</w:t>
      </w:r>
      <w:r w:rsidRPr="002A182C">
        <w:rPr>
          <w:rFonts w:ascii="GHEA Grapalat" w:hAnsi="GHEA Grapalat" w:cs="Sylfaen"/>
          <w:color w:val="FF0000"/>
          <w:sz w:val="20"/>
          <w:szCs w:val="24"/>
          <w:vertAlign w:val="superscript"/>
          <w:lang w:val="hy-AM" w:eastAsia="en-US"/>
        </w:rPr>
        <w:t>22</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476804E8" w14:textId="77777777" w:rsidR="009E402F" w:rsidRDefault="009E402F" w:rsidP="00EF3662">
      <w:pPr>
        <w:pStyle w:val="norm"/>
        <w:spacing w:line="240" w:lineRule="auto"/>
        <w:ind w:firstLine="284"/>
        <w:jc w:val="right"/>
        <w:rPr>
          <w:rFonts w:ascii="GHEA Grapalat" w:hAnsi="GHEA Grapalat" w:cs="Sylfaen"/>
          <w:b/>
          <w:sz w:val="20"/>
          <w:lang w:val="es-ES"/>
        </w:rPr>
      </w:pPr>
    </w:p>
    <w:p w14:paraId="653A37E1" w14:textId="77777777" w:rsidR="009E402F" w:rsidRDefault="009E402F" w:rsidP="00EF3662">
      <w:pPr>
        <w:pStyle w:val="norm"/>
        <w:spacing w:line="240" w:lineRule="auto"/>
        <w:ind w:firstLine="284"/>
        <w:jc w:val="right"/>
        <w:rPr>
          <w:rFonts w:ascii="GHEA Grapalat" w:hAnsi="GHEA Grapalat" w:cs="Sylfaen"/>
          <w:b/>
          <w:sz w:val="20"/>
          <w:lang w:val="es-ES"/>
        </w:rPr>
      </w:pPr>
    </w:p>
    <w:p w14:paraId="6595BC66" w14:textId="77777777" w:rsidR="009E402F" w:rsidRDefault="009E402F" w:rsidP="00EF3662">
      <w:pPr>
        <w:pStyle w:val="norm"/>
        <w:spacing w:line="240" w:lineRule="auto"/>
        <w:ind w:firstLine="284"/>
        <w:jc w:val="right"/>
        <w:rPr>
          <w:rFonts w:ascii="GHEA Grapalat" w:hAnsi="GHEA Grapalat" w:cs="Sylfaen"/>
          <w:b/>
          <w:sz w:val="20"/>
          <w:lang w:val="es-ES"/>
        </w:rPr>
      </w:pPr>
    </w:p>
    <w:p w14:paraId="3500CB28" w14:textId="77777777" w:rsidR="009E402F" w:rsidRDefault="009E402F" w:rsidP="00EF3662">
      <w:pPr>
        <w:pStyle w:val="norm"/>
        <w:spacing w:line="240" w:lineRule="auto"/>
        <w:ind w:firstLine="284"/>
        <w:jc w:val="right"/>
        <w:rPr>
          <w:rFonts w:ascii="GHEA Grapalat" w:hAnsi="GHEA Grapalat" w:cs="Sylfaen"/>
          <w:b/>
          <w:sz w:val="20"/>
          <w:lang w:val="es-ES"/>
        </w:rPr>
      </w:pPr>
    </w:p>
    <w:p w14:paraId="1388AEAC" w14:textId="166640AF"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7DA1B9D9" w14:textId="1577E310"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9B7F92">
        <w:rPr>
          <w:rFonts w:ascii="GHEA Grapalat" w:hAnsi="GHEA Grapalat"/>
          <w:b/>
          <w:lang w:val="es-ES"/>
        </w:rPr>
        <w:t>ԵՔ-ԳՀԱՇՁԲ-24/177</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063B0F8" w14:textId="126D2CEA" w:rsidR="00B2572B" w:rsidRPr="005E1F72" w:rsidRDefault="0098279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sidR="00323907">
        <w:rPr>
          <w:rFonts w:ascii="GHEA Grapalat" w:hAnsi="GHEA Grapalat" w:cs="Sylfaen"/>
          <w:b/>
          <w:lang w:val="es-ES"/>
        </w:rPr>
        <w:t>հարցման</w:t>
      </w:r>
      <w:proofErr w:type="spellEnd"/>
      <w:r w:rsidR="00323907"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4B88ECBD" w14:textId="77777777" w:rsidR="00B2572B" w:rsidRPr="005E1F72" w:rsidRDefault="00B2572B" w:rsidP="00EF3662">
      <w:pPr>
        <w:jc w:val="center"/>
        <w:rPr>
          <w:rFonts w:ascii="GHEA Grapalat" w:hAnsi="GHEA Grapalat" w:cs="Sylfaen"/>
          <w:b/>
          <w:lang w:val="es-ES"/>
        </w:rPr>
      </w:pPr>
    </w:p>
    <w:p w14:paraId="13D0B7DB" w14:textId="77777777" w:rsidR="00D63E5D" w:rsidRPr="0093002B" w:rsidRDefault="00D63E5D" w:rsidP="00D63E5D">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492A037B" w14:textId="0629B8FC" w:rsidR="00D63E5D" w:rsidRPr="0093002B" w:rsidRDefault="00982791" w:rsidP="00D63E5D">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sidR="00323907">
        <w:rPr>
          <w:rFonts w:ascii="GHEA Grapalat" w:hAnsi="GHEA Grapalat" w:cs="Sylfaen"/>
          <w:color w:val="auto"/>
          <w:sz w:val="24"/>
          <w:szCs w:val="24"/>
          <w:lang w:val="es-ES"/>
        </w:rPr>
        <w:t>հարցման</w:t>
      </w:r>
      <w:r w:rsidR="00D63E5D" w:rsidRPr="0093002B">
        <w:rPr>
          <w:rFonts w:ascii="GHEA Grapalat" w:hAnsi="GHEA Grapalat" w:cs="Sylfaen"/>
          <w:color w:val="auto"/>
          <w:sz w:val="24"/>
          <w:szCs w:val="24"/>
          <w:lang w:val="es-ES"/>
        </w:rPr>
        <w:t>ն</w:t>
      </w:r>
      <w:proofErr w:type="spellEnd"/>
      <w:r w:rsidR="00D63E5D" w:rsidRPr="0093002B">
        <w:rPr>
          <w:rFonts w:ascii="GHEA Grapalat" w:hAnsi="GHEA Grapalat" w:cs="Sylfaen"/>
          <w:color w:val="auto"/>
          <w:sz w:val="24"/>
          <w:szCs w:val="24"/>
          <w:lang w:val="es-ES"/>
        </w:rPr>
        <w:t xml:space="preserve"> </w:t>
      </w:r>
      <w:proofErr w:type="spellStart"/>
      <w:r w:rsidR="00D63E5D" w:rsidRPr="0093002B">
        <w:rPr>
          <w:rFonts w:ascii="GHEA Grapalat" w:hAnsi="GHEA Grapalat" w:cs="Sylfaen"/>
          <w:color w:val="auto"/>
          <w:sz w:val="24"/>
          <w:szCs w:val="24"/>
          <w:lang w:val="es-ES"/>
        </w:rPr>
        <w:t>մասնակցելու</w:t>
      </w:r>
      <w:proofErr w:type="spellEnd"/>
      <w:r w:rsidR="00D63E5D" w:rsidRPr="0093002B">
        <w:rPr>
          <w:rFonts w:ascii="GHEA Grapalat" w:hAnsi="GHEA Grapalat" w:cs="Arial"/>
          <w:color w:val="auto"/>
          <w:sz w:val="24"/>
          <w:szCs w:val="24"/>
          <w:lang w:val="es-ES"/>
        </w:rPr>
        <w:t xml:space="preserve">  </w:t>
      </w:r>
    </w:p>
    <w:p w14:paraId="6BD464FD" w14:textId="77777777" w:rsidR="00D63E5D" w:rsidRPr="0093002B" w:rsidRDefault="00D63E5D" w:rsidP="00D63E5D">
      <w:pPr>
        <w:rPr>
          <w:lang w:val="es-ES" w:eastAsia="ru-RU"/>
        </w:rPr>
      </w:pPr>
    </w:p>
    <w:p w14:paraId="4E333FE9" w14:textId="77777777" w:rsidR="00D63E5D" w:rsidRPr="0093002B" w:rsidRDefault="00D63E5D" w:rsidP="00D63E5D">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1F27AD2E" w14:textId="77777777" w:rsidR="00D63E5D" w:rsidRPr="0093002B" w:rsidRDefault="00D63E5D" w:rsidP="00D63E5D">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02B87E4" w14:textId="6710C36A" w:rsidR="00D63E5D" w:rsidRPr="0093002B" w:rsidRDefault="00D63E5D" w:rsidP="00D63E5D">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9B7F92">
        <w:rPr>
          <w:rFonts w:ascii="GHEA Grapalat" w:hAnsi="GHEA Grapalat"/>
          <w:b/>
          <w:lang w:val="es-ES"/>
        </w:rPr>
        <w:t>ԵՔ-ԳՀԱՇՁԲ-24/177</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310908ED" w14:textId="77777777" w:rsidR="00D63E5D" w:rsidRPr="0093002B" w:rsidRDefault="00D63E5D" w:rsidP="00D63E5D">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42A8306F" w14:textId="02F8AC1E" w:rsidR="00D63E5D" w:rsidRPr="0093002B" w:rsidRDefault="00982791" w:rsidP="00D63E5D">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sidR="007C3946">
        <w:rPr>
          <w:rFonts w:ascii="GHEA Grapalat" w:hAnsi="GHEA Grapalat" w:cs="Sylfaen"/>
          <w:sz w:val="20"/>
          <w:szCs w:val="20"/>
          <w:lang w:val="es-ES"/>
        </w:rPr>
        <w:t>հարցման</w:t>
      </w:r>
      <w:proofErr w:type="spellEnd"/>
      <w:r w:rsidR="007C3946" w:rsidRPr="0093002B">
        <w:rPr>
          <w:rFonts w:ascii="GHEA Grapalat" w:hAnsi="GHEA Grapalat" w:cs="Arial"/>
          <w:sz w:val="16"/>
          <w:szCs w:val="16"/>
          <w:lang w:val="es-ES"/>
        </w:rPr>
        <w:t xml:space="preserve"> </w:t>
      </w:r>
      <w:r w:rsidR="00D63E5D" w:rsidRPr="0093002B">
        <w:rPr>
          <w:rFonts w:ascii="GHEA Grapalat" w:hAnsi="GHEA Grapalat"/>
          <w:u w:val="single"/>
          <w:lang w:val="es-ES"/>
        </w:rPr>
        <w:tab/>
        <w:t xml:space="preserve">    </w:t>
      </w:r>
      <w:r w:rsidR="00D63E5D" w:rsidRPr="0093002B">
        <w:rPr>
          <w:rFonts w:ascii="GHEA Grapalat" w:hAnsi="GHEA Grapalat"/>
          <w:u w:val="single"/>
          <w:lang w:val="es-ES"/>
        </w:rPr>
        <w:tab/>
      </w:r>
      <w:r w:rsidR="00D63E5D" w:rsidRPr="0093002B">
        <w:rPr>
          <w:rFonts w:ascii="GHEA Grapalat" w:hAnsi="GHEA Grapalat"/>
          <w:u w:val="single"/>
          <w:lang w:val="es-ES"/>
        </w:rPr>
        <w:tab/>
      </w:r>
      <w:r w:rsidR="00D63E5D" w:rsidRPr="0093002B">
        <w:rPr>
          <w:rFonts w:ascii="GHEA Grapalat" w:hAnsi="GHEA Grapalat"/>
          <w:u w:val="single"/>
          <w:lang w:val="es-ES"/>
        </w:rPr>
        <w:tab/>
      </w:r>
      <w:r w:rsidR="00D63E5D" w:rsidRPr="0093002B">
        <w:rPr>
          <w:rFonts w:ascii="GHEA Grapalat" w:hAnsi="GHEA Grapalat"/>
          <w:u w:val="single"/>
          <w:lang w:val="es-ES"/>
        </w:rPr>
        <w:tab/>
      </w:r>
      <w:r w:rsidR="00D63E5D" w:rsidRPr="0093002B">
        <w:rPr>
          <w:rFonts w:ascii="GHEA Grapalat" w:hAnsi="GHEA Grapalat"/>
          <w:u w:val="single"/>
          <w:lang w:val="es-ES"/>
        </w:rPr>
        <w:tab/>
        <w:t xml:space="preserve">     </w:t>
      </w:r>
      <w:r w:rsidR="00D63E5D" w:rsidRPr="0093002B">
        <w:rPr>
          <w:rFonts w:ascii="GHEA Grapalat" w:hAnsi="GHEA Grapalat" w:cs="Sylfaen"/>
          <w:sz w:val="20"/>
          <w:szCs w:val="20"/>
          <w:lang w:val="es-ES"/>
        </w:rPr>
        <w:t xml:space="preserve"> </w:t>
      </w:r>
      <w:proofErr w:type="spellStart"/>
      <w:r w:rsidR="00D63E5D" w:rsidRPr="0093002B">
        <w:rPr>
          <w:rFonts w:ascii="GHEA Grapalat" w:hAnsi="GHEA Grapalat" w:cs="Sylfaen"/>
          <w:sz w:val="20"/>
          <w:szCs w:val="20"/>
          <w:lang w:val="es-ES"/>
        </w:rPr>
        <w:t>չափաբաժնին</w:t>
      </w:r>
      <w:proofErr w:type="spellEnd"/>
      <w:r w:rsidR="00D63E5D" w:rsidRPr="0093002B">
        <w:rPr>
          <w:rFonts w:ascii="GHEA Grapalat" w:hAnsi="GHEA Grapalat" w:cs="Arial"/>
          <w:sz w:val="20"/>
          <w:szCs w:val="20"/>
          <w:lang w:val="es-ES"/>
        </w:rPr>
        <w:t xml:space="preserve">  (</w:t>
      </w:r>
      <w:proofErr w:type="spellStart"/>
      <w:r w:rsidR="00D63E5D" w:rsidRPr="0093002B">
        <w:rPr>
          <w:rFonts w:ascii="GHEA Grapalat" w:hAnsi="GHEA Grapalat" w:cs="Sylfaen"/>
          <w:sz w:val="20"/>
          <w:szCs w:val="20"/>
          <w:lang w:val="es-ES"/>
        </w:rPr>
        <w:t>չափաբաժիններին</w:t>
      </w:r>
      <w:proofErr w:type="spellEnd"/>
      <w:r w:rsidR="00D63E5D" w:rsidRPr="0093002B">
        <w:rPr>
          <w:rFonts w:ascii="GHEA Grapalat" w:hAnsi="GHEA Grapalat" w:cs="Arial"/>
          <w:sz w:val="20"/>
          <w:szCs w:val="20"/>
          <w:lang w:val="es-ES"/>
        </w:rPr>
        <w:t xml:space="preserve">) </w:t>
      </w:r>
      <w:r w:rsidR="00D63E5D" w:rsidRPr="0093002B">
        <w:rPr>
          <w:rFonts w:ascii="GHEA Grapalat" w:hAnsi="GHEA Grapalat" w:cs="Sylfaen"/>
          <w:sz w:val="20"/>
          <w:szCs w:val="20"/>
          <w:lang w:val="es-ES"/>
        </w:rPr>
        <w:t>և</w:t>
      </w:r>
      <w:r w:rsidR="00D63E5D" w:rsidRPr="0093002B">
        <w:rPr>
          <w:rFonts w:ascii="GHEA Grapalat" w:hAnsi="GHEA Grapalat" w:cs="Arial"/>
          <w:sz w:val="20"/>
          <w:szCs w:val="20"/>
          <w:lang w:val="es-ES"/>
        </w:rPr>
        <w:t xml:space="preserve"> </w:t>
      </w:r>
      <w:proofErr w:type="spellStart"/>
      <w:r w:rsidR="00D63E5D" w:rsidRPr="0093002B">
        <w:rPr>
          <w:rFonts w:ascii="GHEA Grapalat" w:hAnsi="GHEA Grapalat" w:cs="Sylfaen"/>
          <w:sz w:val="20"/>
          <w:szCs w:val="20"/>
          <w:lang w:val="es-ES"/>
        </w:rPr>
        <w:t>հրավերի</w:t>
      </w:r>
      <w:proofErr w:type="spellEnd"/>
      <w:r w:rsidR="00D63E5D" w:rsidRPr="0093002B">
        <w:rPr>
          <w:rFonts w:ascii="GHEA Grapalat" w:hAnsi="GHEA Grapalat" w:cs="Sylfaen"/>
          <w:sz w:val="20"/>
          <w:szCs w:val="20"/>
          <w:lang w:val="es-ES"/>
        </w:rPr>
        <w:t xml:space="preserve"> </w:t>
      </w:r>
    </w:p>
    <w:p w14:paraId="4956DEFA" w14:textId="77777777" w:rsidR="00D63E5D" w:rsidRPr="0093002B" w:rsidRDefault="00D63E5D" w:rsidP="00D63E5D">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24B4EFB1" w14:textId="77777777" w:rsidR="00D63E5D" w:rsidRPr="0093002B" w:rsidRDefault="00D63E5D" w:rsidP="00D63E5D">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4C5C2F18" w14:textId="77777777" w:rsidR="00D63E5D" w:rsidRPr="0093002B" w:rsidRDefault="00D63E5D" w:rsidP="00D63E5D">
      <w:pPr>
        <w:jc w:val="both"/>
        <w:rPr>
          <w:rFonts w:ascii="GHEA Grapalat" w:hAnsi="GHEA Grapalat"/>
          <w:sz w:val="12"/>
          <w:szCs w:val="12"/>
          <w:u w:val="single"/>
          <w:lang w:val="es-ES"/>
        </w:rPr>
      </w:pPr>
    </w:p>
    <w:p w14:paraId="078784BD"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74FBF20A"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0081705C"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00C01D51" w14:textId="77777777" w:rsidR="00D63E5D" w:rsidRPr="0093002B" w:rsidRDefault="00D63E5D" w:rsidP="00D63E5D">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65316020" w14:textId="77777777" w:rsidR="00D63E5D" w:rsidRPr="0093002B" w:rsidDel="00437CDB" w:rsidRDefault="00D63E5D" w:rsidP="00D63E5D">
      <w:pPr>
        <w:jc w:val="both"/>
        <w:rPr>
          <w:rFonts w:ascii="GHEA Grapalat" w:hAnsi="GHEA Grapalat" w:cs="Sylfaen"/>
          <w:sz w:val="20"/>
          <w:szCs w:val="20"/>
          <w:lang w:val="es-ES"/>
        </w:rPr>
      </w:pPr>
    </w:p>
    <w:p w14:paraId="32419DB4"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1A4BC71A"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6821F993"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A706107" w14:textId="77777777" w:rsidR="00D63E5D" w:rsidRPr="0093002B" w:rsidRDefault="00D63E5D" w:rsidP="00D63E5D">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44474793" w14:textId="77777777" w:rsidR="00D63E5D" w:rsidRPr="0093002B" w:rsidRDefault="00D63E5D" w:rsidP="00D63E5D">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7D9199F5" w14:textId="77777777" w:rsidR="00D63E5D" w:rsidRPr="0093002B" w:rsidRDefault="00D63E5D" w:rsidP="00D63E5D">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5CC37C0" w14:textId="77777777" w:rsidR="00D63E5D" w:rsidRPr="0093002B" w:rsidRDefault="00D63E5D" w:rsidP="00D63E5D">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1683A262" w14:textId="77777777" w:rsidR="00D63E5D" w:rsidRPr="0093002B" w:rsidRDefault="00D63E5D" w:rsidP="00D63E5D">
      <w:pPr>
        <w:jc w:val="right"/>
        <w:rPr>
          <w:rFonts w:ascii="GHEA Grapalat" w:hAnsi="GHEA Grapalat"/>
          <w:sz w:val="10"/>
          <w:szCs w:val="10"/>
          <w:lang w:val="es-ES"/>
        </w:rPr>
      </w:pPr>
    </w:p>
    <w:p w14:paraId="52F95714" w14:textId="77777777" w:rsidR="00D63E5D" w:rsidRPr="0093002B" w:rsidRDefault="00D63E5D" w:rsidP="00D63E5D">
      <w:pPr>
        <w:jc w:val="right"/>
        <w:rPr>
          <w:rFonts w:ascii="GHEA Grapalat" w:hAnsi="GHEA Grapalat"/>
          <w:sz w:val="10"/>
          <w:szCs w:val="10"/>
          <w:lang w:val="es-ES"/>
        </w:rPr>
      </w:pPr>
    </w:p>
    <w:p w14:paraId="428E6D10" w14:textId="77777777" w:rsidR="00D63E5D" w:rsidRPr="0093002B" w:rsidRDefault="00D63E5D" w:rsidP="00D63E5D">
      <w:pPr>
        <w:jc w:val="right"/>
        <w:rPr>
          <w:rFonts w:ascii="GHEA Grapalat" w:hAnsi="GHEA Grapalat"/>
          <w:sz w:val="10"/>
          <w:szCs w:val="10"/>
          <w:lang w:val="es-ES"/>
        </w:rPr>
      </w:pPr>
    </w:p>
    <w:p w14:paraId="6CFACDA2" w14:textId="77777777" w:rsidR="00D63E5D" w:rsidRPr="0093002B" w:rsidRDefault="00D63E5D" w:rsidP="00D63E5D">
      <w:pPr>
        <w:jc w:val="right"/>
        <w:rPr>
          <w:rFonts w:ascii="GHEA Grapalat" w:hAnsi="GHEA Grapalat"/>
          <w:sz w:val="10"/>
          <w:szCs w:val="10"/>
          <w:lang w:val="hy-AM"/>
        </w:rPr>
      </w:pPr>
    </w:p>
    <w:p w14:paraId="6CAFC359" w14:textId="77777777" w:rsidR="00D63E5D" w:rsidRPr="0093002B" w:rsidRDefault="00D63E5D" w:rsidP="00D63E5D">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DE62525" w14:textId="77777777" w:rsidR="00D63E5D" w:rsidRPr="0093002B" w:rsidRDefault="00D63E5D" w:rsidP="00D63E5D">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712BC100" w14:textId="77777777" w:rsidR="00D63E5D" w:rsidRPr="0093002B" w:rsidRDefault="00D63E5D" w:rsidP="00D63E5D">
      <w:pPr>
        <w:jc w:val="right"/>
        <w:rPr>
          <w:rFonts w:ascii="GHEA Grapalat" w:hAnsi="GHEA Grapalat"/>
          <w:sz w:val="10"/>
          <w:szCs w:val="10"/>
          <w:lang w:val="hy-AM"/>
        </w:rPr>
      </w:pPr>
    </w:p>
    <w:p w14:paraId="3697FE8F" w14:textId="77777777" w:rsidR="00D63E5D" w:rsidRPr="0093002B" w:rsidRDefault="00D63E5D" w:rsidP="00D63E5D">
      <w:pPr>
        <w:ind w:firstLine="708"/>
        <w:jc w:val="both"/>
        <w:rPr>
          <w:rFonts w:ascii="GHEA Grapalat" w:hAnsi="GHEA Grapalat" w:cs="Arial"/>
          <w:sz w:val="20"/>
          <w:szCs w:val="20"/>
          <w:lang w:val="hy-AM"/>
        </w:rPr>
      </w:pPr>
    </w:p>
    <w:p w14:paraId="000D7A9C" w14:textId="77777777" w:rsidR="00D63E5D" w:rsidRPr="0093002B" w:rsidRDefault="00D63E5D" w:rsidP="00D63E5D">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2025712A" w14:textId="77777777" w:rsidR="00D63E5D" w:rsidRPr="0093002B" w:rsidRDefault="00D63E5D" w:rsidP="00D63E5D">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7731E77" w14:textId="77777777" w:rsidR="00D63E5D" w:rsidRPr="0093002B" w:rsidRDefault="00D63E5D" w:rsidP="00D63E5D">
      <w:pPr>
        <w:ind w:firstLine="709"/>
        <w:jc w:val="both"/>
        <w:rPr>
          <w:rFonts w:ascii="GHEA Grapalat" w:hAnsi="GHEA Grapalat" w:cs="Arial"/>
          <w:sz w:val="20"/>
          <w:szCs w:val="20"/>
          <w:lang w:val="hy-AM"/>
        </w:rPr>
      </w:pPr>
    </w:p>
    <w:p w14:paraId="7664AA45" w14:textId="77777777" w:rsidR="00D63E5D" w:rsidRPr="0093002B" w:rsidRDefault="00D63E5D" w:rsidP="00D63E5D">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EE5209D" w14:textId="77777777" w:rsidR="00D63E5D" w:rsidRPr="0093002B" w:rsidRDefault="00D63E5D" w:rsidP="00D63E5D">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720F125" w14:textId="351ADA1D" w:rsidR="00D63E5D" w:rsidRPr="00331FEC" w:rsidRDefault="00D63E5D" w:rsidP="00331FEC">
      <w:pPr>
        <w:pStyle w:val="ListParagraph"/>
        <w:numPr>
          <w:ilvl w:val="0"/>
          <w:numId w:val="38"/>
        </w:numPr>
        <w:jc w:val="both"/>
        <w:rPr>
          <w:rFonts w:ascii="GHEA Grapalat" w:hAnsi="GHEA Grapalat"/>
          <w:sz w:val="20"/>
          <w:lang w:val="es-ES"/>
        </w:rPr>
      </w:pPr>
      <w:r w:rsidRPr="00331FEC">
        <w:rPr>
          <w:rFonts w:ascii="GHEA Grapalat" w:hAnsi="GHEA Grapalat"/>
          <w:lang w:val="hy-AM"/>
        </w:rPr>
        <w:t>-</w:t>
      </w:r>
      <w:r w:rsidRPr="00331FEC">
        <w:rPr>
          <w:rFonts w:ascii="GHEA Grapalat" w:hAnsi="GHEA Grapalat" w:cs="Arial"/>
          <w:sz w:val="20"/>
          <w:szCs w:val="20"/>
          <w:lang w:val="es-ES"/>
        </w:rPr>
        <w:t xml:space="preserve">ն </w:t>
      </w:r>
      <w:r w:rsidRPr="00331FEC">
        <w:rPr>
          <w:rFonts w:ascii="GHEA Grapalat" w:hAnsi="GHEA Grapalat" w:cs="Arial"/>
          <w:sz w:val="20"/>
          <w:szCs w:val="20"/>
          <w:lang w:val="hy-AM"/>
        </w:rPr>
        <w:t>և իրեն փոխկապակցված անձինք</w:t>
      </w:r>
    </w:p>
    <w:p w14:paraId="15CFBE35" w14:textId="77777777" w:rsidR="00D63E5D" w:rsidRPr="0093002B" w:rsidRDefault="00D63E5D" w:rsidP="00D63E5D">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5DC0BFB5" w14:textId="57D2543A" w:rsidR="00D63E5D" w:rsidRPr="0093002B" w:rsidRDefault="00D63E5D" w:rsidP="00D63E5D">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9B7F92">
        <w:rPr>
          <w:rFonts w:ascii="GHEA Grapalat" w:hAnsi="GHEA Grapalat"/>
          <w:b/>
          <w:lang w:val="es-ES"/>
        </w:rPr>
        <w:t>ԵՔ-ԳՀԱՇՁԲ-24/177</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82791">
        <w:rPr>
          <w:rFonts w:ascii="GHEA Grapalat" w:hAnsi="GHEA Grapalat" w:cs="Arial"/>
          <w:sz w:val="20"/>
          <w:szCs w:val="20"/>
          <w:lang w:val="es-ES"/>
        </w:rPr>
        <w:t>գնանշման</w:t>
      </w:r>
      <w:proofErr w:type="spellEnd"/>
      <w:r w:rsidR="00982791">
        <w:rPr>
          <w:rFonts w:ascii="GHEA Grapalat" w:hAnsi="GHEA Grapalat" w:cs="Arial"/>
          <w:sz w:val="20"/>
          <w:szCs w:val="20"/>
          <w:lang w:val="es-ES"/>
        </w:rPr>
        <w:t xml:space="preserve"> </w:t>
      </w:r>
      <w:proofErr w:type="spellStart"/>
      <w:r w:rsidR="007C3946" w:rsidRPr="007C3946">
        <w:rPr>
          <w:rFonts w:ascii="GHEA Grapalat" w:hAnsi="GHEA Grapalat" w:cs="Arial"/>
          <w:sz w:val="20"/>
          <w:szCs w:val="20"/>
          <w:lang w:val="es-ES"/>
        </w:rPr>
        <w:t>հարցման</w:t>
      </w:r>
      <w:proofErr w:type="spellEnd"/>
      <w:r w:rsidR="007C3946" w:rsidRPr="007C3946">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46877565" w14:textId="77777777" w:rsidR="00D63E5D" w:rsidRPr="0093002B" w:rsidRDefault="00D63E5D" w:rsidP="00D63E5D">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55AF7A15" w14:textId="77777777" w:rsidR="00D63E5D" w:rsidRPr="0093002B" w:rsidRDefault="00D63E5D" w:rsidP="00D63E5D">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7EB6207" w14:textId="10024BA7" w:rsidR="00D63E5D" w:rsidRPr="0093002B" w:rsidRDefault="00D63E5D" w:rsidP="00D63E5D">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9B7F92">
        <w:rPr>
          <w:rFonts w:ascii="GHEA Grapalat" w:hAnsi="GHEA Grapalat"/>
          <w:b/>
          <w:lang w:val="es-ES"/>
        </w:rPr>
        <w:t>ԵՔ-ԳՀԱՇՁԲ-24/177</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82791">
        <w:rPr>
          <w:rFonts w:ascii="GHEA Grapalat" w:hAnsi="GHEA Grapalat" w:cs="Arial"/>
          <w:sz w:val="20"/>
          <w:szCs w:val="20"/>
          <w:lang w:val="es-ES"/>
        </w:rPr>
        <w:t>գնանշման</w:t>
      </w:r>
      <w:proofErr w:type="spellEnd"/>
      <w:r w:rsidR="00982791">
        <w:rPr>
          <w:rFonts w:ascii="GHEA Grapalat" w:hAnsi="GHEA Grapalat" w:cs="Arial"/>
          <w:sz w:val="20"/>
          <w:szCs w:val="20"/>
          <w:lang w:val="es-ES"/>
        </w:rPr>
        <w:t xml:space="preserve"> </w:t>
      </w:r>
      <w:proofErr w:type="spellStart"/>
      <w:r w:rsidR="007C3946">
        <w:rPr>
          <w:rFonts w:ascii="GHEA Grapalat" w:hAnsi="GHEA Grapalat" w:cs="Arial"/>
          <w:sz w:val="20"/>
          <w:szCs w:val="20"/>
          <w:lang w:val="es-ES"/>
        </w:rPr>
        <w:t>հարցման</w:t>
      </w:r>
      <w:r w:rsidRPr="0093002B">
        <w:rPr>
          <w:rFonts w:ascii="GHEA Grapalat" w:hAnsi="GHEA Grapalat" w:cs="Arial"/>
          <w:sz w:val="20"/>
          <w:szCs w:val="20"/>
          <w:lang w:val="es-ES"/>
        </w:rPr>
        <w:t>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2C1C7DB0" w14:textId="77777777" w:rsidR="00D63E5D" w:rsidRPr="0093002B" w:rsidRDefault="00D63E5D" w:rsidP="00D63E5D">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C0E85EE" w14:textId="77777777" w:rsidR="00D63E5D" w:rsidRPr="0093002B" w:rsidRDefault="00D63E5D" w:rsidP="00D63E5D">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3434CFC2" w14:textId="77777777" w:rsidR="00D63E5D" w:rsidRPr="0093002B" w:rsidRDefault="00D63E5D" w:rsidP="00D63E5D">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9130636" w14:textId="77777777" w:rsidR="00D63E5D" w:rsidRPr="0093002B" w:rsidRDefault="00D63E5D" w:rsidP="00D63E5D">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9E2436D" w14:textId="77777777" w:rsidR="00D63E5D" w:rsidRPr="0093002B" w:rsidRDefault="00D63E5D" w:rsidP="00D63E5D">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8415F1A" w14:textId="77777777" w:rsidR="00D63E5D" w:rsidRPr="0093002B" w:rsidRDefault="00D63E5D" w:rsidP="00D63E5D">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EEA2C42" w14:textId="77777777" w:rsidR="00D63E5D" w:rsidRPr="0093002B" w:rsidRDefault="00D63E5D" w:rsidP="00D63E5D">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8B0A237" w14:textId="77777777" w:rsidR="00D63E5D" w:rsidRPr="0093002B" w:rsidRDefault="00D63E5D" w:rsidP="00D63E5D">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4B4BE156" w14:textId="77777777" w:rsidR="00D63E5D" w:rsidRPr="0093002B" w:rsidRDefault="00D63E5D" w:rsidP="00D63E5D">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910736A" w14:textId="77777777" w:rsidR="00D63E5D" w:rsidRPr="0093002B" w:rsidRDefault="00D63E5D" w:rsidP="00D63E5D">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2874D0" w14:textId="77777777" w:rsidR="00D63E5D" w:rsidRPr="0093002B" w:rsidRDefault="00D63E5D" w:rsidP="00D63E5D">
      <w:pPr>
        <w:jc w:val="both"/>
        <w:rPr>
          <w:rFonts w:ascii="GHEA Grapalat" w:hAnsi="GHEA Grapalat" w:cs="Sylfaen"/>
          <w:sz w:val="20"/>
          <w:lang w:val="es-ES"/>
        </w:rPr>
      </w:pPr>
    </w:p>
    <w:p w14:paraId="76161817" w14:textId="77777777" w:rsidR="00D63E5D" w:rsidRPr="0093002B" w:rsidRDefault="00D63E5D" w:rsidP="00D63E5D">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8A723F7" w14:textId="77777777" w:rsidR="00D63E5D" w:rsidRPr="0093002B" w:rsidRDefault="00D63E5D" w:rsidP="00D63E5D">
      <w:pPr>
        <w:jc w:val="right"/>
        <w:rPr>
          <w:rFonts w:ascii="GHEA Grapalat" w:hAnsi="GHEA Grapalat"/>
          <w:sz w:val="10"/>
          <w:szCs w:val="10"/>
          <w:lang w:val="es-ES"/>
        </w:rPr>
      </w:pPr>
    </w:p>
    <w:p w14:paraId="4F1B8D13" w14:textId="77777777" w:rsidR="00D63E5D" w:rsidRPr="00D345C1" w:rsidRDefault="00D63E5D" w:rsidP="00D63E5D">
      <w:pPr>
        <w:ind w:firstLine="708"/>
        <w:jc w:val="both"/>
        <w:rPr>
          <w:rFonts w:ascii="GHEA Grapalat" w:hAnsi="GHEA Grapalat"/>
          <w:color w:val="FF0000"/>
          <w:sz w:val="20"/>
          <w:lang w:val="es-ES"/>
        </w:rPr>
      </w:pPr>
      <w:proofErr w:type="spellStart"/>
      <w:r w:rsidRPr="00D345C1">
        <w:rPr>
          <w:rFonts w:ascii="GHEA Grapalat" w:hAnsi="GHEA Grapalat"/>
          <w:color w:val="FF0000"/>
          <w:sz w:val="20"/>
          <w:lang w:val="es-ES"/>
        </w:rPr>
        <w:t>Կից</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ներկայացվում</w:t>
      </w:r>
      <w:proofErr w:type="spellEnd"/>
      <w:r w:rsidRPr="00D345C1">
        <w:rPr>
          <w:rFonts w:ascii="GHEA Grapalat" w:hAnsi="GHEA Grapalat"/>
          <w:color w:val="FF0000"/>
          <w:sz w:val="20"/>
          <w:lang w:val="es-ES"/>
        </w:rPr>
        <w:t xml:space="preserve"> է </w:t>
      </w:r>
      <w:proofErr w:type="spellStart"/>
      <w:r w:rsidRPr="00D345C1">
        <w:rPr>
          <w:rFonts w:ascii="GHEA Grapalat" w:hAnsi="GHEA Grapalat"/>
          <w:color w:val="FF0000"/>
          <w:sz w:val="20"/>
          <w:lang w:val="es-ES"/>
        </w:rPr>
        <w:t>հրավերին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կցված</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նախագծային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փաստաթղթերով</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սահմանված</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տեխնիկական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բնութագրերին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համապատասխանող</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սարքերի</w:t>
      </w:r>
      <w:proofErr w:type="spellEnd"/>
      <w:r w:rsidRPr="00D345C1">
        <w:rPr>
          <w:rFonts w:ascii="GHEA Grapalat" w:hAnsi="GHEA Grapalat"/>
          <w:color w:val="FF0000"/>
          <w:sz w:val="20"/>
          <w:lang w:val="es-ES"/>
        </w:rPr>
        <w:t xml:space="preserve"> և </w:t>
      </w:r>
      <w:proofErr w:type="spellStart"/>
      <w:r w:rsidRPr="00D345C1">
        <w:rPr>
          <w:rFonts w:ascii="GHEA Grapalat" w:hAnsi="GHEA Grapalat"/>
          <w:color w:val="FF0000"/>
          <w:sz w:val="20"/>
          <w:lang w:val="es-ES"/>
        </w:rPr>
        <w:t>սարքավորումների</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տեխնիկական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բնութագրերը</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ապրանքային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նշանները</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ֆիրմային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անվանումները</w:t>
      </w:r>
      <w:proofErr w:type="spellEnd"/>
      <w:r w:rsidRPr="00D345C1">
        <w:rPr>
          <w:rFonts w:ascii="GHEA Grapalat" w:hAnsi="GHEA Grapalat"/>
          <w:color w:val="FF0000"/>
          <w:sz w:val="20"/>
          <w:lang w:val="es-ES"/>
        </w:rPr>
        <w:t xml:space="preserve">, </w:t>
      </w:r>
      <w:r w:rsidRPr="00D345C1">
        <w:rPr>
          <w:rFonts w:ascii="GHEA Grapalat" w:hAnsi="GHEA Grapalat"/>
          <w:color w:val="FF0000"/>
          <w:sz w:val="20"/>
          <w:lang w:val="hy-AM"/>
        </w:rPr>
        <w:t>մակնիշները</w:t>
      </w:r>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արտադրողները</w:t>
      </w:r>
      <w:proofErr w:type="spellEnd"/>
      <w:r w:rsidRPr="00D345C1">
        <w:rPr>
          <w:rFonts w:ascii="GHEA Grapalat" w:hAnsi="GHEA Grapalat"/>
          <w:color w:val="FF0000"/>
          <w:sz w:val="20"/>
          <w:lang w:val="es-ES"/>
        </w:rPr>
        <w:t xml:space="preserve"> և </w:t>
      </w:r>
      <w:proofErr w:type="spellStart"/>
      <w:r w:rsidRPr="00D345C1">
        <w:rPr>
          <w:rFonts w:ascii="GHEA Grapalat" w:hAnsi="GHEA Grapalat"/>
          <w:color w:val="FF0000"/>
          <w:sz w:val="20"/>
          <w:lang w:val="es-ES"/>
        </w:rPr>
        <w:t>երաշխիքային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ժամկետները</w:t>
      </w:r>
      <w:proofErr w:type="spellEnd"/>
      <w:r w:rsidRPr="00D345C1">
        <w:rPr>
          <w:rFonts w:ascii="GHEA Grapalat" w:hAnsi="GHEA Grapalat"/>
          <w:color w:val="FF0000"/>
          <w:sz w:val="20"/>
          <w:lang w:val="es-ES"/>
        </w:rPr>
        <w:t>:***</w:t>
      </w:r>
    </w:p>
    <w:p w14:paraId="6F0003A4" w14:textId="77777777" w:rsidR="00D63E5D" w:rsidRPr="0093002B" w:rsidRDefault="00D63E5D" w:rsidP="00D63E5D">
      <w:pPr>
        <w:ind w:firstLine="708"/>
        <w:jc w:val="both"/>
        <w:rPr>
          <w:rFonts w:ascii="GHEA Grapalat" w:hAnsi="GHEA Grapalat"/>
          <w:sz w:val="20"/>
          <w:lang w:val="es-ES"/>
        </w:rPr>
      </w:pPr>
    </w:p>
    <w:p w14:paraId="6E98A070" w14:textId="77777777" w:rsidR="00D63E5D" w:rsidRPr="0093002B" w:rsidRDefault="00D63E5D" w:rsidP="00D63E5D">
      <w:pPr>
        <w:ind w:firstLine="708"/>
        <w:jc w:val="both"/>
        <w:rPr>
          <w:rFonts w:ascii="GHEA Grapalat" w:hAnsi="GHEA Grapalat"/>
          <w:sz w:val="20"/>
          <w:lang w:val="es-ES"/>
        </w:rPr>
      </w:pPr>
    </w:p>
    <w:p w14:paraId="704FDE3F" w14:textId="77777777" w:rsidR="00D63E5D" w:rsidRPr="0093002B" w:rsidRDefault="00D63E5D" w:rsidP="00D63E5D">
      <w:pPr>
        <w:ind w:firstLine="708"/>
        <w:jc w:val="both"/>
        <w:rPr>
          <w:rFonts w:ascii="GHEA Grapalat" w:hAnsi="GHEA Grapalat"/>
          <w:sz w:val="20"/>
          <w:lang w:val="es-ES"/>
        </w:rPr>
      </w:pPr>
    </w:p>
    <w:p w14:paraId="430E16F0" w14:textId="77777777" w:rsidR="00D63E5D" w:rsidRPr="0093002B" w:rsidRDefault="00D63E5D" w:rsidP="00D63E5D">
      <w:pPr>
        <w:jc w:val="both"/>
        <w:rPr>
          <w:rFonts w:ascii="GHEA Grapalat" w:hAnsi="GHEA Grapalat"/>
          <w:sz w:val="20"/>
          <w:lang w:val="es-ES"/>
        </w:rPr>
      </w:pPr>
    </w:p>
    <w:p w14:paraId="0E92DF5D" w14:textId="77777777" w:rsidR="00D63E5D" w:rsidRPr="0093002B" w:rsidRDefault="00D63E5D" w:rsidP="00D63E5D">
      <w:pPr>
        <w:jc w:val="both"/>
        <w:rPr>
          <w:rFonts w:ascii="GHEA Grapalat" w:hAnsi="GHEA Grapalat"/>
          <w:sz w:val="20"/>
          <w:lang w:val="es-ES"/>
        </w:rPr>
      </w:pPr>
    </w:p>
    <w:p w14:paraId="338FB506" w14:textId="77777777" w:rsidR="00D63E5D" w:rsidRPr="0093002B" w:rsidRDefault="00D63E5D" w:rsidP="00D63E5D">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B207089" w14:textId="77777777" w:rsidR="00D63E5D" w:rsidRPr="0093002B" w:rsidRDefault="00D63E5D" w:rsidP="00D63E5D">
      <w:pPr>
        <w:jc w:val="both"/>
        <w:rPr>
          <w:rFonts w:ascii="GHEA Grapalat" w:hAnsi="GHEA Grapalat" w:cs="Arial"/>
          <w:sz w:val="20"/>
          <w:vertAlign w:val="superscript"/>
          <w:lang w:val="es-ES"/>
        </w:rPr>
      </w:pPr>
    </w:p>
    <w:p w14:paraId="168A0AF1" w14:textId="77777777" w:rsidR="00D63E5D" w:rsidRPr="0093002B" w:rsidRDefault="00D63E5D" w:rsidP="00D63E5D">
      <w:pPr>
        <w:jc w:val="both"/>
        <w:rPr>
          <w:rFonts w:ascii="GHEA Grapalat" w:hAnsi="GHEA Grapalat"/>
          <w:sz w:val="20"/>
          <w:lang w:val="hy-AM"/>
        </w:rPr>
      </w:pPr>
      <w:r w:rsidRPr="0093002B">
        <w:rPr>
          <w:rFonts w:ascii="GHEA Grapalat" w:hAnsi="GHEA Grapalat"/>
          <w:sz w:val="20"/>
          <w:lang w:val="hy-AM"/>
        </w:rPr>
        <w:t xml:space="preserve">    </w:t>
      </w:r>
    </w:p>
    <w:p w14:paraId="48D28ADA" w14:textId="77777777" w:rsidR="00D63E5D" w:rsidRPr="0093002B" w:rsidRDefault="00D63E5D" w:rsidP="00D63E5D">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025BC17" w14:textId="77777777" w:rsidR="00D63E5D" w:rsidRPr="0093002B" w:rsidRDefault="00D63E5D" w:rsidP="00D63E5D">
      <w:pPr>
        <w:pStyle w:val="BodyTextIndent3"/>
        <w:spacing w:line="240" w:lineRule="auto"/>
        <w:jc w:val="right"/>
        <w:rPr>
          <w:rFonts w:ascii="GHEA Grapalat" w:hAnsi="GHEA Grapalat"/>
          <w:b/>
          <w:lang w:val="hy-AM"/>
        </w:rPr>
      </w:pPr>
    </w:p>
    <w:p w14:paraId="52AD919A" w14:textId="77777777" w:rsidR="00D63E5D" w:rsidRPr="0093002B" w:rsidRDefault="00D63E5D" w:rsidP="00D63E5D">
      <w:pPr>
        <w:pStyle w:val="BodyTextIndent3"/>
        <w:spacing w:line="240" w:lineRule="auto"/>
        <w:jc w:val="right"/>
        <w:rPr>
          <w:rFonts w:ascii="GHEA Grapalat" w:hAnsi="GHEA Grapalat"/>
          <w:b/>
          <w:sz w:val="18"/>
          <w:szCs w:val="18"/>
          <w:lang w:val="hy-AM"/>
        </w:rPr>
      </w:pPr>
    </w:p>
    <w:p w14:paraId="67B79337" w14:textId="77777777" w:rsidR="00D63E5D" w:rsidRPr="0093002B" w:rsidRDefault="00D63E5D" w:rsidP="00D63E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8978FC2" w14:textId="77777777" w:rsidR="00D63E5D" w:rsidRPr="00927C52" w:rsidRDefault="00D63E5D" w:rsidP="00D63E5D">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3972B2BC" w14:textId="77777777" w:rsidR="00D63E5D" w:rsidRPr="0093002B" w:rsidRDefault="00D63E5D" w:rsidP="00D63E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03FA50D" w14:textId="77777777" w:rsidR="00D63E5D" w:rsidRPr="0093002B" w:rsidRDefault="00D63E5D" w:rsidP="00D63E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4AB9387" w14:textId="77777777" w:rsidR="00D63E5D" w:rsidRPr="00621E6E" w:rsidRDefault="00D63E5D" w:rsidP="00D63E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65477789" w:rsidR="00CE3A99" w:rsidRPr="005E1F72" w:rsidRDefault="00D63E5D" w:rsidP="00D63E5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00CE3A99" w:rsidRPr="005E1F72">
        <w:rPr>
          <w:rFonts w:ascii="GHEA Grapalat" w:hAnsi="GHEA Grapalat" w:cs="Sylfaen"/>
          <w:b/>
          <w:lang w:val="hy-AM"/>
        </w:rPr>
        <w:lastRenderedPageBreak/>
        <w:t xml:space="preserve"> </w:t>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2BC41BF0"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9B7F92">
        <w:rPr>
          <w:rFonts w:ascii="GHEA Grapalat" w:hAnsi="GHEA Grapalat"/>
          <w:b/>
          <w:lang w:val="hy-AM"/>
        </w:rPr>
        <w:t>ԵՔ-ԳՀԱՇՁԲ-24/177</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2C0349CC"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982791">
        <w:rPr>
          <w:rFonts w:ascii="GHEA Grapalat" w:hAnsi="GHEA Grapalat" w:cs="Sylfaen"/>
          <w:b/>
          <w:lang w:val="hy-AM"/>
        </w:rPr>
        <w:t xml:space="preserve">գնանշման </w:t>
      </w:r>
      <w:r w:rsidR="00323907">
        <w:rPr>
          <w:rFonts w:ascii="GHEA Grapalat" w:hAnsi="GHEA Grapalat" w:cs="Sylfaen"/>
          <w:b/>
          <w:lang w:val="hy-AM"/>
        </w:rPr>
        <w:t>հարցման</w:t>
      </w:r>
      <w:r w:rsidR="00323907"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756C7C12" w14:textId="77777777" w:rsidR="009C49EE" w:rsidRDefault="009C49EE" w:rsidP="000E20A1">
      <w:pPr>
        <w:spacing w:line="360" w:lineRule="auto"/>
        <w:jc w:val="center"/>
        <w:rPr>
          <w:rFonts w:ascii="GHEA Grapalat" w:eastAsia="GHEA Grapalat" w:hAnsi="GHEA Grapalat" w:cs="GHEA Grapalat"/>
          <w:b/>
        </w:rPr>
      </w:pPr>
    </w:p>
    <w:p w14:paraId="13268F35" w14:textId="5A1B5CC2" w:rsidR="000E20A1" w:rsidRPr="00331FEC" w:rsidRDefault="000E20A1" w:rsidP="00331FEC">
      <w:pPr>
        <w:pStyle w:val="ListParagraph"/>
        <w:numPr>
          <w:ilvl w:val="0"/>
          <w:numId w:val="39"/>
        </w:numPr>
        <w:spacing w:line="360" w:lineRule="auto"/>
        <w:jc w:val="center"/>
        <w:rPr>
          <w:rFonts w:ascii="GHEA Grapalat" w:eastAsia="GHEA Grapalat" w:hAnsi="GHEA Grapalat" w:cs="GHEA Grapalat"/>
          <w:b/>
        </w:rPr>
      </w:pPr>
      <w:proofErr w:type="spellStart"/>
      <w:r w:rsidRPr="00331FEC">
        <w:rPr>
          <w:rFonts w:ascii="GHEA Grapalat" w:eastAsia="GHEA Grapalat" w:hAnsi="GHEA Grapalat" w:cs="GHEA Grapalat"/>
          <w:b/>
        </w:rPr>
        <w:lastRenderedPageBreak/>
        <w:t>Հայտարարագրի</w:t>
      </w:r>
      <w:proofErr w:type="spellEnd"/>
      <w:r w:rsidRPr="00331FEC">
        <w:rPr>
          <w:rFonts w:ascii="GHEA Grapalat" w:eastAsia="GHEA Grapalat" w:hAnsi="GHEA Grapalat" w:cs="GHEA Grapalat"/>
          <w:b/>
        </w:rPr>
        <w:t xml:space="preserve"> </w:t>
      </w:r>
      <w:proofErr w:type="spellStart"/>
      <w:r w:rsidRPr="00331FEC">
        <w:rPr>
          <w:rFonts w:ascii="GHEA Grapalat" w:eastAsia="GHEA Grapalat" w:hAnsi="GHEA Grapalat" w:cs="GHEA Grapalat"/>
          <w:b/>
        </w:rPr>
        <w:t>լրացման</w:t>
      </w:r>
      <w:proofErr w:type="spellEnd"/>
      <w:r w:rsidRPr="00331FEC">
        <w:rPr>
          <w:rFonts w:ascii="GHEA Grapalat" w:eastAsia="GHEA Grapalat" w:hAnsi="GHEA Grapalat" w:cs="GHEA Grapalat"/>
          <w:b/>
        </w:rPr>
        <w:t xml:space="preserve"> </w:t>
      </w:r>
      <w:proofErr w:type="spellStart"/>
      <w:r w:rsidRPr="00331FEC">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39F465AE"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sidR="000E20A1">
        <w:rPr>
          <w:rFonts w:ascii="Cambria Math" w:eastAsia="GHEA Grapalat" w:hAnsi="Cambria Math" w:cs="GHEA Grapalat"/>
        </w:rPr>
        <w:t>․</w:t>
      </w:r>
      <w:r w:rsidR="000E20A1" w:rsidRPr="00113E71">
        <w:rPr>
          <w:rFonts w:ascii="GHEA Grapalat" w:eastAsia="GHEA Grapalat" w:hAnsi="GHEA Grapalat"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բ</w:t>
      </w:r>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անձն</w:t>
      </w:r>
      <w:proofErr w:type="spellEnd"/>
      <w:r w:rsidR="000E20A1">
        <w:rPr>
          <w:rFonts w:ascii="GHEA Grapalat" w:eastAsia="GHEA Grapalat" w:hAnsi="GHEA Grapalat" w:cs="GHEA Grapalat"/>
        </w:rPr>
        <w:t xml:space="preserve"> «ա» </w:t>
      </w:r>
      <w:proofErr w:type="spellStart"/>
      <w:r w:rsidR="000E20A1">
        <w:rPr>
          <w:rFonts w:ascii="GHEA Grapalat" w:eastAsia="GHEA Grapalat" w:hAnsi="GHEA Grapalat" w:cs="GHEA Grapalat"/>
        </w:rPr>
        <w:t>կետի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իմաստով</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չի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հանդիսանում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կազմակերպության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շահառու</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սակայն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վերահսկում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Կազմակերպությունը</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իրավական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գործիքների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այդ</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թվում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կնքված</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գործարքների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ուժով</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այլ</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բնույթի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անձնական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ազդեցության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հիման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վրա</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այլ</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միջոցներով</w:t>
      </w:r>
      <w:proofErr w:type="spellEnd"/>
      <w:r w:rsidR="000E20A1" w:rsidRPr="008C104F">
        <w:rPr>
          <w:rFonts w:ascii="GHEA Grapalat" w:eastAsia="GHEA Grapalat" w:hAnsi="GHEA Grapalat" w:cs="GHEA Grapalat"/>
        </w:rPr>
        <w:t>.</w:t>
      </w:r>
    </w:p>
    <w:p w14:paraId="107E030B" w14:textId="07F7FFDE"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0E20A1">
        <w:rPr>
          <w:rFonts w:ascii="Cambria Math" w:eastAsia="GHEA Grapalat" w:hAnsi="Cambria Math"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գ</w:t>
      </w:r>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անձը</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հանդիսանում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Կազմակերպության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գործունեության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ընդհանուր</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ընթացիկ</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ղեկավարումն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իրականացնող</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պաշտոնատար</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դեպքում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երբ</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առկա</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չէ</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«ա» և «բ» </w:t>
      </w:r>
      <w:proofErr w:type="spellStart"/>
      <w:r w:rsidR="000E20A1">
        <w:rPr>
          <w:rFonts w:ascii="GHEA Grapalat" w:eastAsia="GHEA Grapalat" w:hAnsi="GHEA Grapalat" w:cs="GHEA Grapalat"/>
        </w:rPr>
        <w:t>կետերի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պահանջներին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համապատասխանող</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ֆիզիկական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w:t>
      </w:r>
      <w:proofErr w:type="spellEnd"/>
      <w:r w:rsidR="000E20A1"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66867831"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0E20A1">
        <w:rPr>
          <w:rFonts w:ascii="Cambria Math" w:eastAsia="GHEA Grapalat" w:hAnsi="Cambria Math"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բ</w:t>
      </w:r>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իրավունք</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ունի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նշանակելու</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հեռացնելու</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իրավաբանական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կառավարման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մարմինների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անդամների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մեծամասնությանը</w:t>
      </w:r>
      <w:proofErr w:type="spellEnd"/>
      <w:r w:rsidR="000E20A1" w:rsidRPr="008C104F">
        <w:rPr>
          <w:rFonts w:ascii="GHEA Grapalat" w:eastAsia="GHEA Grapalat" w:hAnsi="GHEA Grapalat" w:cs="GHEA Grapalat"/>
        </w:rPr>
        <w:t>.</w:t>
      </w:r>
    </w:p>
    <w:p w14:paraId="1C6AD66D" w14:textId="43EF7092"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0E20A1">
        <w:rPr>
          <w:rFonts w:ascii="Cambria Math" w:eastAsia="GHEA Grapalat" w:hAnsi="Cambria Math"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գ</w:t>
      </w:r>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անձը</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Կազմակերպությունից</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անհատույց</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ստացել</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հաշվետու</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տարվան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նախորդող</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տարվա</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ընթացքում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տվյալ</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իրավաբանական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ստացած</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շահույթի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առնվազն</w:t>
      </w:r>
      <w:proofErr w:type="spellEnd"/>
      <w:r w:rsidR="000E20A1">
        <w:rPr>
          <w:rFonts w:ascii="GHEA Grapalat" w:eastAsia="GHEA Grapalat" w:hAnsi="GHEA Grapalat" w:cs="GHEA Grapalat"/>
        </w:rPr>
        <w:t xml:space="preserve"> 15 </w:t>
      </w:r>
      <w:proofErr w:type="spellStart"/>
      <w:r w:rsidR="000E20A1">
        <w:rPr>
          <w:rFonts w:ascii="GHEA Grapalat" w:eastAsia="GHEA Grapalat" w:hAnsi="GHEA Grapalat" w:cs="GHEA Grapalat"/>
        </w:rPr>
        <w:t>տոկոսի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չափով</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օգուտ</w:t>
      </w:r>
      <w:proofErr w:type="spellEnd"/>
      <w:r w:rsidR="000E20A1" w:rsidRPr="008C104F">
        <w:rPr>
          <w:rFonts w:ascii="GHEA Grapalat" w:eastAsia="GHEA Grapalat" w:hAnsi="GHEA Grapalat" w:cs="GHEA Grapalat"/>
        </w:rPr>
        <w:t>.</w:t>
      </w:r>
    </w:p>
    <w:p w14:paraId="49B0E1BF" w14:textId="4B8A063D"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sidR="000E20A1">
        <w:rPr>
          <w:rFonts w:ascii="Cambria Math" w:eastAsia="GHEA Grapalat" w:hAnsi="Cambria Math"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դ</w:t>
      </w:r>
      <w:r w:rsidR="000E20A1">
        <w:rPr>
          <w:rFonts w:ascii="GHEA Grapalat" w:eastAsia="GHEA Grapalat" w:hAnsi="GHEA Grapalat" w:cs="GHEA Grapalat"/>
        </w:rPr>
        <w:t>»</w:t>
      </w:r>
      <w:r w:rsidR="000E20A1">
        <w:rPr>
          <w:rFonts w:ascii="GHEA Grapalat" w:eastAsia="GHEA Grapalat" w:hAnsi="GHEA Grapalat" w:cs="GHEA Grapalat"/>
          <w:b/>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անձն</w:t>
      </w:r>
      <w:proofErr w:type="spellEnd"/>
      <w:r w:rsidR="000E20A1">
        <w:rPr>
          <w:rFonts w:ascii="GHEA Grapalat" w:eastAsia="GHEA Grapalat" w:hAnsi="GHEA Grapalat" w:cs="GHEA Grapalat"/>
        </w:rPr>
        <w:t xml:space="preserve"> «ա»-«գ» </w:t>
      </w:r>
      <w:proofErr w:type="spellStart"/>
      <w:r w:rsidR="000E20A1">
        <w:rPr>
          <w:rFonts w:ascii="GHEA Grapalat" w:eastAsia="GHEA Grapalat" w:hAnsi="GHEA Grapalat" w:cs="GHEA Grapalat"/>
        </w:rPr>
        <w:t>կետերի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իմաստով</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չի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հանդիսանում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Կազմակերպության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շահառու</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սակայն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վերահսկում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կազմակերպությունը</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իրավական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գործիքների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այդ</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թվում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կնքված</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գործարքների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ուժով</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այլ</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բնույթի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անձնական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ազդեցության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հիման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վրա</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այլ</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միջոցներով</w:t>
      </w:r>
      <w:proofErr w:type="spellEnd"/>
      <w:r w:rsidR="000E20A1" w:rsidRPr="008C104F">
        <w:rPr>
          <w:rFonts w:ascii="GHEA Grapalat" w:eastAsia="GHEA Grapalat" w:hAnsi="GHEA Grapalat" w:cs="GHEA Grapalat"/>
        </w:rPr>
        <w:t>.</w:t>
      </w:r>
    </w:p>
    <w:p w14:paraId="21D14789" w14:textId="63C4A21A"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sidR="000E20A1">
        <w:rPr>
          <w:rFonts w:ascii="Cambria Math" w:eastAsia="GHEA Grapalat" w:hAnsi="Cambria Math"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ե</w:t>
      </w:r>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անձը</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հանդիսանում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Կազմակերպության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գործունեության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ընդհանուր</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ընթացիկ</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ղեկավարումն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իրականացնող</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lastRenderedPageBreak/>
        <w:t>պաշտոնատար</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դեպքում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երբ</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առկա</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չէ</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«ա»-«դ» </w:t>
      </w:r>
      <w:proofErr w:type="spellStart"/>
      <w:r w:rsidR="000E20A1">
        <w:rPr>
          <w:rFonts w:ascii="GHEA Grapalat" w:eastAsia="GHEA Grapalat" w:hAnsi="GHEA Grapalat" w:cs="GHEA Grapalat"/>
        </w:rPr>
        <w:t>կետերի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պահանջներին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համապատասխանող</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ֆիզիկական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w:t>
      </w:r>
      <w:proofErr w:type="spellEnd"/>
      <w:r w:rsidR="000E20A1"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775C142D" w14:textId="77777777" w:rsidR="005F4353" w:rsidRDefault="005F4353" w:rsidP="000B1088">
      <w:pPr>
        <w:pStyle w:val="BodyTextIndent3"/>
        <w:spacing w:line="240" w:lineRule="auto"/>
        <w:ind w:firstLine="0"/>
        <w:jc w:val="right"/>
        <w:rPr>
          <w:rFonts w:ascii="GHEA Grapalat" w:hAnsi="GHEA Grapalat" w:cs="Sylfaen"/>
          <w:b/>
          <w:lang w:val="hy-AM"/>
        </w:rPr>
      </w:pPr>
    </w:p>
    <w:p w14:paraId="7B6F858A" w14:textId="77777777" w:rsidR="005F4353" w:rsidRDefault="005F4353" w:rsidP="000B1088">
      <w:pPr>
        <w:pStyle w:val="BodyTextIndent3"/>
        <w:spacing w:line="240" w:lineRule="auto"/>
        <w:ind w:firstLine="0"/>
        <w:jc w:val="right"/>
        <w:rPr>
          <w:rFonts w:ascii="GHEA Grapalat" w:hAnsi="GHEA Grapalat" w:cs="Sylfaen"/>
          <w:b/>
          <w:lang w:val="hy-AM"/>
        </w:rPr>
      </w:pPr>
    </w:p>
    <w:p w14:paraId="6E8053B7" w14:textId="77777777" w:rsidR="005F4353" w:rsidRDefault="005F4353" w:rsidP="000B1088">
      <w:pPr>
        <w:pStyle w:val="BodyTextIndent3"/>
        <w:spacing w:line="240" w:lineRule="auto"/>
        <w:ind w:firstLine="0"/>
        <w:jc w:val="right"/>
        <w:rPr>
          <w:rFonts w:ascii="GHEA Grapalat" w:hAnsi="GHEA Grapalat" w:cs="Sylfaen"/>
          <w:b/>
          <w:lang w:val="hy-AM"/>
        </w:rPr>
      </w:pPr>
    </w:p>
    <w:p w14:paraId="66621B12" w14:textId="77777777" w:rsidR="005F4353" w:rsidRDefault="005F4353" w:rsidP="000B1088">
      <w:pPr>
        <w:pStyle w:val="BodyTextIndent3"/>
        <w:spacing w:line="240" w:lineRule="auto"/>
        <w:ind w:firstLine="0"/>
        <w:jc w:val="right"/>
        <w:rPr>
          <w:rFonts w:ascii="GHEA Grapalat" w:hAnsi="GHEA Grapalat" w:cs="Sylfaen"/>
          <w:b/>
          <w:lang w:val="hy-AM"/>
        </w:rPr>
      </w:pPr>
    </w:p>
    <w:p w14:paraId="35E6B9BF" w14:textId="77777777" w:rsidR="005F4353" w:rsidRDefault="005F4353" w:rsidP="000B1088">
      <w:pPr>
        <w:pStyle w:val="BodyTextIndent3"/>
        <w:spacing w:line="240" w:lineRule="auto"/>
        <w:ind w:firstLine="0"/>
        <w:jc w:val="right"/>
        <w:rPr>
          <w:rFonts w:ascii="GHEA Grapalat" w:hAnsi="GHEA Grapalat" w:cs="Sylfaen"/>
          <w:b/>
          <w:lang w:val="hy-AM"/>
        </w:rPr>
      </w:pPr>
    </w:p>
    <w:p w14:paraId="21EEAB6F" w14:textId="77777777" w:rsidR="00DA3E5E" w:rsidRDefault="00DA3E5E" w:rsidP="000B1088">
      <w:pPr>
        <w:pStyle w:val="BodyTextIndent3"/>
        <w:spacing w:line="240" w:lineRule="auto"/>
        <w:ind w:firstLine="0"/>
        <w:jc w:val="right"/>
        <w:rPr>
          <w:rFonts w:ascii="GHEA Grapalat" w:hAnsi="GHEA Grapalat" w:cs="Sylfaen"/>
          <w:b/>
          <w:lang w:val="hy-AM"/>
        </w:rPr>
      </w:pPr>
    </w:p>
    <w:p w14:paraId="41F9F5C2" w14:textId="77777777" w:rsidR="00DA3E5E" w:rsidRDefault="00DA3E5E" w:rsidP="000B1088">
      <w:pPr>
        <w:pStyle w:val="BodyTextIndent3"/>
        <w:spacing w:line="240" w:lineRule="auto"/>
        <w:ind w:firstLine="0"/>
        <w:jc w:val="right"/>
        <w:rPr>
          <w:rFonts w:ascii="GHEA Grapalat" w:hAnsi="GHEA Grapalat" w:cs="Sylfaen"/>
          <w:b/>
          <w:lang w:val="hy-AM"/>
        </w:rPr>
      </w:pPr>
    </w:p>
    <w:p w14:paraId="555E4402" w14:textId="77777777" w:rsidR="00DA3E5E" w:rsidRDefault="00DA3E5E" w:rsidP="000B1088">
      <w:pPr>
        <w:pStyle w:val="BodyTextIndent3"/>
        <w:spacing w:line="240" w:lineRule="auto"/>
        <w:ind w:firstLine="0"/>
        <w:jc w:val="right"/>
        <w:rPr>
          <w:rFonts w:ascii="GHEA Grapalat" w:hAnsi="GHEA Grapalat" w:cs="Sylfaen"/>
          <w:b/>
          <w:lang w:val="hy-AM"/>
        </w:rPr>
      </w:pPr>
    </w:p>
    <w:p w14:paraId="41459600" w14:textId="77777777" w:rsidR="00DA3E5E" w:rsidRDefault="00DA3E5E" w:rsidP="000B1088">
      <w:pPr>
        <w:pStyle w:val="BodyTextIndent3"/>
        <w:spacing w:line="240" w:lineRule="auto"/>
        <w:ind w:firstLine="0"/>
        <w:jc w:val="right"/>
        <w:rPr>
          <w:rFonts w:ascii="GHEA Grapalat" w:hAnsi="GHEA Grapalat" w:cs="Sylfaen"/>
          <w:b/>
          <w:lang w:val="hy-AM"/>
        </w:rPr>
      </w:pPr>
    </w:p>
    <w:p w14:paraId="63112915" w14:textId="77777777" w:rsidR="00DA3E5E" w:rsidRDefault="00DA3E5E" w:rsidP="000B1088">
      <w:pPr>
        <w:pStyle w:val="BodyTextIndent3"/>
        <w:spacing w:line="240" w:lineRule="auto"/>
        <w:ind w:firstLine="0"/>
        <w:jc w:val="right"/>
        <w:rPr>
          <w:rFonts w:ascii="GHEA Grapalat" w:hAnsi="GHEA Grapalat" w:cs="Sylfaen"/>
          <w:b/>
          <w:lang w:val="hy-AM"/>
        </w:rPr>
      </w:pPr>
    </w:p>
    <w:p w14:paraId="5C7ACAC3" w14:textId="77777777" w:rsidR="00DA3E5E" w:rsidRDefault="00DA3E5E" w:rsidP="000B1088">
      <w:pPr>
        <w:pStyle w:val="BodyTextIndent3"/>
        <w:spacing w:line="240" w:lineRule="auto"/>
        <w:ind w:firstLine="0"/>
        <w:jc w:val="right"/>
        <w:rPr>
          <w:rFonts w:ascii="GHEA Grapalat" w:hAnsi="GHEA Grapalat" w:cs="Sylfaen"/>
          <w:b/>
          <w:lang w:val="hy-AM"/>
        </w:rPr>
      </w:pPr>
    </w:p>
    <w:p w14:paraId="34568BF0" w14:textId="2461F182"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01B5A0E1"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9B7F92">
        <w:rPr>
          <w:rFonts w:ascii="GHEA Grapalat" w:hAnsi="GHEA Grapalat"/>
          <w:b/>
          <w:lang w:val="hy-AM"/>
        </w:rPr>
        <w:t>ԵՔ-ԳՀԱՇՁԲ-24/177</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75891F09" w:rsidR="00B2572B" w:rsidRPr="007320DA" w:rsidRDefault="00982791"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323907">
        <w:rPr>
          <w:rFonts w:ascii="GHEA Grapalat" w:hAnsi="GHEA Grapalat" w:cs="Sylfaen"/>
          <w:b/>
          <w:lang w:val="hy-AM"/>
        </w:rPr>
        <w:t>հարցման</w:t>
      </w:r>
      <w:r w:rsidR="00323907"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582263E6"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9B7F92">
        <w:rPr>
          <w:rFonts w:ascii="GHEA Grapalat" w:hAnsi="GHEA Grapalat" w:cs="Arial"/>
          <w:sz w:val="20"/>
          <w:szCs w:val="20"/>
          <w:lang w:val="es-ES"/>
        </w:rPr>
        <w:t>ԵՔ-ԳՀԱՇՁԲ-24/177</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982791">
        <w:rPr>
          <w:rFonts w:ascii="GHEA Grapalat" w:hAnsi="GHEA Grapalat" w:cs="Arial"/>
          <w:sz w:val="20"/>
          <w:szCs w:val="20"/>
          <w:lang w:val="es-ES"/>
        </w:rPr>
        <w:t>գնանշման</w:t>
      </w:r>
      <w:proofErr w:type="spellEnd"/>
      <w:r w:rsidR="00982791">
        <w:rPr>
          <w:rFonts w:ascii="GHEA Grapalat" w:hAnsi="GHEA Grapalat" w:cs="Arial"/>
          <w:sz w:val="20"/>
          <w:szCs w:val="20"/>
          <w:lang w:val="es-ES"/>
        </w:rPr>
        <w:t xml:space="preserve"> </w:t>
      </w:r>
      <w:proofErr w:type="spellStart"/>
      <w:r w:rsidR="007C3946" w:rsidRPr="007C3946">
        <w:rPr>
          <w:rFonts w:ascii="GHEA Grapalat" w:hAnsi="GHEA Grapalat" w:cs="Arial"/>
          <w:sz w:val="20"/>
          <w:szCs w:val="20"/>
          <w:lang w:val="es-ES"/>
        </w:rPr>
        <w:t>հարցման</w:t>
      </w:r>
      <w:proofErr w:type="spellEnd"/>
      <w:r w:rsidR="007C3946" w:rsidRPr="007C3946">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0" w:name="_Hlk23147299"/>
      <w:r w:rsidRPr="007320DA">
        <w:rPr>
          <w:rFonts w:ascii="GHEA Grapalat" w:hAnsi="GHEA Grapalat" w:cs="Sylfaen"/>
          <w:vertAlign w:val="superscript"/>
          <w:lang w:val="hy-AM"/>
        </w:rPr>
        <w:t xml:space="preserve">                                                                                     մասնակցի անվանումը</w:t>
      </w:r>
    </w:p>
    <w:bookmarkEnd w:id="10"/>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4303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F46AE0" w:rsidRPr="0054303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46AE0" w:rsidRPr="007320DA" w:rsidRDefault="00F46AE0" w:rsidP="00F46AE0">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18D4652" w:rsidR="00F46AE0" w:rsidRPr="00055E3F" w:rsidRDefault="009B7F92" w:rsidP="00F46AE0">
            <w:pPr>
              <w:rPr>
                <w:rFonts w:ascii="GHEA Grapalat" w:hAnsi="GHEA Grapalat" w:cs="Arial"/>
                <w:sz w:val="20"/>
                <w:szCs w:val="20"/>
                <w:lang w:val="es-ES"/>
              </w:rPr>
            </w:pPr>
            <w:r>
              <w:rPr>
                <w:rFonts w:ascii="GHEA Grapalat" w:hAnsi="GHEA Grapalat" w:cs="Calibri"/>
                <w:b/>
                <w:color w:val="000000"/>
                <w:sz w:val="18"/>
                <w:szCs w:val="18"/>
                <w:lang w:val="hy-AM"/>
              </w:rPr>
              <w:t>Երևան քաղաքի Նոր Նորք վարչական շրջանի վարչական շենքի դահլիճի ընթացիկ վերանորոգման</w:t>
            </w:r>
            <w:r w:rsidR="00213C0E" w:rsidRPr="00213C0E">
              <w:rPr>
                <w:rFonts w:ascii="GHEA Grapalat" w:hAnsi="GHEA Grapalat" w:cs="Calibri"/>
                <w:b/>
                <w:color w:val="000000"/>
                <w:sz w:val="18"/>
                <w:szCs w:val="18"/>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F46AE0" w:rsidRPr="007320DA" w:rsidRDefault="00F46AE0" w:rsidP="00F46AE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F46AE0" w:rsidRPr="007320DA" w:rsidRDefault="00F46AE0" w:rsidP="00F46AE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F46AE0" w:rsidRPr="007320DA" w:rsidRDefault="00F46AE0" w:rsidP="00F46AE0">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0"/>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1C25EB81" w:rsidR="00B2572B" w:rsidRDefault="00B2572B" w:rsidP="00EF3662">
      <w:pPr>
        <w:rPr>
          <w:rFonts w:ascii="GHEA Grapalat" w:hAnsi="GHEA Grapalat" w:cs="Sylfaen"/>
          <w:i/>
          <w:sz w:val="16"/>
          <w:szCs w:val="16"/>
          <w:lang w:val="hy-AM" w:eastAsia="ru-RU"/>
        </w:rPr>
      </w:pPr>
    </w:p>
    <w:p w14:paraId="75C87EB7" w14:textId="27B21DEE" w:rsidR="008B55BE" w:rsidRDefault="008B55BE" w:rsidP="00EF3662">
      <w:pPr>
        <w:rPr>
          <w:rFonts w:ascii="GHEA Grapalat" w:hAnsi="GHEA Grapalat" w:cs="Sylfaen"/>
          <w:i/>
          <w:sz w:val="16"/>
          <w:szCs w:val="16"/>
          <w:lang w:val="hy-AM" w:eastAsia="ru-RU"/>
        </w:rPr>
      </w:pPr>
    </w:p>
    <w:p w14:paraId="7732F937" w14:textId="798FB74D" w:rsidR="008B55BE" w:rsidRDefault="008B55BE" w:rsidP="00EF3662">
      <w:pPr>
        <w:rPr>
          <w:rFonts w:ascii="GHEA Grapalat" w:hAnsi="GHEA Grapalat" w:cs="Sylfaen"/>
          <w:i/>
          <w:sz w:val="16"/>
          <w:szCs w:val="16"/>
          <w:lang w:val="hy-AM" w:eastAsia="ru-RU"/>
        </w:rPr>
      </w:pPr>
    </w:p>
    <w:p w14:paraId="1977FCC9" w14:textId="2B296F95" w:rsidR="008B55BE" w:rsidRDefault="008B55BE" w:rsidP="00EF3662">
      <w:pPr>
        <w:rPr>
          <w:rFonts w:ascii="GHEA Grapalat" w:hAnsi="GHEA Grapalat" w:cs="Sylfaen"/>
          <w:i/>
          <w:sz w:val="16"/>
          <w:szCs w:val="16"/>
          <w:lang w:val="hy-AM" w:eastAsia="ru-RU"/>
        </w:rPr>
      </w:pPr>
    </w:p>
    <w:p w14:paraId="6FAA6252" w14:textId="768AD0A8" w:rsidR="008B55BE" w:rsidRDefault="008B55BE" w:rsidP="00EF3662">
      <w:pPr>
        <w:rPr>
          <w:rFonts w:ascii="GHEA Grapalat" w:hAnsi="GHEA Grapalat" w:cs="Sylfaen"/>
          <w:i/>
          <w:sz w:val="16"/>
          <w:szCs w:val="16"/>
          <w:lang w:val="hy-AM" w:eastAsia="ru-RU"/>
        </w:rPr>
      </w:pPr>
    </w:p>
    <w:p w14:paraId="4673BA63" w14:textId="60C23D75" w:rsidR="008B55BE" w:rsidRDefault="008B55BE" w:rsidP="00EF3662">
      <w:pPr>
        <w:rPr>
          <w:rFonts w:ascii="GHEA Grapalat" w:hAnsi="GHEA Grapalat" w:cs="Sylfaen"/>
          <w:i/>
          <w:sz w:val="16"/>
          <w:szCs w:val="16"/>
          <w:lang w:val="hy-AM" w:eastAsia="ru-RU"/>
        </w:rPr>
      </w:pPr>
    </w:p>
    <w:p w14:paraId="16BC9503" w14:textId="5BAD4FF5" w:rsidR="008B55BE" w:rsidRDefault="008B55BE" w:rsidP="00EF3662">
      <w:pPr>
        <w:rPr>
          <w:rFonts w:ascii="GHEA Grapalat" w:hAnsi="GHEA Grapalat" w:cs="Sylfaen"/>
          <w:i/>
          <w:sz w:val="16"/>
          <w:szCs w:val="16"/>
          <w:lang w:val="hy-AM" w:eastAsia="ru-RU"/>
        </w:rPr>
      </w:pPr>
    </w:p>
    <w:p w14:paraId="22E148DD" w14:textId="37B51E7A" w:rsidR="008B55BE" w:rsidRDefault="008B55BE" w:rsidP="00EF3662">
      <w:pPr>
        <w:rPr>
          <w:rFonts w:ascii="GHEA Grapalat" w:hAnsi="GHEA Grapalat" w:cs="Sylfaen"/>
          <w:i/>
          <w:sz w:val="16"/>
          <w:szCs w:val="16"/>
          <w:lang w:val="hy-AM" w:eastAsia="ru-RU"/>
        </w:rPr>
      </w:pPr>
    </w:p>
    <w:p w14:paraId="3A5F0025" w14:textId="69954C67" w:rsidR="008B55BE" w:rsidRDefault="008B55BE" w:rsidP="00EF3662">
      <w:pPr>
        <w:rPr>
          <w:rFonts w:ascii="GHEA Grapalat" w:hAnsi="GHEA Grapalat" w:cs="Sylfaen"/>
          <w:i/>
          <w:sz w:val="16"/>
          <w:szCs w:val="16"/>
          <w:lang w:val="hy-AM" w:eastAsia="ru-RU"/>
        </w:rPr>
      </w:pPr>
    </w:p>
    <w:p w14:paraId="1FA0F7C4" w14:textId="7D4DE6B4" w:rsidR="008B55BE" w:rsidRDefault="008B55BE" w:rsidP="00EF3662">
      <w:pPr>
        <w:rPr>
          <w:rFonts w:ascii="GHEA Grapalat" w:hAnsi="GHEA Grapalat" w:cs="Sylfaen"/>
          <w:i/>
          <w:sz w:val="16"/>
          <w:szCs w:val="16"/>
          <w:lang w:val="hy-AM" w:eastAsia="ru-RU"/>
        </w:rPr>
      </w:pPr>
    </w:p>
    <w:p w14:paraId="309872B0" w14:textId="6374A7F8" w:rsidR="008B55BE" w:rsidRDefault="008B55BE" w:rsidP="00EF3662">
      <w:pPr>
        <w:rPr>
          <w:rFonts w:ascii="GHEA Grapalat" w:hAnsi="GHEA Grapalat" w:cs="Sylfaen"/>
          <w:i/>
          <w:sz w:val="16"/>
          <w:szCs w:val="16"/>
          <w:lang w:val="hy-AM" w:eastAsia="ru-RU"/>
        </w:rPr>
      </w:pPr>
    </w:p>
    <w:p w14:paraId="0D5CD3BA" w14:textId="3D3338FF" w:rsidR="008B55BE" w:rsidRDefault="008B55BE" w:rsidP="00EF3662">
      <w:pPr>
        <w:rPr>
          <w:rFonts w:ascii="GHEA Grapalat" w:hAnsi="GHEA Grapalat" w:cs="Sylfaen"/>
          <w:i/>
          <w:sz w:val="16"/>
          <w:szCs w:val="16"/>
          <w:lang w:val="hy-AM" w:eastAsia="ru-RU"/>
        </w:rPr>
      </w:pPr>
    </w:p>
    <w:p w14:paraId="711E71D7" w14:textId="380231D4" w:rsidR="008B55BE" w:rsidRDefault="008B55BE" w:rsidP="00EF3662">
      <w:pPr>
        <w:rPr>
          <w:rFonts w:ascii="GHEA Grapalat" w:hAnsi="GHEA Grapalat" w:cs="Sylfaen"/>
          <w:i/>
          <w:sz w:val="16"/>
          <w:szCs w:val="16"/>
          <w:lang w:val="hy-AM" w:eastAsia="ru-RU"/>
        </w:rPr>
      </w:pPr>
    </w:p>
    <w:p w14:paraId="2317BCA8" w14:textId="77777777" w:rsidR="00CB4DAB" w:rsidRDefault="00CB4DAB" w:rsidP="00EF3662">
      <w:pPr>
        <w:rPr>
          <w:rFonts w:ascii="GHEA Grapalat" w:hAnsi="GHEA Grapalat" w:cs="Sylfaen"/>
          <w:i/>
          <w:sz w:val="16"/>
          <w:szCs w:val="16"/>
          <w:lang w:val="hy-AM" w:eastAsia="ru-RU"/>
        </w:rPr>
      </w:pPr>
    </w:p>
    <w:p w14:paraId="733A333A" w14:textId="77777777" w:rsidR="00CB4DAB" w:rsidRDefault="00CB4DAB" w:rsidP="00EF3662">
      <w:pPr>
        <w:rPr>
          <w:rFonts w:ascii="GHEA Grapalat" w:hAnsi="GHEA Grapalat" w:cs="Sylfaen"/>
          <w:i/>
          <w:sz w:val="16"/>
          <w:szCs w:val="16"/>
          <w:lang w:val="hy-AM" w:eastAsia="ru-RU"/>
        </w:rPr>
      </w:pPr>
    </w:p>
    <w:p w14:paraId="2430AE4A" w14:textId="77777777" w:rsidR="00CB4DAB" w:rsidRDefault="00CB4DAB" w:rsidP="00EF3662">
      <w:pPr>
        <w:rPr>
          <w:rFonts w:ascii="GHEA Grapalat" w:hAnsi="GHEA Grapalat" w:cs="Sylfaen"/>
          <w:i/>
          <w:sz w:val="16"/>
          <w:szCs w:val="16"/>
          <w:lang w:val="hy-AM" w:eastAsia="ru-RU"/>
        </w:rPr>
      </w:pPr>
    </w:p>
    <w:p w14:paraId="2A801788" w14:textId="77777777" w:rsidR="00CB4DAB" w:rsidRDefault="00CB4DAB" w:rsidP="00EF3662">
      <w:pPr>
        <w:rPr>
          <w:rFonts w:ascii="GHEA Grapalat" w:hAnsi="GHEA Grapalat" w:cs="Sylfaen"/>
          <w:i/>
          <w:sz w:val="16"/>
          <w:szCs w:val="16"/>
          <w:lang w:val="hy-AM" w:eastAsia="ru-RU"/>
        </w:rPr>
      </w:pPr>
    </w:p>
    <w:p w14:paraId="473E5B12" w14:textId="3E389F33" w:rsidR="008B55BE" w:rsidRDefault="008B55BE" w:rsidP="00EF3662">
      <w:pPr>
        <w:rPr>
          <w:rFonts w:ascii="GHEA Grapalat" w:hAnsi="GHEA Grapalat" w:cs="Sylfaen"/>
          <w:i/>
          <w:sz w:val="16"/>
          <w:szCs w:val="16"/>
          <w:lang w:val="hy-AM" w:eastAsia="ru-RU"/>
        </w:rPr>
      </w:pPr>
    </w:p>
    <w:p w14:paraId="1D404351" w14:textId="77777777" w:rsidR="008B55BE" w:rsidRPr="005E1F72" w:rsidRDefault="008B55BE" w:rsidP="00EF3662">
      <w:pPr>
        <w:rPr>
          <w:rFonts w:ascii="GHEA Grapalat" w:hAnsi="GHEA Grapalat" w:cs="Sylfaen"/>
          <w:i/>
          <w:sz w:val="16"/>
          <w:szCs w:val="16"/>
          <w:lang w:val="hy-AM" w:eastAsia="ru-RU"/>
        </w:rPr>
      </w:pPr>
    </w:p>
    <w:p w14:paraId="66BD1CE4" w14:textId="77777777" w:rsidR="00B2572B" w:rsidRDefault="00B2572B" w:rsidP="00EF3662">
      <w:pPr>
        <w:rPr>
          <w:rFonts w:ascii="GHEA Grapalat" w:hAnsi="GHEA Grapalat" w:cs="Sylfaen"/>
          <w:i/>
          <w:sz w:val="16"/>
          <w:szCs w:val="16"/>
          <w:lang w:val="hy-AM" w:eastAsia="ru-RU"/>
        </w:rPr>
      </w:pPr>
    </w:p>
    <w:p w14:paraId="790D6252" w14:textId="77777777" w:rsidR="00213C0E" w:rsidRPr="005E1F72" w:rsidRDefault="00213C0E" w:rsidP="00EF3662">
      <w:pPr>
        <w:rPr>
          <w:rFonts w:ascii="GHEA Grapalat" w:hAnsi="GHEA Grapalat" w:cs="Sylfaen"/>
          <w:i/>
          <w:sz w:val="16"/>
          <w:szCs w:val="16"/>
          <w:lang w:val="hy-AM" w:eastAsia="ru-RU"/>
        </w:rPr>
      </w:pPr>
    </w:p>
    <w:p w14:paraId="09057E38" w14:textId="77777777" w:rsidR="009B5C0D" w:rsidRPr="004B2068" w:rsidRDefault="009B5C0D" w:rsidP="009B5C0D">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32C7D7E7" w14:textId="184BACDC" w:rsidR="009B5C0D" w:rsidRPr="005E1F72" w:rsidRDefault="009B5C0D" w:rsidP="009B5C0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9B7F92">
        <w:rPr>
          <w:rFonts w:ascii="GHEA Grapalat" w:hAnsi="GHEA Grapalat" w:cs="Sylfaen"/>
          <w:b/>
          <w:lang w:val="hy-AM"/>
        </w:rPr>
        <w:t>ԵՔ-ԳՀԱՇՁԲ-24/177</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B27D2E" w14:textId="7FB627DD" w:rsidR="009B5C0D" w:rsidRDefault="00213C0E" w:rsidP="009B5C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B5C0D" w:rsidRPr="005E1F72">
        <w:rPr>
          <w:rFonts w:ascii="GHEA Grapalat" w:hAnsi="GHEA Grapalat" w:cs="Arial"/>
          <w:b/>
          <w:lang w:val="hy-AM"/>
        </w:rPr>
        <w:t xml:space="preserve"> </w:t>
      </w:r>
      <w:r w:rsidR="009B5C0D" w:rsidRPr="005E1F72">
        <w:rPr>
          <w:rFonts w:ascii="GHEA Grapalat" w:hAnsi="GHEA Grapalat" w:cs="Sylfaen"/>
          <w:b/>
          <w:lang w:val="hy-AM"/>
        </w:rPr>
        <w:t>հրավերի</w:t>
      </w:r>
    </w:p>
    <w:p w14:paraId="55791365" w14:textId="77777777" w:rsidR="009B5C0D" w:rsidRDefault="009B5C0D" w:rsidP="009B5C0D">
      <w:pPr>
        <w:pStyle w:val="BodyTextIndent3"/>
        <w:spacing w:line="240" w:lineRule="auto"/>
        <w:jc w:val="right"/>
        <w:rPr>
          <w:rFonts w:ascii="GHEA Grapalat" w:hAnsi="GHEA Grapalat" w:cs="Sylfaen"/>
          <w:b/>
          <w:lang w:val="hy-AM"/>
        </w:rPr>
      </w:pPr>
    </w:p>
    <w:p w14:paraId="20E9E0AF" w14:textId="77777777" w:rsidR="009B5C0D" w:rsidRDefault="009B5C0D" w:rsidP="009B5C0D">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475D6EFE" w14:textId="77777777" w:rsidR="009B5C0D" w:rsidRPr="00260569" w:rsidRDefault="009B5C0D" w:rsidP="009B5C0D">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6677E2CF" w14:textId="77777777" w:rsidR="009B5C0D" w:rsidRPr="00260569" w:rsidRDefault="009B5C0D" w:rsidP="009B5C0D">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045058E" w14:textId="77777777" w:rsidR="009B5C0D" w:rsidRPr="00260569" w:rsidRDefault="009B5C0D" w:rsidP="009B5C0D">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12F2D0B6" w14:textId="77777777" w:rsidR="009B5C0D" w:rsidRPr="007862B1" w:rsidRDefault="009B5C0D" w:rsidP="009B5C0D">
      <w:pPr>
        <w:rPr>
          <w:rFonts w:ascii="GHEA Grapalat" w:hAnsi="GHEA Grapalat" w:cs="GHEA Grapalat"/>
          <w:sz w:val="20"/>
          <w:szCs w:val="20"/>
          <w:lang w:val="hy-AM"/>
        </w:rPr>
      </w:pPr>
    </w:p>
    <w:p w14:paraId="083D8B78" w14:textId="77777777" w:rsidR="009B5C0D" w:rsidRPr="00466B13" w:rsidRDefault="009B5C0D" w:rsidP="009B5C0D">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3C1C3AA8" w14:textId="77777777" w:rsidR="009B5C0D" w:rsidRPr="00466B13" w:rsidRDefault="009B5C0D" w:rsidP="009B5C0D">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203247C" w14:textId="77777777" w:rsidR="009B5C0D" w:rsidRPr="007862B1" w:rsidRDefault="009B5C0D" w:rsidP="009B5C0D">
      <w:pPr>
        <w:ind w:firstLine="708"/>
        <w:jc w:val="both"/>
        <w:rPr>
          <w:rFonts w:ascii="GHEA Grapalat" w:hAnsi="GHEA Grapalat" w:cs="GHEA Grapalat"/>
          <w:sz w:val="20"/>
          <w:szCs w:val="20"/>
          <w:lang w:val="hy-AM"/>
        </w:rPr>
      </w:pPr>
    </w:p>
    <w:p w14:paraId="6D9B80A3" w14:textId="77777777" w:rsidR="009B5C0D" w:rsidRPr="00260569" w:rsidRDefault="009B5C0D" w:rsidP="009B5C0D">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01A2D405" w14:textId="77777777" w:rsidR="009B5C0D" w:rsidRPr="00260569" w:rsidRDefault="009B5C0D" w:rsidP="009B5C0D">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5EAC7F62" w14:textId="77777777" w:rsidR="009B5C0D" w:rsidRPr="00260569" w:rsidRDefault="009B5C0D" w:rsidP="009B5C0D">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1A9FBBF4" w14:textId="77777777" w:rsidR="009B5C0D" w:rsidRPr="00260569" w:rsidRDefault="009B5C0D" w:rsidP="009B5C0D">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7CFA4D6A" w14:textId="77777777" w:rsidR="009B5C0D" w:rsidRPr="00260569" w:rsidRDefault="009B5C0D" w:rsidP="009B5C0D">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2978CA2E" w14:textId="77777777" w:rsidR="009B5C0D" w:rsidRPr="00260569" w:rsidRDefault="009B5C0D" w:rsidP="009B5C0D">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19F10521" w14:textId="77777777" w:rsidR="009B5C0D" w:rsidRPr="00260569" w:rsidRDefault="009B5C0D" w:rsidP="009B5C0D">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E5E823A" w14:textId="77777777" w:rsidR="009B5C0D" w:rsidRPr="00260569" w:rsidRDefault="009B5C0D" w:rsidP="009B5C0D">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1AB6D09A" w14:textId="77777777" w:rsidR="009B5C0D" w:rsidRPr="00260569" w:rsidRDefault="009B5C0D" w:rsidP="009B5C0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26D5C24" w14:textId="77777777" w:rsidR="009B5C0D" w:rsidRPr="00260569" w:rsidRDefault="009B5C0D" w:rsidP="009B5C0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6874B3C2" w14:textId="77777777" w:rsidR="009B5C0D" w:rsidRPr="00260569" w:rsidRDefault="009B5C0D" w:rsidP="009B5C0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20FBDB" w14:textId="77777777" w:rsidR="009B5C0D" w:rsidRPr="00260569" w:rsidRDefault="009B5C0D" w:rsidP="009B5C0D">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6AED5A" w14:textId="77777777" w:rsidR="009B5C0D" w:rsidRPr="00260569" w:rsidRDefault="009B5C0D" w:rsidP="009B5C0D">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D208C01" w14:textId="77777777" w:rsidR="009B5C0D" w:rsidRPr="00260569" w:rsidRDefault="009B5C0D" w:rsidP="009B5C0D">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44A7FB5F" w14:textId="77777777" w:rsidR="009B5C0D" w:rsidRPr="00260569" w:rsidRDefault="009B5C0D" w:rsidP="009B5C0D">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B6352C2" w14:textId="77777777" w:rsidR="009B5C0D" w:rsidRPr="00260569" w:rsidRDefault="009B5C0D" w:rsidP="009B5C0D">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C6AE838" w14:textId="77777777" w:rsidR="009B5C0D" w:rsidRPr="00260569" w:rsidRDefault="009B5C0D" w:rsidP="009B5C0D">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Վճարող</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բանկը</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վճարման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պահանջագիրը</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ստանալուց</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հետո</w:t>
      </w:r>
      <w:proofErr w:type="spellEnd"/>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2 (</w:t>
      </w:r>
      <w:proofErr w:type="spellStart"/>
      <w:r w:rsidRPr="00260569">
        <w:rPr>
          <w:rFonts w:ascii="GHEA Grapalat" w:hAnsi="GHEA Grapalat" w:cs="GHEA Grapalat"/>
          <w:sz w:val="20"/>
          <w:szCs w:val="20"/>
        </w:rPr>
        <w:t>երկու</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աշխատանքային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օրվա</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ընթացքում</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պետք</w:t>
      </w:r>
      <w:proofErr w:type="spellEnd"/>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տեղեկացնի</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Պատվիրատուին</w:t>
      </w:r>
      <w:proofErr w:type="spellEnd"/>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գրավոր</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ձևով</w:t>
      </w:r>
      <w:proofErr w:type="spellEnd"/>
      <w:r w:rsidRPr="00260569">
        <w:rPr>
          <w:rFonts w:ascii="GHEA Grapalat" w:hAnsi="GHEA Grapalat" w:cs="GHEA Grapalat"/>
          <w:sz w:val="20"/>
          <w:szCs w:val="20"/>
          <w:lang w:val="pt-BR"/>
        </w:rPr>
        <w:t>:</w:t>
      </w:r>
    </w:p>
    <w:p w14:paraId="1C5B7D0B" w14:textId="77777777" w:rsidR="009B5C0D" w:rsidRPr="00260569" w:rsidRDefault="009B5C0D" w:rsidP="009B5C0D">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CD8DA85" w14:textId="77777777" w:rsidR="009B5C0D" w:rsidRPr="007862B1" w:rsidRDefault="009B5C0D" w:rsidP="009B5C0D">
      <w:pPr>
        <w:jc w:val="both"/>
        <w:rPr>
          <w:rFonts w:ascii="GHEA Grapalat" w:hAnsi="GHEA Grapalat" w:cs="GHEA Grapalat"/>
          <w:sz w:val="20"/>
          <w:szCs w:val="20"/>
          <w:lang w:val="hy-AM"/>
        </w:rPr>
      </w:pPr>
    </w:p>
    <w:p w14:paraId="2644241E" w14:textId="77777777" w:rsidR="009B5C0D" w:rsidRPr="007862B1" w:rsidRDefault="009B5C0D" w:rsidP="009B5C0D">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1F2A59DC" w14:textId="77777777" w:rsidR="009B5C0D" w:rsidRPr="007862B1"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36C600EC" w14:textId="77777777" w:rsidR="009B5C0D" w:rsidRPr="007862B1"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1E39D2" w14:textId="77777777" w:rsidR="009B5C0D" w:rsidRPr="007862B1"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9D1032" w14:textId="77777777" w:rsidR="009B5C0D" w:rsidRPr="007862B1" w:rsidDel="00A13215"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831F03" w14:textId="77777777" w:rsidR="009B5C0D" w:rsidRPr="007862B1"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498F8F" w14:textId="77777777" w:rsidR="009B5C0D" w:rsidRPr="007862B1" w:rsidRDefault="009B5C0D" w:rsidP="009B5C0D">
      <w:pPr>
        <w:ind w:firstLine="567"/>
        <w:jc w:val="both"/>
        <w:rPr>
          <w:rFonts w:ascii="GHEA Grapalat" w:hAnsi="GHEA Grapalat" w:cs="GHEA Grapalat"/>
          <w:sz w:val="20"/>
          <w:szCs w:val="20"/>
          <w:lang w:val="hy-AM"/>
        </w:rPr>
      </w:pPr>
    </w:p>
    <w:p w14:paraId="21150FC8" w14:textId="77777777" w:rsidR="009B5C0D" w:rsidRPr="005E1F72" w:rsidRDefault="009B5C0D" w:rsidP="009B5C0D">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400B334A" w14:textId="77777777" w:rsidR="009B5C0D" w:rsidRPr="005E1F72" w:rsidRDefault="009B5C0D" w:rsidP="009B5C0D">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08BB78A0" w14:textId="77777777" w:rsidR="009B5C0D" w:rsidRPr="005E1F72" w:rsidRDefault="009B5C0D" w:rsidP="009B5C0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1B0F4454" w14:textId="77777777" w:rsidR="009B5C0D" w:rsidRPr="005E1F72" w:rsidRDefault="009B5C0D" w:rsidP="009B5C0D">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3BD18D1" w14:textId="77777777" w:rsidR="009B5C0D" w:rsidRPr="005E1F72" w:rsidRDefault="009B5C0D" w:rsidP="009B5C0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786DDCA5" w14:textId="77777777" w:rsidR="009B5C0D" w:rsidRPr="005E1F72" w:rsidRDefault="009B5C0D" w:rsidP="009B5C0D">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9B6942A" w14:textId="77777777" w:rsidR="009B5C0D" w:rsidRPr="001F0879" w:rsidRDefault="009B5C0D" w:rsidP="009B5C0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5C5ECA3A"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B80EB09"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BC59B8C"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6ED3D8C"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65F0F16" w14:textId="77777777" w:rsidR="009B5C0D" w:rsidRPr="00631658" w:rsidRDefault="009B5C0D" w:rsidP="009B5C0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7D26FB2"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F13DC0D" w14:textId="77777777" w:rsidR="009B5C0D" w:rsidRDefault="009B5C0D" w:rsidP="009B5C0D">
      <w:pPr>
        <w:jc w:val="both"/>
        <w:rPr>
          <w:rFonts w:ascii="GHEA Grapalat" w:hAnsi="GHEA Grapalat"/>
          <w:sz w:val="18"/>
          <w:szCs w:val="18"/>
          <w:u w:val="single"/>
          <w:vertAlign w:val="superscript"/>
          <w:lang w:val="hy-AM"/>
        </w:rPr>
      </w:pPr>
    </w:p>
    <w:p w14:paraId="77EDB723" w14:textId="77777777" w:rsidR="009B5C0D" w:rsidRPr="00631658" w:rsidRDefault="009B5C0D" w:rsidP="009B5C0D">
      <w:pPr>
        <w:jc w:val="both"/>
        <w:rPr>
          <w:rFonts w:ascii="GHEA Grapalat" w:hAnsi="GHEA Grapalat"/>
          <w:sz w:val="20"/>
          <w:szCs w:val="20"/>
          <w:lang w:val="hy-AM"/>
        </w:rPr>
      </w:pPr>
      <w:r w:rsidRPr="00631658">
        <w:rPr>
          <w:rFonts w:ascii="GHEA Grapalat" w:hAnsi="GHEA Grapalat"/>
          <w:sz w:val="20"/>
          <w:szCs w:val="20"/>
          <w:lang w:val="hy-AM"/>
        </w:rPr>
        <w:t>Կ.Տ</w:t>
      </w:r>
    </w:p>
    <w:p w14:paraId="7597A070" w14:textId="77777777" w:rsidR="009B5C0D" w:rsidRPr="00631658" w:rsidRDefault="009B5C0D" w:rsidP="009B5C0D">
      <w:pPr>
        <w:jc w:val="both"/>
        <w:rPr>
          <w:rFonts w:ascii="GHEA Grapalat" w:hAnsi="GHEA Grapalat"/>
          <w:sz w:val="20"/>
          <w:szCs w:val="20"/>
          <w:lang w:val="hy-AM"/>
        </w:rPr>
      </w:pPr>
    </w:p>
    <w:p w14:paraId="54F2EA16" w14:textId="77777777" w:rsidR="009B5C0D" w:rsidRPr="00631658" w:rsidRDefault="009B5C0D" w:rsidP="009B5C0D">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60B4282" w14:textId="77777777" w:rsidR="009B5C0D" w:rsidRPr="0068528C" w:rsidRDefault="009B5C0D" w:rsidP="009B5C0D">
      <w:pPr>
        <w:jc w:val="both"/>
        <w:rPr>
          <w:rFonts w:ascii="GHEA Grapalat" w:hAnsi="GHEA Grapalat"/>
          <w:sz w:val="18"/>
          <w:szCs w:val="18"/>
          <w:vertAlign w:val="superscript"/>
          <w:lang w:val="hy-AM"/>
        </w:rPr>
      </w:pPr>
    </w:p>
    <w:p w14:paraId="79033A02" w14:textId="77777777" w:rsidR="009B5C0D" w:rsidRPr="0068528C" w:rsidRDefault="009B5C0D" w:rsidP="009B5C0D">
      <w:pPr>
        <w:jc w:val="both"/>
        <w:rPr>
          <w:rFonts w:ascii="GHEA Grapalat" w:hAnsi="GHEA Grapalat" w:cs="GHEA Grapalat"/>
          <w:i/>
          <w:sz w:val="18"/>
          <w:szCs w:val="18"/>
          <w:lang w:val="hy-AM"/>
        </w:rPr>
      </w:pPr>
    </w:p>
    <w:p w14:paraId="0BD55531" w14:textId="77777777" w:rsidR="009B5C0D" w:rsidRPr="005E1F72"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1231F306" w14:textId="77777777" w:rsidR="009B5C0D" w:rsidRDefault="009B5C0D" w:rsidP="009B5C0D">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B5C0D" w:rsidRPr="005E1F72" w14:paraId="6D17833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4E5D4" w14:textId="77777777" w:rsidR="009B5C0D" w:rsidRPr="005E1F72" w:rsidRDefault="009B5C0D" w:rsidP="007D42B0">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6B31B5C7" w14:textId="77777777" w:rsidR="009B5C0D" w:rsidRPr="005E1F72" w:rsidRDefault="009B5C0D" w:rsidP="007D42B0">
            <w:pPr>
              <w:jc w:val="center"/>
              <w:rPr>
                <w:rFonts w:ascii="GHEA Grapalat" w:hAnsi="GHEA Grapalat" w:cs="Arial"/>
                <w:bCs/>
                <w:i/>
                <w:sz w:val="20"/>
                <w:szCs w:val="20"/>
              </w:rPr>
            </w:pPr>
          </w:p>
        </w:tc>
      </w:tr>
      <w:tr w:rsidR="009B5C0D" w:rsidRPr="005E1F72" w14:paraId="72531C21"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27D06" w14:textId="77777777" w:rsidR="009B5C0D" w:rsidRPr="005E1F72" w:rsidRDefault="009B5C0D" w:rsidP="007D42B0">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B5C0D" w:rsidRPr="005E1F72" w14:paraId="1AD44DC2"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B0CBB"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B5C0D" w:rsidRPr="005E1F72" w14:paraId="6F58CEF6"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7CDA3"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9B5C0D" w:rsidRPr="005E1F72" w14:paraId="117BFE30"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8B106"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9B5C0D" w:rsidRPr="005E1F72" w14:paraId="2B1C9073"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32418"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9B5C0D" w:rsidRPr="005E1F72" w14:paraId="4A915FB8"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E5C8E"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B5C0D" w:rsidRPr="005E1F72" w14:paraId="3910D628"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1EF29"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B5C0D" w:rsidRPr="005E1F72" w14:paraId="205F6D09"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48356"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9B5C0D" w:rsidRPr="005E1F72" w14:paraId="3803CFF4"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6B03D" w14:textId="77777777" w:rsidR="009B5C0D" w:rsidRPr="005E1F72" w:rsidRDefault="009B5C0D" w:rsidP="007D42B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B5C0D" w:rsidRPr="005E1F72" w14:paraId="0D548CB9"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D9B89"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9B5C0D" w:rsidRPr="005E1F72" w14:paraId="4E5A41BB"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7404A" w14:textId="223B37BE"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9C49EE">
              <w:rPr>
                <w:rFonts w:ascii="GHEA Grapalat" w:hAnsi="GHEA Grapalat" w:cs="Arial"/>
                <w:b/>
                <w:sz w:val="20"/>
                <w:szCs w:val="20"/>
                <w:lang w:val="hy-AM"/>
              </w:rPr>
              <w:t>ՀՀ ֆինանսների նախարարության գործառնական վարչություն</w:t>
            </w:r>
          </w:p>
        </w:tc>
      </w:tr>
      <w:tr w:rsidR="009B5C0D" w:rsidRPr="005E1F72" w14:paraId="301A080D"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987DAB"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9B5C0D" w:rsidRPr="005E1F72" w14:paraId="146DDDA5"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3A92B"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9B5C0D" w:rsidRPr="005E1F72" w14:paraId="11266356"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CC2B4"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B5C0D" w:rsidRPr="005E1F72" w14:paraId="6D14C4F1"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D9BF5"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9B5C0D" w:rsidRPr="005E1F72" w14:paraId="79E446CB"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44191" w14:textId="77777777" w:rsidR="009B5C0D" w:rsidRPr="005E1F72" w:rsidRDefault="009B5C0D" w:rsidP="007D42B0">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B5C0D" w:rsidRPr="005E1F72" w14:paraId="5E275A9C" w14:textId="77777777" w:rsidTr="007D42B0">
        <w:trPr>
          <w:trHeight w:val="20"/>
        </w:trPr>
        <w:tc>
          <w:tcPr>
            <w:tcW w:w="10980" w:type="dxa"/>
            <w:gridSpan w:val="2"/>
            <w:tcBorders>
              <w:top w:val="single" w:sz="4" w:space="0" w:color="auto"/>
              <w:left w:val="single" w:sz="4" w:space="0" w:color="auto"/>
              <w:right w:val="single" w:sz="4" w:space="0" w:color="000000"/>
            </w:tcBorders>
            <w:noWrap/>
            <w:vAlign w:val="center"/>
          </w:tcPr>
          <w:p w14:paraId="457CC1E5"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9B5C0D" w:rsidRPr="005E1F72" w14:paraId="4DBD960B"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CC0C82" w14:textId="77777777" w:rsidR="009B5C0D" w:rsidRPr="005E1F72" w:rsidRDefault="009B5C0D" w:rsidP="007D42B0">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7D089809" w14:textId="77777777" w:rsidR="009B5C0D" w:rsidRPr="005E1F72" w:rsidRDefault="009B5C0D" w:rsidP="007D42B0">
            <w:pPr>
              <w:rPr>
                <w:rFonts w:ascii="GHEA Grapalat" w:hAnsi="GHEA Grapalat" w:cs="Sylfaen"/>
                <w:sz w:val="20"/>
                <w:szCs w:val="20"/>
                <w:lang w:val="ru-RU"/>
              </w:rPr>
            </w:pPr>
          </w:p>
        </w:tc>
      </w:tr>
      <w:tr w:rsidR="009B5C0D" w:rsidRPr="005E1F72" w14:paraId="5071B77B"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1F8BD"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1205536" w14:textId="77777777" w:rsidR="009B5C0D" w:rsidRPr="005E1F72" w:rsidRDefault="009B5C0D" w:rsidP="007D42B0">
            <w:pPr>
              <w:rPr>
                <w:rFonts w:ascii="GHEA Grapalat" w:hAnsi="GHEA Grapalat" w:cs="Sylfaen"/>
                <w:sz w:val="20"/>
                <w:szCs w:val="20"/>
                <w:lang w:val="hy-AM"/>
              </w:rPr>
            </w:pPr>
          </w:p>
        </w:tc>
      </w:tr>
      <w:tr w:rsidR="009B5C0D" w:rsidRPr="005E1F72" w14:paraId="5ABBEBC4" w14:textId="77777777" w:rsidTr="007D42B0">
        <w:trPr>
          <w:trHeight w:val="20"/>
        </w:trPr>
        <w:tc>
          <w:tcPr>
            <w:tcW w:w="5616" w:type="dxa"/>
            <w:tcBorders>
              <w:top w:val="nil"/>
              <w:left w:val="single" w:sz="4" w:space="0" w:color="auto"/>
              <w:bottom w:val="single" w:sz="4" w:space="0" w:color="auto"/>
              <w:right w:val="single" w:sz="4" w:space="0" w:color="auto"/>
            </w:tcBorders>
            <w:noWrap/>
            <w:vAlign w:val="bottom"/>
          </w:tcPr>
          <w:p w14:paraId="3598D2BC" w14:textId="77777777" w:rsidR="009B5C0D" w:rsidRPr="005E1F72" w:rsidRDefault="009B5C0D" w:rsidP="007D42B0">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42D94E90" w14:textId="77777777" w:rsidR="009B5C0D" w:rsidRPr="005E1F72" w:rsidRDefault="009B5C0D" w:rsidP="007D42B0">
            <w:pPr>
              <w:rPr>
                <w:rFonts w:ascii="GHEA Grapalat" w:hAnsi="GHEA Grapalat" w:cs="Sylfaen"/>
                <w:sz w:val="20"/>
                <w:szCs w:val="20"/>
              </w:rPr>
            </w:pPr>
          </w:p>
          <w:p w14:paraId="25A7C31B" w14:textId="77777777" w:rsidR="009B5C0D" w:rsidRPr="005E1F72" w:rsidRDefault="009B5C0D" w:rsidP="007D42B0">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F49FA7" w14:textId="77777777" w:rsidR="009B5C0D" w:rsidRPr="005E1F72" w:rsidRDefault="009B5C0D" w:rsidP="007D42B0">
            <w:pPr>
              <w:rPr>
                <w:rFonts w:ascii="GHEA Grapalat" w:hAnsi="GHEA Grapalat" w:cs="Tahoma"/>
                <w:color w:val="000000"/>
                <w:sz w:val="20"/>
                <w:szCs w:val="20"/>
              </w:rPr>
            </w:pPr>
          </w:p>
          <w:p w14:paraId="569D9006" w14:textId="77777777" w:rsidR="009B5C0D" w:rsidRPr="005E1F72" w:rsidRDefault="009B5C0D" w:rsidP="007D42B0">
            <w:pPr>
              <w:rPr>
                <w:rFonts w:ascii="GHEA Grapalat" w:hAnsi="GHEA Grapalat" w:cs="Sylfaen"/>
                <w:sz w:val="20"/>
                <w:szCs w:val="20"/>
              </w:rPr>
            </w:pPr>
          </w:p>
          <w:p w14:paraId="75AB2585"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1CB5C5F" w14:textId="77777777" w:rsidR="009B5C0D" w:rsidRPr="005E1F72" w:rsidRDefault="009B5C0D" w:rsidP="007D42B0">
            <w:pPr>
              <w:rPr>
                <w:rFonts w:ascii="GHEA Grapalat" w:hAnsi="GHEA Grapalat" w:cs="Sylfaen"/>
                <w:sz w:val="20"/>
                <w:szCs w:val="20"/>
              </w:rPr>
            </w:pPr>
          </w:p>
          <w:p w14:paraId="31A3887F"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9B83DC3"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Կ.Տ.</w:t>
            </w:r>
          </w:p>
          <w:p w14:paraId="5C264292" w14:textId="77777777" w:rsidR="009B5C0D" w:rsidRPr="005E1F72" w:rsidRDefault="009B5C0D" w:rsidP="007D42B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2D4C7FC" w14:textId="77777777" w:rsidR="009B5C0D" w:rsidRPr="005E1F72" w:rsidRDefault="009B5C0D" w:rsidP="007D42B0">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808EC6E" w14:textId="77777777" w:rsidR="009B5C0D" w:rsidRPr="005E1F72" w:rsidRDefault="009B5C0D" w:rsidP="007D42B0">
            <w:pPr>
              <w:jc w:val="right"/>
              <w:rPr>
                <w:rFonts w:ascii="GHEA Grapalat" w:hAnsi="GHEA Grapalat" w:cs="Sylfaen"/>
                <w:sz w:val="20"/>
                <w:szCs w:val="20"/>
              </w:rPr>
            </w:pPr>
          </w:p>
          <w:p w14:paraId="096328A8" w14:textId="77777777" w:rsidR="009B5C0D" w:rsidRPr="005E1F72" w:rsidRDefault="009B5C0D" w:rsidP="007D42B0">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C1B6FB3" w14:textId="77777777" w:rsidR="009B5C0D" w:rsidRPr="005E1F72" w:rsidRDefault="009B5C0D" w:rsidP="007D42B0">
            <w:pPr>
              <w:jc w:val="right"/>
              <w:rPr>
                <w:rFonts w:ascii="GHEA Grapalat" w:hAnsi="GHEA Grapalat" w:cs="Tahoma"/>
                <w:color w:val="000000"/>
                <w:sz w:val="20"/>
                <w:szCs w:val="20"/>
              </w:rPr>
            </w:pPr>
          </w:p>
          <w:p w14:paraId="0399087D" w14:textId="77777777" w:rsidR="009B5C0D" w:rsidRPr="005E1F72" w:rsidRDefault="009B5C0D" w:rsidP="007D42B0">
            <w:pPr>
              <w:jc w:val="right"/>
              <w:rPr>
                <w:rFonts w:ascii="GHEA Grapalat" w:hAnsi="GHEA Grapalat" w:cs="Tahoma"/>
                <w:color w:val="000000"/>
                <w:sz w:val="20"/>
                <w:szCs w:val="20"/>
              </w:rPr>
            </w:pPr>
          </w:p>
          <w:p w14:paraId="20E74A73"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41FE99A" w14:textId="77777777" w:rsidR="009B5C0D" w:rsidRPr="005E1F72" w:rsidRDefault="009B5C0D" w:rsidP="007D42B0">
            <w:pPr>
              <w:jc w:val="right"/>
              <w:rPr>
                <w:rFonts w:ascii="GHEA Grapalat" w:hAnsi="GHEA Grapalat" w:cs="Sylfaen"/>
                <w:sz w:val="20"/>
                <w:szCs w:val="20"/>
              </w:rPr>
            </w:pPr>
          </w:p>
          <w:p w14:paraId="3751B241"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54304460" w14:textId="77777777" w:rsidR="009B5C0D" w:rsidRPr="005E1F72" w:rsidRDefault="009B5C0D" w:rsidP="007D42B0">
            <w:pPr>
              <w:jc w:val="right"/>
              <w:rPr>
                <w:rFonts w:ascii="GHEA Grapalat" w:hAnsi="GHEA Grapalat" w:cs="Sylfaen"/>
                <w:sz w:val="20"/>
                <w:szCs w:val="20"/>
              </w:rPr>
            </w:pPr>
          </w:p>
        </w:tc>
      </w:tr>
      <w:tr w:rsidR="009B5C0D" w:rsidRPr="005E1F72" w14:paraId="14B016B6" w14:textId="77777777" w:rsidTr="007D42B0">
        <w:trPr>
          <w:trHeight w:val="20"/>
        </w:trPr>
        <w:tc>
          <w:tcPr>
            <w:tcW w:w="5616" w:type="dxa"/>
            <w:tcBorders>
              <w:top w:val="single" w:sz="4" w:space="0" w:color="auto"/>
              <w:left w:val="single" w:sz="4" w:space="0" w:color="auto"/>
              <w:right w:val="single" w:sz="4" w:space="0" w:color="auto"/>
            </w:tcBorders>
            <w:noWrap/>
            <w:vAlign w:val="bottom"/>
          </w:tcPr>
          <w:p w14:paraId="7650B6AF"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17D5AC7" w14:textId="77777777" w:rsidR="009B5C0D" w:rsidRPr="005E1F72" w:rsidRDefault="009B5C0D" w:rsidP="007D42B0">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11039DF"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688CE9E"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396B5C7D"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6C80020" w14:textId="77777777" w:rsidR="009B5C0D" w:rsidRPr="005E1F72" w:rsidRDefault="009B5C0D" w:rsidP="007D42B0">
            <w:pPr>
              <w:rPr>
                <w:rFonts w:ascii="GHEA Grapalat" w:hAnsi="GHEA Grapalat" w:cs="Tahoma"/>
                <w:color w:val="000000"/>
                <w:sz w:val="20"/>
                <w:szCs w:val="20"/>
              </w:rPr>
            </w:pPr>
          </w:p>
          <w:p w14:paraId="21B9A7DD" w14:textId="77777777" w:rsidR="009B5C0D" w:rsidRPr="005E1F72" w:rsidRDefault="009B5C0D" w:rsidP="007D42B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A6993C3"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F568ECE" w14:textId="77777777" w:rsidR="009B5C0D" w:rsidRPr="005E1F72" w:rsidRDefault="009B5C0D" w:rsidP="007D42B0">
            <w:pPr>
              <w:jc w:val="right"/>
              <w:rPr>
                <w:rFonts w:ascii="GHEA Grapalat" w:hAnsi="GHEA Grapalat" w:cs="Tahoma"/>
                <w:color w:val="000000"/>
                <w:sz w:val="20"/>
                <w:szCs w:val="20"/>
              </w:rPr>
            </w:pPr>
          </w:p>
          <w:p w14:paraId="66B17569" w14:textId="77777777" w:rsidR="009B5C0D" w:rsidRPr="005E1F72" w:rsidRDefault="009B5C0D" w:rsidP="007D42B0">
            <w:pPr>
              <w:jc w:val="right"/>
              <w:rPr>
                <w:rFonts w:ascii="GHEA Grapalat" w:hAnsi="GHEA Grapalat" w:cs="Tahoma"/>
                <w:color w:val="000000"/>
                <w:sz w:val="20"/>
                <w:szCs w:val="20"/>
              </w:rPr>
            </w:pPr>
          </w:p>
          <w:p w14:paraId="40F231A9" w14:textId="77777777" w:rsidR="009B5C0D" w:rsidRPr="005E1F72" w:rsidRDefault="009B5C0D" w:rsidP="007D42B0">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667E52E" w14:textId="77777777" w:rsidR="009B5C0D" w:rsidRPr="005E1F72" w:rsidRDefault="009B5C0D" w:rsidP="007D42B0">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ACFE5CE" w14:textId="77777777" w:rsidR="009B5C0D" w:rsidRPr="005E1F72" w:rsidRDefault="009B5C0D" w:rsidP="007D42B0">
            <w:pPr>
              <w:jc w:val="right"/>
              <w:rPr>
                <w:rFonts w:ascii="GHEA Grapalat" w:hAnsi="GHEA Grapalat" w:cs="Arial"/>
                <w:sz w:val="20"/>
                <w:szCs w:val="20"/>
                <w:lang w:val="hy-AM"/>
              </w:rPr>
            </w:pPr>
          </w:p>
        </w:tc>
      </w:tr>
      <w:tr w:rsidR="009B5C0D" w:rsidRPr="005E1F72" w14:paraId="11C1821E" w14:textId="77777777" w:rsidTr="007D42B0">
        <w:trPr>
          <w:trHeight w:val="20"/>
        </w:trPr>
        <w:tc>
          <w:tcPr>
            <w:tcW w:w="5616" w:type="dxa"/>
            <w:tcBorders>
              <w:top w:val="nil"/>
              <w:left w:val="single" w:sz="4" w:space="0" w:color="auto"/>
              <w:bottom w:val="single" w:sz="4" w:space="0" w:color="auto"/>
              <w:right w:val="single" w:sz="4" w:space="0" w:color="auto"/>
            </w:tcBorders>
            <w:noWrap/>
            <w:vAlign w:val="bottom"/>
          </w:tcPr>
          <w:p w14:paraId="4263F5CB"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24.բ.                                                       Կ.Տ.</w:t>
            </w:r>
          </w:p>
          <w:p w14:paraId="0FD956FF" w14:textId="77777777" w:rsidR="009B5C0D" w:rsidRPr="005E1F72" w:rsidRDefault="009B5C0D" w:rsidP="007D42B0">
            <w:pPr>
              <w:rPr>
                <w:rFonts w:ascii="GHEA Grapalat" w:hAnsi="GHEA Grapalat" w:cs="Sylfaen"/>
                <w:sz w:val="20"/>
                <w:szCs w:val="20"/>
              </w:rPr>
            </w:pPr>
          </w:p>
          <w:p w14:paraId="1FEB3DD8" w14:textId="77777777" w:rsidR="009B5C0D" w:rsidRPr="005E1F72" w:rsidRDefault="009B5C0D" w:rsidP="007D42B0">
            <w:pPr>
              <w:rPr>
                <w:rFonts w:ascii="GHEA Grapalat" w:hAnsi="GHEA Grapalat" w:cs="Sylfaen"/>
                <w:sz w:val="20"/>
                <w:szCs w:val="20"/>
              </w:rPr>
            </w:pPr>
          </w:p>
          <w:p w14:paraId="1EB04CB4" w14:textId="77777777" w:rsidR="009B5C0D" w:rsidRPr="005E1F72" w:rsidRDefault="009B5C0D" w:rsidP="007D42B0">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6C7B68EF" w14:textId="77777777" w:rsidR="009B5C0D" w:rsidRPr="005E1F72" w:rsidRDefault="009B5C0D" w:rsidP="007D42B0">
            <w:pPr>
              <w:rPr>
                <w:rFonts w:ascii="GHEA Grapalat" w:hAnsi="GHEA Grapalat" w:cs="Sylfaen"/>
                <w:sz w:val="20"/>
                <w:szCs w:val="20"/>
              </w:rPr>
            </w:pPr>
          </w:p>
          <w:p w14:paraId="557586F8"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18C7B289" w14:textId="77777777" w:rsidR="009B5C0D" w:rsidRPr="005E1F72" w:rsidRDefault="009B5C0D" w:rsidP="007D42B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018EE76"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23.բ.                                                                 Կ.Տ.    </w:t>
            </w:r>
          </w:p>
          <w:p w14:paraId="178103A7" w14:textId="77777777" w:rsidR="009B5C0D" w:rsidRPr="005E1F72" w:rsidRDefault="009B5C0D" w:rsidP="007D42B0">
            <w:pPr>
              <w:rPr>
                <w:rFonts w:ascii="GHEA Grapalat" w:hAnsi="GHEA Grapalat" w:cs="Sylfaen"/>
                <w:sz w:val="20"/>
                <w:szCs w:val="20"/>
              </w:rPr>
            </w:pPr>
          </w:p>
          <w:p w14:paraId="4B75EEE4"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065A76C6" w14:textId="77777777" w:rsidR="009B5C0D" w:rsidRPr="005E1F72" w:rsidRDefault="009B5C0D" w:rsidP="007D42B0">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78B4A84" w14:textId="77777777" w:rsidR="009B5C0D" w:rsidRPr="005E1F72" w:rsidRDefault="009B5C0D" w:rsidP="007D42B0">
            <w:pPr>
              <w:rPr>
                <w:rFonts w:ascii="GHEA Grapalat" w:hAnsi="GHEA Grapalat" w:cs="Sylfaen"/>
                <w:color w:val="000000"/>
                <w:sz w:val="20"/>
                <w:szCs w:val="20"/>
              </w:rPr>
            </w:pPr>
          </w:p>
          <w:p w14:paraId="15B699D3" w14:textId="77777777" w:rsidR="009B5C0D" w:rsidRPr="005E1F72" w:rsidRDefault="009B5C0D" w:rsidP="007D42B0">
            <w:pPr>
              <w:rPr>
                <w:rFonts w:ascii="GHEA Grapalat" w:hAnsi="GHEA Grapalat" w:cs="Sylfaen"/>
                <w:sz w:val="20"/>
                <w:szCs w:val="20"/>
              </w:rPr>
            </w:pPr>
          </w:p>
          <w:p w14:paraId="1937EE66" w14:textId="77777777" w:rsidR="009B5C0D" w:rsidRPr="005E1F72" w:rsidRDefault="009B5C0D" w:rsidP="007D42B0">
            <w:pPr>
              <w:jc w:val="right"/>
              <w:rPr>
                <w:rFonts w:ascii="GHEA Grapalat" w:hAnsi="GHEA Grapalat" w:cs="Arial"/>
                <w:sz w:val="20"/>
                <w:szCs w:val="20"/>
              </w:rPr>
            </w:pPr>
          </w:p>
        </w:tc>
      </w:tr>
    </w:tbl>
    <w:p w14:paraId="47A9822E"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F3EAEA"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87E26F"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06847B"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153974"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49D7A7" w14:textId="77777777" w:rsidR="009B5C0D" w:rsidRPr="004B2068"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9E30A92" w14:textId="77777777" w:rsidR="009B5C0D" w:rsidRPr="005E1F72" w:rsidRDefault="009B5C0D" w:rsidP="009B5C0D">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661941E7" w14:textId="77777777" w:rsidR="009B5C0D" w:rsidRPr="005E1F72" w:rsidRDefault="009B5C0D" w:rsidP="009B5C0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B5C0D" w:rsidRPr="005E1F72" w14:paraId="299F1EA0" w14:textId="77777777" w:rsidTr="007D42B0">
        <w:tc>
          <w:tcPr>
            <w:tcW w:w="720" w:type="dxa"/>
            <w:tcBorders>
              <w:top w:val="single" w:sz="4" w:space="0" w:color="auto"/>
              <w:left w:val="single" w:sz="4" w:space="0" w:color="auto"/>
              <w:bottom w:val="single" w:sz="4" w:space="0" w:color="auto"/>
              <w:right w:val="single" w:sz="4" w:space="0" w:color="auto"/>
            </w:tcBorders>
          </w:tcPr>
          <w:p w14:paraId="720223F7" w14:textId="77777777" w:rsidR="009B5C0D" w:rsidRPr="005E1F72" w:rsidRDefault="009B5C0D" w:rsidP="007D42B0">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72AADE5"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5E0B14" w14:textId="77777777" w:rsidR="009B5C0D" w:rsidRPr="005E1F72" w:rsidRDefault="009B5C0D" w:rsidP="007D42B0">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01DBAC6D" w14:textId="77777777" w:rsidR="009B5C0D" w:rsidRPr="005E1F72" w:rsidRDefault="009B5C0D" w:rsidP="007D42B0">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37280E0" w14:textId="77777777" w:rsidR="009B5C0D" w:rsidRPr="005E1F72" w:rsidRDefault="009B5C0D" w:rsidP="007D42B0">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3AC702D2"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C3FCEA" w14:textId="77777777" w:rsidR="009B5C0D" w:rsidRPr="005E1F72" w:rsidRDefault="009B5C0D" w:rsidP="007D42B0">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1CCA99EA" w14:textId="77777777" w:rsidR="009B5C0D" w:rsidRPr="005E1F72" w:rsidRDefault="009B5C0D" w:rsidP="007D42B0">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237F780E" w14:textId="77777777" w:rsidR="009B5C0D" w:rsidRPr="005E1F72" w:rsidRDefault="009B5C0D" w:rsidP="007D42B0">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6C2D86F4" w14:textId="77777777" w:rsidR="009B5C0D" w:rsidRPr="005E1F72" w:rsidRDefault="009B5C0D" w:rsidP="007D42B0">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9B5C0D" w:rsidRPr="005E1F72" w14:paraId="5F7995B8" w14:textId="77777777" w:rsidTr="007D42B0">
        <w:tc>
          <w:tcPr>
            <w:tcW w:w="720" w:type="dxa"/>
            <w:tcBorders>
              <w:top w:val="single" w:sz="4" w:space="0" w:color="auto"/>
              <w:left w:val="single" w:sz="4" w:space="0" w:color="auto"/>
              <w:bottom w:val="single" w:sz="4" w:space="0" w:color="auto"/>
              <w:right w:val="single" w:sz="4" w:space="0" w:color="auto"/>
            </w:tcBorders>
          </w:tcPr>
          <w:p w14:paraId="5866ADD3"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275F5A"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F81E885"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C214A7"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19F1871"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5</w:t>
            </w:r>
          </w:p>
        </w:tc>
      </w:tr>
      <w:tr w:rsidR="009B5C0D" w:rsidRPr="005E1F72" w14:paraId="06668974" w14:textId="77777777" w:rsidTr="007D42B0">
        <w:tc>
          <w:tcPr>
            <w:tcW w:w="720" w:type="dxa"/>
            <w:tcBorders>
              <w:top w:val="single" w:sz="4" w:space="0" w:color="auto"/>
              <w:left w:val="single" w:sz="4" w:space="0" w:color="auto"/>
              <w:bottom w:val="single" w:sz="4" w:space="0" w:color="auto"/>
              <w:right w:val="single" w:sz="4" w:space="0" w:color="auto"/>
            </w:tcBorders>
          </w:tcPr>
          <w:p w14:paraId="5671988C"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F6117E"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109F86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C256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846013"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9B5C0D" w:rsidRPr="005E1F72" w14:paraId="29BAA9CD" w14:textId="77777777" w:rsidTr="007D42B0">
        <w:tc>
          <w:tcPr>
            <w:tcW w:w="720" w:type="dxa"/>
            <w:tcBorders>
              <w:top w:val="single" w:sz="4" w:space="0" w:color="auto"/>
              <w:left w:val="single" w:sz="4" w:space="0" w:color="auto"/>
              <w:bottom w:val="single" w:sz="4" w:space="0" w:color="auto"/>
              <w:right w:val="single" w:sz="4" w:space="0" w:color="auto"/>
            </w:tcBorders>
          </w:tcPr>
          <w:p w14:paraId="26B3E4BC" w14:textId="77777777" w:rsidR="009B5C0D" w:rsidRPr="005E1F72" w:rsidRDefault="009B5C0D" w:rsidP="009B5C0D">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E5ABF9C" w14:textId="77777777" w:rsidR="009B5C0D" w:rsidRPr="005E1F72" w:rsidRDefault="009B5C0D" w:rsidP="007D42B0">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A75B02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F43C0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B0EE8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9B5C0D" w:rsidRPr="005E1F72" w14:paraId="03DE0251" w14:textId="77777777" w:rsidTr="007D42B0">
        <w:tc>
          <w:tcPr>
            <w:tcW w:w="720" w:type="dxa"/>
            <w:tcBorders>
              <w:top w:val="single" w:sz="4" w:space="0" w:color="auto"/>
              <w:left w:val="single" w:sz="4" w:space="0" w:color="auto"/>
              <w:bottom w:val="single" w:sz="4" w:space="0" w:color="auto"/>
              <w:right w:val="single" w:sz="4" w:space="0" w:color="auto"/>
            </w:tcBorders>
          </w:tcPr>
          <w:p w14:paraId="7910D644" w14:textId="77777777" w:rsidR="009B5C0D" w:rsidRPr="005E1F72" w:rsidRDefault="009B5C0D" w:rsidP="009B5C0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F8E2C5" w14:textId="77777777" w:rsidR="009B5C0D" w:rsidRPr="005E1F72" w:rsidRDefault="009B5C0D" w:rsidP="007D42B0">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82060F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469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FE2CF2C" w14:textId="77777777" w:rsidR="009B5C0D" w:rsidRPr="005E1F72" w:rsidRDefault="009B5C0D" w:rsidP="007D42B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B32B888" w14:textId="77777777" w:rsidR="009B5C0D" w:rsidRPr="005E1F72" w:rsidRDefault="009B5C0D" w:rsidP="007D42B0">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9B5C0D" w:rsidRPr="005E1F72" w14:paraId="2C626153" w14:textId="77777777" w:rsidTr="007D42B0">
        <w:tc>
          <w:tcPr>
            <w:tcW w:w="720" w:type="dxa"/>
            <w:tcBorders>
              <w:top w:val="single" w:sz="4" w:space="0" w:color="auto"/>
              <w:left w:val="single" w:sz="4" w:space="0" w:color="auto"/>
              <w:bottom w:val="single" w:sz="4" w:space="0" w:color="auto"/>
              <w:right w:val="single" w:sz="4" w:space="0" w:color="auto"/>
            </w:tcBorders>
          </w:tcPr>
          <w:p w14:paraId="770B86C8" w14:textId="77777777" w:rsidR="009B5C0D" w:rsidRPr="005E1F72" w:rsidRDefault="009B5C0D" w:rsidP="009B5C0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03EB10D" w14:textId="77777777" w:rsidR="009B5C0D" w:rsidRPr="005E1F72" w:rsidRDefault="009B5C0D" w:rsidP="007D42B0">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1B061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C51C9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E7635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ADBC6B2" w14:textId="77777777" w:rsidR="009B5C0D" w:rsidRPr="005E1F72" w:rsidRDefault="009B5C0D" w:rsidP="007D42B0">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3E5E114D" w14:textId="77777777" w:rsidTr="007D42B0">
        <w:tc>
          <w:tcPr>
            <w:tcW w:w="720" w:type="dxa"/>
            <w:tcBorders>
              <w:top w:val="single" w:sz="4" w:space="0" w:color="auto"/>
              <w:left w:val="single" w:sz="4" w:space="0" w:color="auto"/>
              <w:bottom w:val="single" w:sz="4" w:space="0" w:color="auto"/>
              <w:right w:val="single" w:sz="4" w:space="0" w:color="auto"/>
            </w:tcBorders>
          </w:tcPr>
          <w:p w14:paraId="553C6BA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9FA5F2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521163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5DF48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C7BA46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54530922" w14:textId="77777777" w:rsidTr="007D42B0">
        <w:tc>
          <w:tcPr>
            <w:tcW w:w="720" w:type="dxa"/>
            <w:tcBorders>
              <w:top w:val="single" w:sz="4" w:space="0" w:color="auto"/>
              <w:left w:val="single" w:sz="4" w:space="0" w:color="auto"/>
              <w:bottom w:val="single" w:sz="4" w:space="0" w:color="auto"/>
              <w:right w:val="single" w:sz="4" w:space="0" w:color="auto"/>
            </w:tcBorders>
          </w:tcPr>
          <w:p w14:paraId="39CA9EA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D36154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EDC55F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DA852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B33DBC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F831F4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4F4BB804" w14:textId="77777777" w:rsidTr="007D42B0">
        <w:tc>
          <w:tcPr>
            <w:tcW w:w="720" w:type="dxa"/>
            <w:tcBorders>
              <w:top w:val="single" w:sz="4" w:space="0" w:color="auto"/>
              <w:left w:val="single" w:sz="4" w:space="0" w:color="auto"/>
              <w:bottom w:val="single" w:sz="4" w:space="0" w:color="auto"/>
              <w:right w:val="single" w:sz="4" w:space="0" w:color="auto"/>
            </w:tcBorders>
          </w:tcPr>
          <w:p w14:paraId="1092353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41167D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C94E3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C97249"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632351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F2C3DC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4B42825A" w14:textId="77777777" w:rsidTr="007D42B0">
        <w:tc>
          <w:tcPr>
            <w:tcW w:w="720" w:type="dxa"/>
            <w:tcBorders>
              <w:top w:val="single" w:sz="4" w:space="0" w:color="auto"/>
              <w:left w:val="single" w:sz="4" w:space="0" w:color="auto"/>
              <w:bottom w:val="single" w:sz="4" w:space="0" w:color="auto"/>
              <w:right w:val="single" w:sz="4" w:space="0" w:color="auto"/>
            </w:tcBorders>
          </w:tcPr>
          <w:p w14:paraId="26DF436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E2A7B7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D09B3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E066C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2D39E3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B684C4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01B98857" w14:textId="77777777" w:rsidTr="007D42B0">
        <w:tc>
          <w:tcPr>
            <w:tcW w:w="720" w:type="dxa"/>
            <w:tcBorders>
              <w:top w:val="single" w:sz="4" w:space="0" w:color="auto"/>
              <w:left w:val="single" w:sz="4" w:space="0" w:color="auto"/>
              <w:bottom w:val="single" w:sz="4" w:space="0" w:color="auto"/>
              <w:right w:val="single" w:sz="4" w:space="0" w:color="auto"/>
            </w:tcBorders>
          </w:tcPr>
          <w:p w14:paraId="518F92A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BF925D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2CC26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29DBF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0E7FBE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EB6B13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2D2AB477" w14:textId="77777777" w:rsidTr="007D42B0">
        <w:tc>
          <w:tcPr>
            <w:tcW w:w="720" w:type="dxa"/>
            <w:tcBorders>
              <w:top w:val="single" w:sz="4" w:space="0" w:color="auto"/>
              <w:left w:val="single" w:sz="4" w:space="0" w:color="auto"/>
              <w:bottom w:val="single" w:sz="4" w:space="0" w:color="auto"/>
              <w:right w:val="single" w:sz="4" w:space="0" w:color="auto"/>
            </w:tcBorders>
          </w:tcPr>
          <w:p w14:paraId="45B020A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E1CFF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1F2DAD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15959"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08D6181"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E27838"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B5C0D" w:rsidRPr="005E1F72" w14:paraId="737E48DD" w14:textId="77777777" w:rsidTr="007D42B0">
        <w:tc>
          <w:tcPr>
            <w:tcW w:w="720" w:type="dxa"/>
            <w:tcBorders>
              <w:top w:val="single" w:sz="4" w:space="0" w:color="auto"/>
              <w:left w:val="single" w:sz="4" w:space="0" w:color="auto"/>
              <w:bottom w:val="single" w:sz="4" w:space="0" w:color="auto"/>
              <w:right w:val="single" w:sz="4" w:space="0" w:color="auto"/>
            </w:tcBorders>
          </w:tcPr>
          <w:p w14:paraId="5A5A14F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E247F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FF0274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F800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7F269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2F95D5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5E6FC979" w14:textId="77777777" w:rsidTr="007D42B0">
        <w:tc>
          <w:tcPr>
            <w:tcW w:w="720" w:type="dxa"/>
            <w:tcBorders>
              <w:top w:val="single" w:sz="4" w:space="0" w:color="auto"/>
              <w:left w:val="single" w:sz="4" w:space="0" w:color="auto"/>
              <w:bottom w:val="single" w:sz="4" w:space="0" w:color="auto"/>
              <w:right w:val="single" w:sz="4" w:space="0" w:color="auto"/>
            </w:tcBorders>
          </w:tcPr>
          <w:p w14:paraId="4EBE2EF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11C63C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92C2C3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A94E4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02C4C1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3FEE3C18" w14:textId="77777777" w:rsidTr="007D42B0">
        <w:tc>
          <w:tcPr>
            <w:tcW w:w="720" w:type="dxa"/>
            <w:tcBorders>
              <w:top w:val="single" w:sz="4" w:space="0" w:color="auto"/>
              <w:left w:val="single" w:sz="4" w:space="0" w:color="auto"/>
              <w:bottom w:val="single" w:sz="4" w:space="0" w:color="auto"/>
              <w:right w:val="single" w:sz="4" w:space="0" w:color="auto"/>
            </w:tcBorders>
          </w:tcPr>
          <w:p w14:paraId="01910CD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4A72EF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C1617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C41BB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B68B7C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B60140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422A4D6A" w14:textId="77777777" w:rsidTr="007D42B0">
        <w:tc>
          <w:tcPr>
            <w:tcW w:w="720" w:type="dxa"/>
            <w:tcBorders>
              <w:top w:val="single" w:sz="4" w:space="0" w:color="auto"/>
              <w:left w:val="single" w:sz="4" w:space="0" w:color="auto"/>
              <w:bottom w:val="single" w:sz="4" w:space="0" w:color="auto"/>
              <w:right w:val="single" w:sz="4" w:space="0" w:color="auto"/>
            </w:tcBorders>
          </w:tcPr>
          <w:p w14:paraId="31844AD9"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B38306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5A6143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628DA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2E0E2F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86FC020"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9B5C0D" w:rsidRPr="00543038" w14:paraId="61FF32D3" w14:textId="77777777" w:rsidTr="007D42B0">
        <w:tc>
          <w:tcPr>
            <w:tcW w:w="720" w:type="dxa"/>
            <w:tcBorders>
              <w:top w:val="single" w:sz="4" w:space="0" w:color="auto"/>
              <w:left w:val="single" w:sz="4" w:space="0" w:color="auto"/>
              <w:bottom w:val="single" w:sz="4" w:space="0" w:color="auto"/>
              <w:right w:val="single" w:sz="4" w:space="0" w:color="auto"/>
            </w:tcBorders>
          </w:tcPr>
          <w:p w14:paraId="6BE8B868"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9F767B0"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51B929"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3914C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5DF5A62"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49B39A4"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9B5C0D" w:rsidRPr="005E1F72" w14:paraId="7A0BB698" w14:textId="77777777" w:rsidTr="007D42B0">
        <w:tc>
          <w:tcPr>
            <w:tcW w:w="720" w:type="dxa"/>
            <w:tcBorders>
              <w:top w:val="single" w:sz="4" w:space="0" w:color="auto"/>
              <w:left w:val="single" w:sz="4" w:space="0" w:color="auto"/>
              <w:bottom w:val="single" w:sz="4" w:space="0" w:color="auto"/>
              <w:right w:val="single" w:sz="4" w:space="0" w:color="auto"/>
            </w:tcBorders>
          </w:tcPr>
          <w:p w14:paraId="164DB83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EA127F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861C1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F0B2D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0AA29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43038" w14:paraId="4E514200" w14:textId="77777777" w:rsidTr="007D42B0">
        <w:tc>
          <w:tcPr>
            <w:tcW w:w="720" w:type="dxa"/>
            <w:tcBorders>
              <w:top w:val="single" w:sz="4" w:space="0" w:color="auto"/>
              <w:left w:val="single" w:sz="4" w:space="0" w:color="auto"/>
              <w:bottom w:val="single" w:sz="4" w:space="0" w:color="auto"/>
              <w:right w:val="single" w:sz="4" w:space="0" w:color="auto"/>
            </w:tcBorders>
          </w:tcPr>
          <w:p w14:paraId="2E68D34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67E914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098310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9CAF88"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B06C8C6" w14:textId="77777777" w:rsidR="009B5C0D" w:rsidRPr="002A4619" w:rsidRDefault="009B5C0D" w:rsidP="007D42B0">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9B5C0D" w:rsidRPr="005E1F72" w14:paraId="68D5DAF5" w14:textId="77777777" w:rsidTr="007D42B0">
        <w:tc>
          <w:tcPr>
            <w:tcW w:w="720" w:type="dxa"/>
            <w:tcBorders>
              <w:top w:val="single" w:sz="4" w:space="0" w:color="auto"/>
              <w:left w:val="single" w:sz="4" w:space="0" w:color="auto"/>
              <w:bottom w:val="single" w:sz="4" w:space="0" w:color="auto"/>
              <w:right w:val="single" w:sz="4" w:space="0" w:color="auto"/>
            </w:tcBorders>
          </w:tcPr>
          <w:p w14:paraId="1E5DCD6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F9D7BE7"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7A7091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14655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F81687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927D19"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9B5C0D" w:rsidRPr="00543038" w14:paraId="790095E1" w14:textId="77777777" w:rsidTr="007D42B0">
        <w:tc>
          <w:tcPr>
            <w:tcW w:w="720" w:type="dxa"/>
            <w:tcBorders>
              <w:top w:val="single" w:sz="4" w:space="0" w:color="auto"/>
              <w:left w:val="single" w:sz="4" w:space="0" w:color="auto"/>
              <w:bottom w:val="single" w:sz="4" w:space="0" w:color="auto"/>
              <w:right w:val="single" w:sz="4" w:space="0" w:color="auto"/>
            </w:tcBorders>
          </w:tcPr>
          <w:p w14:paraId="6F3DCFA7" w14:textId="77777777" w:rsidR="009B5C0D" w:rsidRPr="005E1F72" w:rsidDel="0010680B"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1543407"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65CBBD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F3C5D" w14:textId="77777777" w:rsidR="009B5C0D" w:rsidRPr="005E1F72" w:rsidRDefault="009B5C0D" w:rsidP="007D42B0">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DDB8F08" w14:textId="77777777" w:rsidR="009B5C0D" w:rsidRPr="005E1F72" w:rsidRDefault="009B5C0D" w:rsidP="007D42B0">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5B0AF82D"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EDFC11F"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9B5C0D" w:rsidRPr="005E1F72" w14:paraId="6DEDB7FF" w14:textId="77777777" w:rsidTr="007D42B0">
        <w:tc>
          <w:tcPr>
            <w:tcW w:w="720" w:type="dxa"/>
            <w:tcBorders>
              <w:top w:val="single" w:sz="4" w:space="0" w:color="auto"/>
              <w:left w:val="single" w:sz="4" w:space="0" w:color="auto"/>
              <w:bottom w:val="single" w:sz="4" w:space="0" w:color="auto"/>
              <w:right w:val="single" w:sz="4" w:space="0" w:color="auto"/>
            </w:tcBorders>
          </w:tcPr>
          <w:p w14:paraId="2682CDDA"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31FFA7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CD7772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02CC3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360470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6F9269B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EE102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9B5C0D" w:rsidRPr="00543038" w14:paraId="4A307701" w14:textId="77777777" w:rsidTr="007D42B0">
        <w:tc>
          <w:tcPr>
            <w:tcW w:w="720" w:type="dxa"/>
            <w:tcBorders>
              <w:top w:val="single" w:sz="4" w:space="0" w:color="auto"/>
              <w:left w:val="single" w:sz="4" w:space="0" w:color="auto"/>
              <w:bottom w:val="single" w:sz="4" w:space="0" w:color="auto"/>
              <w:right w:val="single" w:sz="4" w:space="0" w:color="auto"/>
            </w:tcBorders>
          </w:tcPr>
          <w:p w14:paraId="53B8B50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006F15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6672B9"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4BF97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BAD8D3D"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C103C8C" w14:textId="77777777" w:rsidR="009B5C0D" w:rsidRPr="005E1F72" w:rsidRDefault="009B5C0D" w:rsidP="007D42B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5EF831A"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308557C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6857D9C" w14:textId="77777777" w:rsidR="009B5C0D" w:rsidRPr="005E1F72" w:rsidRDefault="009B5C0D" w:rsidP="007D42B0">
            <w:pPr>
              <w:jc w:val="center"/>
              <w:rPr>
                <w:rFonts w:ascii="GHEA Grapalat" w:hAnsi="GHEA Grapalat"/>
                <w:sz w:val="20"/>
                <w:szCs w:val="20"/>
                <w:lang w:val="hy-AM"/>
              </w:rPr>
            </w:pPr>
          </w:p>
        </w:tc>
      </w:tr>
      <w:tr w:rsidR="009B5C0D" w:rsidRPr="00543038" w14:paraId="4E95EDE6"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40523715" w14:textId="77777777" w:rsidR="009B5C0D" w:rsidRPr="005E1F72" w:rsidRDefault="009B5C0D" w:rsidP="007D42B0">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17F2A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AC5ACB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7FC87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2D3A4ADC"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056944B"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0483C7D5"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9B5C0D" w:rsidRPr="005E1F72" w14:paraId="65356B37" w14:textId="77777777" w:rsidTr="007D42B0">
        <w:tc>
          <w:tcPr>
            <w:tcW w:w="720" w:type="dxa"/>
            <w:tcBorders>
              <w:top w:val="single" w:sz="4" w:space="0" w:color="auto"/>
              <w:left w:val="single" w:sz="4" w:space="0" w:color="auto"/>
              <w:bottom w:val="single" w:sz="4" w:space="0" w:color="auto"/>
              <w:right w:val="single" w:sz="4" w:space="0" w:color="auto"/>
            </w:tcBorders>
          </w:tcPr>
          <w:p w14:paraId="68D4813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6F2EE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67CFD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9CC56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094E65B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FA056F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51347E69"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4D5F183D" w14:textId="77777777" w:rsidR="009B5C0D" w:rsidRPr="005E1F72" w:rsidRDefault="009B5C0D" w:rsidP="007D42B0">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31AE4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0F7DCF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E5D82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FA184B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26D3DB0"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3E487A4"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9B5C0D" w:rsidRPr="005E1F72" w14:paraId="01CD1D09" w14:textId="77777777" w:rsidTr="007D42B0">
        <w:tc>
          <w:tcPr>
            <w:tcW w:w="720" w:type="dxa"/>
            <w:tcBorders>
              <w:top w:val="single" w:sz="4" w:space="0" w:color="auto"/>
              <w:left w:val="single" w:sz="4" w:space="0" w:color="auto"/>
              <w:bottom w:val="single" w:sz="4" w:space="0" w:color="auto"/>
              <w:right w:val="single" w:sz="4" w:space="0" w:color="auto"/>
            </w:tcBorders>
          </w:tcPr>
          <w:p w14:paraId="65E2683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C42F2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513DE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C0F89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70CEC9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5DCC70E" w14:textId="77777777" w:rsidR="009B5C0D" w:rsidRPr="005E1F72" w:rsidRDefault="009B5C0D" w:rsidP="007D42B0">
            <w:pPr>
              <w:jc w:val="center"/>
              <w:rPr>
                <w:rFonts w:ascii="GHEA Grapalat" w:hAnsi="GHEA Grapalat"/>
                <w:sz w:val="20"/>
                <w:szCs w:val="20"/>
              </w:rPr>
            </w:pPr>
          </w:p>
        </w:tc>
      </w:tr>
      <w:tr w:rsidR="009B5C0D" w:rsidRPr="005E1F72" w14:paraId="64786B28"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34DF978B" w14:textId="77777777" w:rsidR="009B5C0D" w:rsidRPr="005E1F72" w:rsidRDefault="009B5C0D" w:rsidP="007D42B0">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C58EF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60A273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8F5D7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D02A16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F61B0D" w14:textId="77777777" w:rsidR="009B5C0D" w:rsidRPr="005E1F72" w:rsidRDefault="009B5C0D" w:rsidP="007D42B0">
            <w:pPr>
              <w:jc w:val="center"/>
              <w:rPr>
                <w:rFonts w:ascii="GHEA Grapalat" w:hAnsi="GHEA Grapalat"/>
                <w:sz w:val="20"/>
                <w:szCs w:val="20"/>
              </w:rPr>
            </w:pPr>
          </w:p>
        </w:tc>
      </w:tr>
      <w:tr w:rsidR="009B5C0D" w:rsidRPr="005E1F72" w14:paraId="44E8DB43" w14:textId="77777777" w:rsidTr="007D42B0">
        <w:tc>
          <w:tcPr>
            <w:tcW w:w="720" w:type="dxa"/>
            <w:tcBorders>
              <w:top w:val="single" w:sz="4" w:space="0" w:color="auto"/>
              <w:left w:val="single" w:sz="4" w:space="0" w:color="auto"/>
              <w:bottom w:val="single" w:sz="4" w:space="0" w:color="auto"/>
              <w:right w:val="single" w:sz="4" w:space="0" w:color="auto"/>
            </w:tcBorders>
          </w:tcPr>
          <w:p w14:paraId="7AB3C887"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E20CB91"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2E628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85A6C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5B4DA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8BEA5BA" w14:textId="77777777" w:rsidR="009B5C0D" w:rsidRPr="005E1F72" w:rsidRDefault="009B5C0D" w:rsidP="007D42B0">
            <w:pPr>
              <w:jc w:val="center"/>
              <w:rPr>
                <w:rFonts w:ascii="GHEA Grapalat" w:hAnsi="GHEA Grapalat"/>
                <w:sz w:val="20"/>
                <w:szCs w:val="20"/>
              </w:rPr>
            </w:pPr>
          </w:p>
        </w:tc>
      </w:tr>
      <w:tr w:rsidR="009B5C0D" w:rsidRPr="005E1F72" w14:paraId="7A1DB92F" w14:textId="77777777" w:rsidTr="007D42B0">
        <w:tc>
          <w:tcPr>
            <w:tcW w:w="720" w:type="dxa"/>
            <w:tcBorders>
              <w:top w:val="single" w:sz="4" w:space="0" w:color="auto"/>
              <w:left w:val="single" w:sz="4" w:space="0" w:color="auto"/>
              <w:bottom w:val="single" w:sz="4" w:space="0" w:color="auto"/>
              <w:right w:val="single" w:sz="4" w:space="0" w:color="auto"/>
            </w:tcBorders>
          </w:tcPr>
          <w:p w14:paraId="34307B9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016EE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90845B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8823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58129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6CDA41C" w14:textId="77777777" w:rsidR="009B5C0D" w:rsidRPr="005E1F72" w:rsidRDefault="009B5C0D" w:rsidP="007D42B0">
            <w:pPr>
              <w:jc w:val="center"/>
              <w:rPr>
                <w:rFonts w:ascii="GHEA Grapalat" w:hAnsi="GHEA Grapalat"/>
                <w:sz w:val="20"/>
                <w:szCs w:val="20"/>
              </w:rPr>
            </w:pPr>
          </w:p>
        </w:tc>
      </w:tr>
      <w:tr w:rsidR="009B5C0D" w:rsidRPr="005E1F72" w14:paraId="149EB6A1" w14:textId="77777777" w:rsidTr="007D42B0">
        <w:tc>
          <w:tcPr>
            <w:tcW w:w="720" w:type="dxa"/>
            <w:tcBorders>
              <w:top w:val="single" w:sz="4" w:space="0" w:color="auto"/>
              <w:left w:val="single" w:sz="4" w:space="0" w:color="auto"/>
              <w:bottom w:val="single" w:sz="4" w:space="0" w:color="auto"/>
              <w:right w:val="single" w:sz="4" w:space="0" w:color="auto"/>
            </w:tcBorders>
          </w:tcPr>
          <w:p w14:paraId="6156394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3E161A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6BB78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6CA5E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3E25BCC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C6FB2D" w14:textId="77777777" w:rsidR="009B5C0D" w:rsidRPr="005E1F72" w:rsidRDefault="009B5C0D" w:rsidP="007D42B0">
            <w:pPr>
              <w:jc w:val="center"/>
              <w:rPr>
                <w:rFonts w:ascii="GHEA Grapalat" w:hAnsi="GHEA Grapalat"/>
                <w:sz w:val="20"/>
                <w:szCs w:val="20"/>
              </w:rPr>
            </w:pPr>
          </w:p>
        </w:tc>
      </w:tr>
      <w:tr w:rsidR="009B5C0D" w:rsidRPr="000E3911" w14:paraId="05E60C57" w14:textId="77777777" w:rsidTr="007D42B0">
        <w:tc>
          <w:tcPr>
            <w:tcW w:w="720" w:type="dxa"/>
            <w:tcBorders>
              <w:top w:val="single" w:sz="4" w:space="0" w:color="auto"/>
              <w:left w:val="single" w:sz="4" w:space="0" w:color="auto"/>
              <w:bottom w:val="single" w:sz="4" w:space="0" w:color="auto"/>
              <w:right w:val="single" w:sz="4" w:space="0" w:color="auto"/>
            </w:tcBorders>
          </w:tcPr>
          <w:p w14:paraId="27D10AB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993F7B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9362B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F505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20F9DA1F" w14:textId="77777777" w:rsidR="009B5C0D" w:rsidRPr="000E3911"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3199CD" w14:textId="77777777" w:rsidR="009B5C0D" w:rsidRPr="000E3911" w:rsidRDefault="009B5C0D" w:rsidP="007D42B0">
            <w:pPr>
              <w:jc w:val="center"/>
              <w:rPr>
                <w:rFonts w:ascii="GHEA Grapalat" w:hAnsi="GHEA Grapalat"/>
                <w:sz w:val="20"/>
                <w:szCs w:val="20"/>
              </w:rPr>
            </w:pPr>
          </w:p>
        </w:tc>
      </w:tr>
    </w:tbl>
    <w:p w14:paraId="589EF0F0" w14:textId="77777777" w:rsidR="009B5C0D" w:rsidRDefault="009B5C0D" w:rsidP="00820418">
      <w:pPr>
        <w:pStyle w:val="BodyTextIndent3"/>
        <w:spacing w:line="240" w:lineRule="auto"/>
        <w:jc w:val="right"/>
        <w:rPr>
          <w:rFonts w:ascii="GHEA Grapalat" w:hAnsi="GHEA Grapalat" w:cs="Sylfaen"/>
          <w:i/>
          <w:lang w:val="hy-AM"/>
        </w:rPr>
      </w:pPr>
    </w:p>
    <w:p w14:paraId="35D8C614" w14:textId="77777777" w:rsidR="009B5C0D" w:rsidRDefault="009B5C0D" w:rsidP="00820418">
      <w:pPr>
        <w:pStyle w:val="BodyTextIndent3"/>
        <w:spacing w:line="240" w:lineRule="auto"/>
        <w:jc w:val="right"/>
        <w:rPr>
          <w:rFonts w:ascii="GHEA Grapalat" w:hAnsi="GHEA Grapalat" w:cs="Sylfaen"/>
          <w:i/>
          <w:lang w:val="hy-AM"/>
        </w:rPr>
      </w:pPr>
    </w:p>
    <w:p w14:paraId="557B67B4" w14:textId="77777777" w:rsidR="009B5C0D" w:rsidRDefault="009B5C0D" w:rsidP="00820418">
      <w:pPr>
        <w:pStyle w:val="BodyTextIndent3"/>
        <w:spacing w:line="240" w:lineRule="auto"/>
        <w:jc w:val="right"/>
        <w:rPr>
          <w:rFonts w:ascii="GHEA Grapalat" w:hAnsi="GHEA Grapalat" w:cs="Sylfaen"/>
          <w:i/>
          <w:lang w:val="hy-AM"/>
        </w:rPr>
      </w:pPr>
    </w:p>
    <w:p w14:paraId="75C81857" w14:textId="77777777" w:rsidR="009B5C0D" w:rsidRDefault="009B5C0D" w:rsidP="00820418">
      <w:pPr>
        <w:pStyle w:val="BodyTextIndent3"/>
        <w:spacing w:line="240" w:lineRule="auto"/>
        <w:jc w:val="right"/>
        <w:rPr>
          <w:rFonts w:ascii="GHEA Grapalat" w:hAnsi="GHEA Grapalat" w:cs="Sylfaen"/>
          <w:i/>
          <w:lang w:val="hy-AM"/>
        </w:rPr>
      </w:pPr>
    </w:p>
    <w:p w14:paraId="6D486E41" w14:textId="77777777" w:rsidR="009B5C0D" w:rsidRDefault="009B5C0D" w:rsidP="00820418">
      <w:pPr>
        <w:pStyle w:val="BodyTextIndent3"/>
        <w:spacing w:line="240" w:lineRule="auto"/>
        <w:jc w:val="right"/>
        <w:rPr>
          <w:rFonts w:ascii="GHEA Grapalat" w:hAnsi="GHEA Grapalat" w:cs="Sylfaen"/>
          <w:i/>
          <w:lang w:val="hy-AM"/>
        </w:rPr>
      </w:pPr>
    </w:p>
    <w:p w14:paraId="285DEF9B" w14:textId="77777777" w:rsidR="009B5C0D" w:rsidRDefault="009B5C0D" w:rsidP="00820418">
      <w:pPr>
        <w:pStyle w:val="BodyTextIndent3"/>
        <w:spacing w:line="240" w:lineRule="auto"/>
        <w:jc w:val="right"/>
        <w:rPr>
          <w:rFonts w:ascii="GHEA Grapalat" w:hAnsi="GHEA Grapalat" w:cs="Sylfaen"/>
          <w:i/>
          <w:lang w:val="hy-AM"/>
        </w:rPr>
      </w:pPr>
    </w:p>
    <w:p w14:paraId="2E2890AD" w14:textId="77777777" w:rsidR="009B5C0D" w:rsidRDefault="009B5C0D" w:rsidP="00820418">
      <w:pPr>
        <w:pStyle w:val="BodyTextIndent3"/>
        <w:spacing w:line="240" w:lineRule="auto"/>
        <w:jc w:val="right"/>
        <w:rPr>
          <w:rFonts w:ascii="GHEA Grapalat" w:hAnsi="GHEA Grapalat" w:cs="Sylfaen"/>
          <w:i/>
          <w:lang w:val="hy-AM"/>
        </w:rPr>
      </w:pPr>
    </w:p>
    <w:p w14:paraId="58B91BE5" w14:textId="77777777" w:rsidR="009B5C0D" w:rsidRDefault="009B5C0D" w:rsidP="00820418">
      <w:pPr>
        <w:pStyle w:val="BodyTextIndent3"/>
        <w:spacing w:line="240" w:lineRule="auto"/>
        <w:jc w:val="right"/>
        <w:rPr>
          <w:rFonts w:ascii="GHEA Grapalat" w:hAnsi="GHEA Grapalat" w:cs="Sylfaen"/>
          <w:i/>
          <w:lang w:val="hy-AM"/>
        </w:rPr>
      </w:pPr>
    </w:p>
    <w:p w14:paraId="73F469C6" w14:textId="77777777" w:rsidR="009B5C0D" w:rsidRDefault="009B5C0D" w:rsidP="00820418">
      <w:pPr>
        <w:pStyle w:val="BodyTextIndent3"/>
        <w:spacing w:line="240" w:lineRule="auto"/>
        <w:jc w:val="right"/>
        <w:rPr>
          <w:rFonts w:ascii="GHEA Grapalat" w:hAnsi="GHEA Grapalat" w:cs="Sylfaen"/>
          <w:i/>
          <w:lang w:val="hy-AM"/>
        </w:rPr>
      </w:pPr>
    </w:p>
    <w:p w14:paraId="1ECE61D5" w14:textId="77777777" w:rsidR="009B5C0D" w:rsidRDefault="009B5C0D" w:rsidP="00820418">
      <w:pPr>
        <w:pStyle w:val="BodyTextIndent3"/>
        <w:spacing w:line="240" w:lineRule="auto"/>
        <w:jc w:val="right"/>
        <w:rPr>
          <w:rFonts w:ascii="GHEA Grapalat" w:hAnsi="GHEA Grapalat" w:cs="Sylfaen"/>
          <w:i/>
          <w:lang w:val="hy-AM"/>
        </w:rPr>
      </w:pPr>
    </w:p>
    <w:p w14:paraId="09A04528" w14:textId="77777777" w:rsidR="009B5C0D" w:rsidRDefault="009B5C0D" w:rsidP="00820418">
      <w:pPr>
        <w:pStyle w:val="BodyTextIndent3"/>
        <w:spacing w:line="240" w:lineRule="auto"/>
        <w:jc w:val="right"/>
        <w:rPr>
          <w:rFonts w:ascii="GHEA Grapalat" w:hAnsi="GHEA Grapalat" w:cs="Sylfaen"/>
          <w:i/>
          <w:lang w:val="hy-AM"/>
        </w:rPr>
      </w:pPr>
    </w:p>
    <w:p w14:paraId="12C903E3" w14:textId="77777777" w:rsidR="009B5C0D" w:rsidRDefault="009B5C0D" w:rsidP="00820418">
      <w:pPr>
        <w:pStyle w:val="BodyTextIndent3"/>
        <w:spacing w:line="240" w:lineRule="auto"/>
        <w:jc w:val="right"/>
        <w:rPr>
          <w:rFonts w:ascii="GHEA Grapalat" w:hAnsi="GHEA Grapalat" w:cs="Sylfaen"/>
          <w:i/>
          <w:lang w:val="hy-AM"/>
        </w:rPr>
      </w:pPr>
    </w:p>
    <w:p w14:paraId="4E7A83EE" w14:textId="77777777" w:rsidR="009B5C0D" w:rsidRDefault="009B5C0D" w:rsidP="00820418">
      <w:pPr>
        <w:pStyle w:val="BodyTextIndent3"/>
        <w:spacing w:line="240" w:lineRule="auto"/>
        <w:jc w:val="right"/>
        <w:rPr>
          <w:rFonts w:ascii="GHEA Grapalat" w:hAnsi="GHEA Grapalat" w:cs="Sylfaen"/>
          <w:i/>
          <w:lang w:val="hy-AM"/>
        </w:rPr>
      </w:pPr>
    </w:p>
    <w:p w14:paraId="7CB9B055" w14:textId="77777777" w:rsidR="009B5C0D" w:rsidRDefault="009B5C0D" w:rsidP="00820418">
      <w:pPr>
        <w:pStyle w:val="BodyTextIndent3"/>
        <w:spacing w:line="240" w:lineRule="auto"/>
        <w:jc w:val="right"/>
        <w:rPr>
          <w:rFonts w:ascii="GHEA Grapalat" w:hAnsi="GHEA Grapalat" w:cs="Sylfaen"/>
          <w:i/>
          <w:lang w:val="hy-AM"/>
        </w:rPr>
      </w:pPr>
    </w:p>
    <w:p w14:paraId="188F2343" w14:textId="77777777" w:rsidR="009B5C0D" w:rsidRDefault="009B5C0D" w:rsidP="00820418">
      <w:pPr>
        <w:pStyle w:val="BodyTextIndent3"/>
        <w:spacing w:line="240" w:lineRule="auto"/>
        <w:jc w:val="right"/>
        <w:rPr>
          <w:rFonts w:ascii="GHEA Grapalat" w:hAnsi="GHEA Grapalat" w:cs="Sylfaen"/>
          <w:i/>
          <w:lang w:val="hy-AM"/>
        </w:rPr>
      </w:pPr>
    </w:p>
    <w:p w14:paraId="63E1912A" w14:textId="77777777" w:rsidR="009B5C0D" w:rsidRDefault="009B5C0D" w:rsidP="00820418">
      <w:pPr>
        <w:pStyle w:val="BodyTextIndent3"/>
        <w:spacing w:line="240" w:lineRule="auto"/>
        <w:jc w:val="right"/>
        <w:rPr>
          <w:rFonts w:ascii="GHEA Grapalat" w:hAnsi="GHEA Grapalat" w:cs="Sylfaen"/>
          <w:i/>
          <w:lang w:val="hy-AM"/>
        </w:rPr>
      </w:pPr>
    </w:p>
    <w:p w14:paraId="710E9CAD" w14:textId="77777777" w:rsidR="009B5C0D" w:rsidRDefault="009B5C0D" w:rsidP="00820418">
      <w:pPr>
        <w:pStyle w:val="BodyTextIndent3"/>
        <w:spacing w:line="240" w:lineRule="auto"/>
        <w:jc w:val="right"/>
        <w:rPr>
          <w:rFonts w:ascii="GHEA Grapalat" w:hAnsi="GHEA Grapalat" w:cs="Sylfaen"/>
          <w:i/>
          <w:lang w:val="hy-AM"/>
        </w:rPr>
      </w:pPr>
    </w:p>
    <w:p w14:paraId="2DB83F7E" w14:textId="77777777" w:rsidR="009B5C0D" w:rsidRDefault="009B5C0D" w:rsidP="00820418">
      <w:pPr>
        <w:pStyle w:val="BodyTextIndent3"/>
        <w:spacing w:line="240" w:lineRule="auto"/>
        <w:jc w:val="right"/>
        <w:rPr>
          <w:rFonts w:ascii="GHEA Grapalat" w:hAnsi="GHEA Grapalat" w:cs="Sylfaen"/>
          <w:i/>
          <w:lang w:val="hy-AM"/>
        </w:rPr>
      </w:pPr>
    </w:p>
    <w:p w14:paraId="172CAF22" w14:textId="77777777" w:rsidR="009B5C0D" w:rsidRDefault="009B5C0D" w:rsidP="00820418">
      <w:pPr>
        <w:pStyle w:val="BodyTextIndent3"/>
        <w:spacing w:line="240" w:lineRule="auto"/>
        <w:jc w:val="right"/>
        <w:rPr>
          <w:rFonts w:ascii="GHEA Grapalat" w:hAnsi="GHEA Grapalat" w:cs="Sylfaen"/>
          <w:i/>
          <w:lang w:val="hy-AM"/>
        </w:rPr>
      </w:pPr>
    </w:p>
    <w:p w14:paraId="58AE32EA" w14:textId="77777777" w:rsidR="009B5C0D" w:rsidRDefault="009B5C0D" w:rsidP="00820418">
      <w:pPr>
        <w:pStyle w:val="BodyTextIndent3"/>
        <w:spacing w:line="240" w:lineRule="auto"/>
        <w:jc w:val="right"/>
        <w:rPr>
          <w:rFonts w:ascii="GHEA Grapalat" w:hAnsi="GHEA Grapalat" w:cs="Sylfaen"/>
          <w:i/>
          <w:lang w:val="hy-AM"/>
        </w:rPr>
      </w:pPr>
    </w:p>
    <w:p w14:paraId="23ACE73D" w14:textId="77777777" w:rsidR="009B5C0D" w:rsidRDefault="009B5C0D" w:rsidP="00820418">
      <w:pPr>
        <w:pStyle w:val="BodyTextIndent3"/>
        <w:spacing w:line="240" w:lineRule="auto"/>
        <w:jc w:val="right"/>
        <w:rPr>
          <w:rFonts w:ascii="GHEA Grapalat" w:hAnsi="GHEA Grapalat" w:cs="Sylfaen"/>
          <w:i/>
          <w:lang w:val="hy-AM"/>
        </w:rPr>
      </w:pPr>
    </w:p>
    <w:p w14:paraId="3230DA0D" w14:textId="77777777" w:rsidR="009B5C0D" w:rsidRDefault="009B5C0D" w:rsidP="00820418">
      <w:pPr>
        <w:pStyle w:val="BodyTextIndent3"/>
        <w:spacing w:line="240" w:lineRule="auto"/>
        <w:jc w:val="right"/>
        <w:rPr>
          <w:rFonts w:ascii="GHEA Grapalat" w:hAnsi="GHEA Grapalat" w:cs="Sylfaen"/>
          <w:i/>
          <w:lang w:val="hy-AM"/>
        </w:rPr>
      </w:pPr>
    </w:p>
    <w:p w14:paraId="1729FCD7" w14:textId="77777777" w:rsidR="009B5C0D" w:rsidRPr="00631658" w:rsidRDefault="009B5C0D" w:rsidP="009B5C0D">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40D58EF6" w14:textId="082A9DD7" w:rsidR="009B5C0D" w:rsidRPr="00631658" w:rsidRDefault="009B5C0D" w:rsidP="009B5C0D">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sidR="009B7F92">
        <w:rPr>
          <w:rFonts w:ascii="GHEA Grapalat" w:hAnsi="GHEA Grapalat" w:cs="Sylfaen"/>
          <w:b/>
          <w:lang w:val="hy-AM"/>
        </w:rPr>
        <w:t>ԵՔ-ԳՀԱՇՁԲ-24/177</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5BDA3873" w14:textId="3F80E418" w:rsidR="009B5C0D" w:rsidRPr="00631658" w:rsidRDefault="007D42B0" w:rsidP="009B5C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B5C0D" w:rsidRPr="00631658">
        <w:rPr>
          <w:rFonts w:ascii="GHEA Grapalat" w:hAnsi="GHEA Grapalat" w:cs="Sylfaen"/>
          <w:b/>
          <w:lang w:val="hy-AM"/>
        </w:rPr>
        <w:t xml:space="preserve"> հրավերի</w:t>
      </w:r>
    </w:p>
    <w:p w14:paraId="5DB47FBF" w14:textId="77777777" w:rsidR="009B5C0D" w:rsidRPr="00631658" w:rsidRDefault="009B5C0D" w:rsidP="009B5C0D">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7095B8C5" w14:textId="77777777" w:rsidR="009B5C0D" w:rsidRPr="00260569" w:rsidRDefault="009B5C0D" w:rsidP="009B5C0D">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3ADE5D78" w14:textId="77777777" w:rsidR="009B5C0D" w:rsidRPr="00631658" w:rsidRDefault="009B5C0D" w:rsidP="009B5C0D">
      <w:pPr>
        <w:rPr>
          <w:rFonts w:ascii="GHEA Grapalat" w:hAnsi="GHEA Grapalat" w:cs="GHEA Grapalat"/>
          <w:b/>
          <w:sz w:val="20"/>
          <w:szCs w:val="20"/>
          <w:lang w:val="hy-AM"/>
        </w:rPr>
      </w:pPr>
    </w:p>
    <w:p w14:paraId="7FB4A0D4" w14:textId="77777777" w:rsidR="009B5C0D" w:rsidRPr="00631658" w:rsidRDefault="009B5C0D" w:rsidP="009B5C0D">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4F8AD5DB" w14:textId="77777777" w:rsidR="009B5C0D" w:rsidRPr="00631658" w:rsidRDefault="009B5C0D" w:rsidP="009B5C0D">
      <w:pPr>
        <w:rPr>
          <w:rFonts w:ascii="GHEA Grapalat" w:hAnsi="GHEA Grapalat" w:cs="GHEA Grapalat"/>
          <w:sz w:val="20"/>
          <w:szCs w:val="20"/>
          <w:lang w:val="hy-AM"/>
        </w:rPr>
      </w:pPr>
    </w:p>
    <w:p w14:paraId="1C3B21AE" w14:textId="77777777" w:rsidR="009B5C0D" w:rsidRPr="00631658" w:rsidRDefault="009B5C0D" w:rsidP="009B5C0D">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2387D200" w14:textId="77777777" w:rsidR="009B5C0D" w:rsidRPr="00631658" w:rsidRDefault="009B5C0D" w:rsidP="009B5C0D">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C900FE9" w14:textId="77777777" w:rsidR="009B5C0D" w:rsidRPr="00631658" w:rsidRDefault="009B5C0D" w:rsidP="009B5C0D">
      <w:pPr>
        <w:ind w:firstLine="708"/>
        <w:jc w:val="both"/>
        <w:rPr>
          <w:rFonts w:ascii="GHEA Grapalat" w:hAnsi="GHEA Grapalat" w:cs="GHEA Grapalat"/>
          <w:sz w:val="20"/>
          <w:szCs w:val="20"/>
          <w:lang w:val="hy-AM"/>
        </w:rPr>
      </w:pPr>
    </w:p>
    <w:p w14:paraId="2DBF232E" w14:textId="77777777" w:rsidR="009B5C0D" w:rsidRPr="00631658" w:rsidRDefault="009B5C0D" w:rsidP="009B5C0D">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Pr="00631658">
        <w:rPr>
          <w:rFonts w:ascii="GHEA Grapalat" w:hAnsi="GHEA Grapalat" w:cs="GHEA Grapalat"/>
          <w:b/>
          <w:sz w:val="20"/>
          <w:szCs w:val="20"/>
          <w:lang w:val="hy-AM"/>
        </w:rPr>
        <w:t xml:space="preserve"> Հ</w:t>
      </w:r>
      <w:r w:rsidRPr="00F5285F">
        <w:rPr>
          <w:rFonts w:ascii="GHEA Grapalat" w:hAnsi="GHEA Grapalat" w:cs="GHEA Grapalat"/>
          <w:b/>
          <w:sz w:val="20"/>
          <w:szCs w:val="20"/>
          <w:lang w:val="hy-AM"/>
        </w:rPr>
        <w:t>ամաձայնության առարկան</w:t>
      </w:r>
    </w:p>
    <w:p w14:paraId="18B564C5" w14:textId="77777777" w:rsidR="009B5C0D" w:rsidRPr="00631658" w:rsidRDefault="009B5C0D" w:rsidP="009B5C0D">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01E790DE" w14:textId="77777777" w:rsidR="009B5C0D" w:rsidRPr="00631658" w:rsidRDefault="009B5C0D" w:rsidP="009B5C0D">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2BAD4A13" w14:textId="77777777" w:rsidR="009B5C0D" w:rsidRPr="00631658" w:rsidRDefault="009B5C0D" w:rsidP="009B5C0D">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1FF81F0" w14:textId="77777777" w:rsidR="009B5C0D" w:rsidRPr="00631658" w:rsidRDefault="009B5C0D" w:rsidP="009B5C0D">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3228A629" w14:textId="77777777" w:rsidR="009B5C0D" w:rsidRPr="00631658" w:rsidRDefault="009B5C0D" w:rsidP="009B5C0D">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5C7B41CB" w14:textId="77777777" w:rsidR="009B5C0D" w:rsidRPr="00631658" w:rsidRDefault="009B5C0D" w:rsidP="009B5C0D">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F97ECD9" w14:textId="77777777" w:rsidR="009B5C0D" w:rsidRPr="00631658" w:rsidRDefault="009B5C0D" w:rsidP="009B5C0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02663473" w14:textId="77777777" w:rsidR="009B5C0D" w:rsidRPr="00631658" w:rsidRDefault="009B5C0D" w:rsidP="009B5C0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5F6DDBF" w14:textId="77777777" w:rsidR="009B5C0D" w:rsidRPr="00631658" w:rsidRDefault="009B5C0D" w:rsidP="009B5C0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0AA5A42F" w14:textId="77777777" w:rsidR="009B5C0D" w:rsidRPr="00631658" w:rsidRDefault="009B5C0D" w:rsidP="009B5C0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F98679C" w14:textId="77777777" w:rsidR="009B5C0D" w:rsidRPr="00631658" w:rsidRDefault="009B5C0D" w:rsidP="009B5C0D">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4CB788D" w14:textId="77777777" w:rsidR="009B5C0D" w:rsidRDefault="009B5C0D" w:rsidP="009B5C0D">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6CDCB1DB" w14:textId="77777777" w:rsidR="009B5C0D" w:rsidRPr="00631658" w:rsidRDefault="009B5C0D" w:rsidP="009B5C0D">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9A00954" w14:textId="77777777" w:rsidR="009B5C0D" w:rsidRPr="00631658" w:rsidRDefault="009B5C0D" w:rsidP="009B5C0D">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B92D593" w14:textId="77777777" w:rsidR="009B5C0D" w:rsidRPr="00631658" w:rsidRDefault="009B5C0D" w:rsidP="009B5C0D">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ստանալուց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հետո</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2 (</w:t>
      </w:r>
      <w:proofErr w:type="spellStart"/>
      <w:r w:rsidRPr="00631658">
        <w:rPr>
          <w:rFonts w:ascii="GHEA Grapalat" w:hAnsi="GHEA Grapalat" w:cs="GHEA Grapalat"/>
          <w:sz w:val="20"/>
          <w:szCs w:val="20"/>
        </w:rPr>
        <w:t>երկու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պետք</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տեղեկացնի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Պատվիրատուին</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ձևով</w:t>
      </w:r>
      <w:proofErr w:type="spellEnd"/>
      <w:r w:rsidRPr="00631658">
        <w:rPr>
          <w:rFonts w:ascii="GHEA Grapalat" w:hAnsi="GHEA Grapalat" w:cs="GHEA Grapalat"/>
          <w:sz w:val="20"/>
          <w:szCs w:val="20"/>
          <w:lang w:val="pt-BR"/>
        </w:rPr>
        <w:t>:</w:t>
      </w:r>
    </w:p>
    <w:p w14:paraId="0B183E20" w14:textId="77777777" w:rsidR="009B5C0D" w:rsidRPr="00631658" w:rsidRDefault="009B5C0D" w:rsidP="009B5C0D">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C13FD4F" w14:textId="77777777" w:rsidR="009B5C0D" w:rsidRPr="00631658" w:rsidRDefault="009B5C0D" w:rsidP="009B5C0D">
      <w:pPr>
        <w:jc w:val="both"/>
        <w:rPr>
          <w:rFonts w:ascii="GHEA Grapalat" w:hAnsi="GHEA Grapalat" w:cs="GHEA Grapalat"/>
          <w:sz w:val="20"/>
          <w:szCs w:val="20"/>
          <w:lang w:val="hy-AM"/>
        </w:rPr>
      </w:pPr>
    </w:p>
    <w:p w14:paraId="65E99591" w14:textId="77777777" w:rsidR="009B5C0D" w:rsidRPr="00F5285F" w:rsidRDefault="009B5C0D" w:rsidP="009B5C0D">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Pr>
          <w:rFonts w:ascii="GHEA Grapalat" w:hAnsi="GHEA Grapalat" w:cs="GHEA Grapalat"/>
          <w:b/>
          <w:bCs/>
          <w:sz w:val="20"/>
          <w:szCs w:val="20"/>
          <w:lang w:val="hy-AM"/>
        </w:rPr>
        <w:t xml:space="preserve"> </w:t>
      </w:r>
      <w:r w:rsidRPr="00F5285F">
        <w:rPr>
          <w:rFonts w:ascii="GHEA Grapalat" w:hAnsi="GHEA Grapalat" w:cs="GHEA Grapalat"/>
          <w:b/>
          <w:bCs/>
          <w:sz w:val="20"/>
          <w:szCs w:val="20"/>
          <w:lang w:val="hy-AM"/>
        </w:rPr>
        <w:t>Այլ պայմաններ</w:t>
      </w:r>
    </w:p>
    <w:p w14:paraId="4D1BBBA9" w14:textId="77777777" w:rsidR="009B5C0D" w:rsidRPr="00180349" w:rsidRDefault="009B5C0D" w:rsidP="009B5C0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w:t>
      </w:r>
      <w:r w:rsidRPr="00180349">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3BFB1005" w14:textId="77777777" w:rsidR="009B5C0D" w:rsidRPr="00631658" w:rsidRDefault="009B5C0D" w:rsidP="009B5C0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9A2708D" w14:textId="77777777" w:rsidR="009B5C0D" w:rsidRPr="00631658" w:rsidRDefault="009B5C0D" w:rsidP="009B5C0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C497CE" w14:textId="77777777" w:rsidR="009B5C0D" w:rsidRPr="00631658" w:rsidDel="00A13215" w:rsidRDefault="009B5C0D" w:rsidP="009B5C0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C0097B9" w14:textId="77777777" w:rsidR="009B5C0D" w:rsidRPr="00631658" w:rsidRDefault="009B5C0D" w:rsidP="009B5C0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DC95E8A" w14:textId="77777777" w:rsidR="009B5C0D" w:rsidRPr="00631658" w:rsidRDefault="009B5C0D" w:rsidP="009B5C0D">
      <w:pPr>
        <w:ind w:firstLine="567"/>
        <w:jc w:val="both"/>
        <w:rPr>
          <w:rFonts w:ascii="GHEA Grapalat" w:hAnsi="GHEA Grapalat" w:cs="GHEA Grapalat"/>
          <w:sz w:val="20"/>
          <w:szCs w:val="20"/>
          <w:lang w:val="hy-AM"/>
        </w:rPr>
      </w:pPr>
    </w:p>
    <w:p w14:paraId="213C8ECE" w14:textId="77777777" w:rsidR="009B5C0D" w:rsidRPr="00631658" w:rsidRDefault="009B5C0D" w:rsidP="009B5C0D">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2B3F30EE" w14:textId="77777777" w:rsidR="009B5C0D" w:rsidRPr="00631658" w:rsidRDefault="009B5C0D" w:rsidP="009B5C0D">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3244E7DD"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187FD51E" w14:textId="77777777" w:rsidR="009B5C0D" w:rsidRPr="00631658" w:rsidRDefault="009B5C0D" w:rsidP="009B5C0D">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B1F8C7A"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045D2773" w14:textId="77777777" w:rsidR="009B5C0D" w:rsidRPr="00631658" w:rsidRDefault="009B5C0D" w:rsidP="009B5C0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4BF1576"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31A70990"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026ADE7"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6EA79E5"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C530D26"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92C452B" w14:textId="77777777" w:rsidR="009B5C0D" w:rsidRPr="00631658" w:rsidRDefault="009B5C0D" w:rsidP="009B5C0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2665EB6"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C4C28A8" w14:textId="77777777" w:rsidR="009B5C0D" w:rsidRPr="00631658" w:rsidRDefault="009B5C0D" w:rsidP="009B5C0D">
      <w:pPr>
        <w:jc w:val="both"/>
        <w:rPr>
          <w:rFonts w:ascii="GHEA Grapalat" w:hAnsi="GHEA Grapalat"/>
          <w:sz w:val="20"/>
          <w:szCs w:val="20"/>
          <w:lang w:val="hy-AM"/>
        </w:rPr>
      </w:pPr>
      <w:r w:rsidRPr="00631658">
        <w:rPr>
          <w:rFonts w:ascii="GHEA Grapalat" w:hAnsi="GHEA Grapalat"/>
          <w:sz w:val="20"/>
          <w:szCs w:val="20"/>
          <w:lang w:val="hy-AM"/>
        </w:rPr>
        <w:t>Կ.Տ</w:t>
      </w:r>
    </w:p>
    <w:p w14:paraId="10C0AC3F" w14:textId="77777777" w:rsidR="009B5C0D" w:rsidRPr="00631658" w:rsidRDefault="009B5C0D" w:rsidP="009B5C0D">
      <w:pPr>
        <w:jc w:val="both"/>
        <w:rPr>
          <w:rFonts w:ascii="GHEA Grapalat" w:hAnsi="GHEA Grapalat"/>
          <w:sz w:val="20"/>
          <w:szCs w:val="20"/>
          <w:lang w:val="hy-AM"/>
        </w:rPr>
      </w:pPr>
    </w:p>
    <w:p w14:paraId="4A9CA010" w14:textId="77777777" w:rsidR="009B5C0D" w:rsidRPr="00631658" w:rsidRDefault="009B5C0D" w:rsidP="009B5C0D">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75B561F9" w14:textId="77777777" w:rsidR="009B5C0D" w:rsidRPr="00631658" w:rsidRDefault="009B5C0D" w:rsidP="009B5C0D">
      <w:pPr>
        <w:jc w:val="center"/>
        <w:rPr>
          <w:rFonts w:ascii="GHEA Grapalat" w:hAnsi="GHEA Grapalat" w:cs="GHEA Grapalat"/>
          <w:sz w:val="20"/>
          <w:szCs w:val="20"/>
          <w:lang w:val="hy-AM"/>
        </w:rPr>
      </w:pPr>
    </w:p>
    <w:p w14:paraId="4A7C7755" w14:textId="77777777" w:rsidR="009B5C0D" w:rsidRPr="00631658"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3FAC4AF" w14:textId="77777777" w:rsidR="009B5C0D" w:rsidRPr="002A4619"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6582804" w14:textId="77777777" w:rsidR="009B5C0D" w:rsidRPr="002A4619"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F04155E" w14:textId="77777777" w:rsidR="009B5C0D" w:rsidRDefault="009B5C0D" w:rsidP="009B5C0D">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B5C0D" w:rsidRPr="005E1F72" w14:paraId="6C21C2A0"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490EA" w14:textId="77777777" w:rsidR="009B5C0D" w:rsidRPr="005E1F72" w:rsidRDefault="009B5C0D" w:rsidP="007D42B0">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3C282BB6" w14:textId="77777777" w:rsidR="009B5C0D" w:rsidRPr="005E1F72" w:rsidRDefault="009B5C0D" w:rsidP="007D42B0">
            <w:pPr>
              <w:jc w:val="center"/>
              <w:rPr>
                <w:rFonts w:ascii="GHEA Grapalat" w:hAnsi="GHEA Grapalat" w:cs="Arial"/>
                <w:bCs/>
                <w:i/>
                <w:sz w:val="20"/>
                <w:szCs w:val="20"/>
              </w:rPr>
            </w:pPr>
          </w:p>
        </w:tc>
      </w:tr>
      <w:tr w:rsidR="009B5C0D" w:rsidRPr="005E1F72" w14:paraId="0393A0F5"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46856" w14:textId="77777777" w:rsidR="009B5C0D" w:rsidRPr="005E1F72" w:rsidRDefault="009B5C0D" w:rsidP="007D42B0">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B5C0D" w:rsidRPr="005E1F72" w14:paraId="7FE56AAF"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29831"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B5C0D" w:rsidRPr="005E1F72" w14:paraId="2D285D1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AC871"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9B5C0D" w:rsidRPr="005E1F72" w14:paraId="1B6C50C2"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8CEA5"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9B5C0D" w:rsidRPr="005E1F72" w14:paraId="5C6626E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2DA87"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9B5C0D" w:rsidRPr="005E1F72" w14:paraId="78C5A3E9"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24EE"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B5C0D" w:rsidRPr="005E1F72" w14:paraId="717F1775"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E1F99"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B5C0D" w:rsidRPr="005E1F72" w14:paraId="13B570A6"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3CC68"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9B5C0D" w:rsidRPr="005E1F72" w14:paraId="0B0FA714"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F52FE" w14:textId="77777777" w:rsidR="009B5C0D" w:rsidRPr="005E1F72" w:rsidRDefault="009B5C0D" w:rsidP="007D42B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B5C0D" w:rsidRPr="005E1F72" w14:paraId="1BE967A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64B5"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9B5C0D" w:rsidRPr="005E1F72" w14:paraId="426E830A"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3AE4F5" w14:textId="3BC970B8"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9C49EE">
              <w:rPr>
                <w:rFonts w:ascii="GHEA Grapalat" w:hAnsi="GHEA Grapalat" w:cs="Arial"/>
                <w:b/>
                <w:sz w:val="20"/>
                <w:szCs w:val="20"/>
                <w:lang w:val="hy-AM"/>
              </w:rPr>
              <w:t>ՀՀ ֆինանսների նախարարության գործառնական վարչություն</w:t>
            </w:r>
          </w:p>
        </w:tc>
      </w:tr>
      <w:tr w:rsidR="009B5C0D" w:rsidRPr="005E1F72" w14:paraId="0CF5E469"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5F006"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9B5C0D" w:rsidRPr="005E1F72" w14:paraId="7D3A94BE"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83588"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9B5C0D" w:rsidRPr="005E1F72" w14:paraId="206CDFAA"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94445"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B5C0D" w:rsidRPr="005E1F72" w14:paraId="5A2A9AAF"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D3302"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9B5C0D" w:rsidRPr="005E1F72" w14:paraId="6A59A446"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D05F0" w14:textId="77777777" w:rsidR="009B5C0D" w:rsidRPr="005E1F72" w:rsidRDefault="009B5C0D" w:rsidP="007D42B0">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B5C0D" w:rsidRPr="005E1F72" w14:paraId="754D5816" w14:textId="77777777" w:rsidTr="007D42B0">
        <w:trPr>
          <w:trHeight w:val="20"/>
        </w:trPr>
        <w:tc>
          <w:tcPr>
            <w:tcW w:w="10980" w:type="dxa"/>
            <w:gridSpan w:val="2"/>
            <w:tcBorders>
              <w:top w:val="single" w:sz="4" w:space="0" w:color="auto"/>
              <w:left w:val="single" w:sz="4" w:space="0" w:color="auto"/>
              <w:right w:val="single" w:sz="4" w:space="0" w:color="000000"/>
            </w:tcBorders>
            <w:noWrap/>
            <w:vAlign w:val="bottom"/>
          </w:tcPr>
          <w:p w14:paraId="0BFFF457"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9B5C0D" w:rsidRPr="005E1F72" w14:paraId="0917B06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943D2" w14:textId="77777777" w:rsidR="009B5C0D" w:rsidRPr="005E1F72" w:rsidRDefault="009B5C0D" w:rsidP="007D42B0">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6EBA4A2" w14:textId="77777777" w:rsidR="009B5C0D" w:rsidRPr="005E1F72" w:rsidRDefault="009B5C0D" w:rsidP="007D42B0">
            <w:pPr>
              <w:rPr>
                <w:rFonts w:ascii="GHEA Grapalat" w:hAnsi="GHEA Grapalat" w:cs="Sylfaen"/>
                <w:sz w:val="20"/>
                <w:szCs w:val="20"/>
                <w:lang w:val="ru-RU"/>
              </w:rPr>
            </w:pPr>
          </w:p>
        </w:tc>
      </w:tr>
      <w:tr w:rsidR="009B5C0D" w:rsidRPr="005E1F72" w14:paraId="06B32F81"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7E357"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31398514" w14:textId="77777777" w:rsidR="009B5C0D" w:rsidRPr="005E1F72" w:rsidRDefault="009B5C0D" w:rsidP="007D42B0">
            <w:pPr>
              <w:rPr>
                <w:rFonts w:ascii="GHEA Grapalat" w:hAnsi="GHEA Grapalat" w:cs="Sylfaen"/>
                <w:sz w:val="20"/>
                <w:szCs w:val="20"/>
                <w:lang w:val="hy-AM"/>
              </w:rPr>
            </w:pPr>
          </w:p>
        </w:tc>
      </w:tr>
      <w:tr w:rsidR="009B5C0D" w:rsidRPr="005E1F72" w14:paraId="073D6EFA" w14:textId="77777777" w:rsidTr="007D42B0">
        <w:trPr>
          <w:trHeight w:val="20"/>
        </w:trPr>
        <w:tc>
          <w:tcPr>
            <w:tcW w:w="5616" w:type="dxa"/>
            <w:tcBorders>
              <w:top w:val="nil"/>
              <w:left w:val="single" w:sz="4" w:space="0" w:color="auto"/>
              <w:bottom w:val="single" w:sz="4" w:space="0" w:color="auto"/>
              <w:right w:val="single" w:sz="4" w:space="0" w:color="auto"/>
            </w:tcBorders>
            <w:noWrap/>
            <w:vAlign w:val="bottom"/>
          </w:tcPr>
          <w:p w14:paraId="2332162C" w14:textId="77777777" w:rsidR="009B5C0D" w:rsidRPr="005E1F72" w:rsidRDefault="009B5C0D" w:rsidP="007D42B0">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3895333" w14:textId="77777777" w:rsidR="009B5C0D" w:rsidRPr="005E1F72" w:rsidRDefault="009B5C0D" w:rsidP="007D42B0">
            <w:pPr>
              <w:rPr>
                <w:rFonts w:ascii="GHEA Grapalat" w:hAnsi="GHEA Grapalat" w:cs="Sylfaen"/>
                <w:sz w:val="20"/>
                <w:szCs w:val="20"/>
              </w:rPr>
            </w:pPr>
          </w:p>
          <w:p w14:paraId="5649B4BA" w14:textId="77777777" w:rsidR="009B5C0D" w:rsidRPr="005E1F72" w:rsidRDefault="009B5C0D" w:rsidP="007D42B0">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4A71E4E" w14:textId="77777777" w:rsidR="009B5C0D" w:rsidRPr="005E1F72" w:rsidRDefault="009B5C0D" w:rsidP="007D42B0">
            <w:pPr>
              <w:rPr>
                <w:rFonts w:ascii="GHEA Grapalat" w:hAnsi="GHEA Grapalat" w:cs="Tahoma"/>
                <w:color w:val="000000"/>
                <w:sz w:val="20"/>
                <w:szCs w:val="20"/>
              </w:rPr>
            </w:pPr>
          </w:p>
          <w:p w14:paraId="7A429543" w14:textId="77777777" w:rsidR="009B5C0D" w:rsidRPr="005E1F72" w:rsidRDefault="009B5C0D" w:rsidP="007D42B0">
            <w:pPr>
              <w:rPr>
                <w:rFonts w:ascii="GHEA Grapalat" w:hAnsi="GHEA Grapalat" w:cs="Sylfaen"/>
                <w:sz w:val="20"/>
                <w:szCs w:val="20"/>
              </w:rPr>
            </w:pPr>
          </w:p>
          <w:p w14:paraId="67652000"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D899929" w14:textId="77777777" w:rsidR="009B5C0D" w:rsidRPr="005E1F72" w:rsidRDefault="009B5C0D" w:rsidP="007D42B0">
            <w:pPr>
              <w:rPr>
                <w:rFonts w:ascii="GHEA Grapalat" w:hAnsi="GHEA Grapalat" w:cs="Sylfaen"/>
                <w:sz w:val="20"/>
                <w:szCs w:val="20"/>
              </w:rPr>
            </w:pPr>
          </w:p>
          <w:p w14:paraId="12C588B9"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F1AD7FB"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Կ.Տ.</w:t>
            </w:r>
          </w:p>
          <w:p w14:paraId="03DC898F" w14:textId="77777777" w:rsidR="009B5C0D" w:rsidRPr="005E1F72" w:rsidRDefault="009B5C0D" w:rsidP="007D42B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E95F077" w14:textId="77777777" w:rsidR="009B5C0D" w:rsidRPr="005E1F72" w:rsidRDefault="009B5C0D" w:rsidP="007D42B0">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1936E3F1" w14:textId="77777777" w:rsidR="009B5C0D" w:rsidRPr="005E1F72" w:rsidRDefault="009B5C0D" w:rsidP="007D42B0">
            <w:pPr>
              <w:jc w:val="right"/>
              <w:rPr>
                <w:rFonts w:ascii="GHEA Grapalat" w:hAnsi="GHEA Grapalat" w:cs="Sylfaen"/>
                <w:sz w:val="20"/>
                <w:szCs w:val="20"/>
              </w:rPr>
            </w:pPr>
          </w:p>
          <w:p w14:paraId="69D35ECD" w14:textId="77777777" w:rsidR="009B5C0D" w:rsidRPr="005E1F72" w:rsidRDefault="009B5C0D" w:rsidP="007D42B0">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6CE8DEE6" w14:textId="77777777" w:rsidR="009B5C0D" w:rsidRPr="005E1F72" w:rsidRDefault="009B5C0D" w:rsidP="007D42B0">
            <w:pPr>
              <w:jc w:val="right"/>
              <w:rPr>
                <w:rFonts w:ascii="GHEA Grapalat" w:hAnsi="GHEA Grapalat" w:cs="Tahoma"/>
                <w:color w:val="000000"/>
                <w:sz w:val="20"/>
                <w:szCs w:val="20"/>
              </w:rPr>
            </w:pPr>
          </w:p>
          <w:p w14:paraId="3CBC0422" w14:textId="77777777" w:rsidR="009B5C0D" w:rsidRPr="005E1F72" w:rsidRDefault="009B5C0D" w:rsidP="007D42B0">
            <w:pPr>
              <w:jc w:val="right"/>
              <w:rPr>
                <w:rFonts w:ascii="GHEA Grapalat" w:hAnsi="GHEA Grapalat" w:cs="Tahoma"/>
                <w:color w:val="000000"/>
                <w:sz w:val="20"/>
                <w:szCs w:val="20"/>
              </w:rPr>
            </w:pPr>
          </w:p>
          <w:p w14:paraId="13F75975"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32F8D76" w14:textId="77777777" w:rsidR="009B5C0D" w:rsidRPr="005E1F72" w:rsidRDefault="009B5C0D" w:rsidP="007D42B0">
            <w:pPr>
              <w:jc w:val="right"/>
              <w:rPr>
                <w:rFonts w:ascii="GHEA Grapalat" w:hAnsi="GHEA Grapalat" w:cs="Sylfaen"/>
                <w:sz w:val="20"/>
                <w:szCs w:val="20"/>
              </w:rPr>
            </w:pPr>
          </w:p>
          <w:p w14:paraId="2252A4F0"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578E4016" w14:textId="77777777" w:rsidR="009B5C0D" w:rsidRPr="005E1F72" w:rsidRDefault="009B5C0D" w:rsidP="007D42B0">
            <w:pPr>
              <w:jc w:val="right"/>
              <w:rPr>
                <w:rFonts w:ascii="GHEA Grapalat" w:hAnsi="GHEA Grapalat" w:cs="Sylfaen"/>
                <w:sz w:val="20"/>
                <w:szCs w:val="20"/>
              </w:rPr>
            </w:pPr>
          </w:p>
        </w:tc>
      </w:tr>
      <w:tr w:rsidR="009B5C0D" w:rsidRPr="005E1F72" w14:paraId="0F37AD9C" w14:textId="77777777" w:rsidTr="007D42B0">
        <w:trPr>
          <w:trHeight w:val="20"/>
        </w:trPr>
        <w:tc>
          <w:tcPr>
            <w:tcW w:w="5616" w:type="dxa"/>
            <w:tcBorders>
              <w:top w:val="single" w:sz="4" w:space="0" w:color="auto"/>
              <w:left w:val="single" w:sz="4" w:space="0" w:color="auto"/>
              <w:right w:val="single" w:sz="4" w:space="0" w:color="auto"/>
            </w:tcBorders>
            <w:noWrap/>
            <w:vAlign w:val="bottom"/>
          </w:tcPr>
          <w:p w14:paraId="5AD71E46"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9B138C7" w14:textId="77777777" w:rsidR="009B5C0D" w:rsidRPr="005E1F72" w:rsidRDefault="009B5C0D" w:rsidP="007D42B0">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DBD97F"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0333C79D"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747D89DB"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F1E7CC4" w14:textId="77777777" w:rsidR="009B5C0D" w:rsidRPr="005E1F72" w:rsidRDefault="009B5C0D" w:rsidP="007D42B0">
            <w:pPr>
              <w:rPr>
                <w:rFonts w:ascii="GHEA Grapalat" w:hAnsi="GHEA Grapalat" w:cs="Tahoma"/>
                <w:color w:val="000000"/>
                <w:sz w:val="20"/>
                <w:szCs w:val="20"/>
              </w:rPr>
            </w:pPr>
          </w:p>
          <w:p w14:paraId="1FA52C78" w14:textId="77777777" w:rsidR="009B5C0D" w:rsidRPr="005E1F72" w:rsidRDefault="009B5C0D" w:rsidP="007D42B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7B317"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228E3560" w14:textId="77777777" w:rsidR="009B5C0D" w:rsidRPr="005E1F72" w:rsidRDefault="009B5C0D" w:rsidP="007D42B0">
            <w:pPr>
              <w:jc w:val="right"/>
              <w:rPr>
                <w:rFonts w:ascii="GHEA Grapalat" w:hAnsi="GHEA Grapalat" w:cs="Tahoma"/>
                <w:color w:val="000000"/>
                <w:sz w:val="20"/>
                <w:szCs w:val="20"/>
              </w:rPr>
            </w:pPr>
          </w:p>
          <w:p w14:paraId="44A26A4F" w14:textId="77777777" w:rsidR="009B5C0D" w:rsidRPr="005E1F72" w:rsidRDefault="009B5C0D" w:rsidP="007D42B0">
            <w:pPr>
              <w:jc w:val="right"/>
              <w:rPr>
                <w:rFonts w:ascii="GHEA Grapalat" w:hAnsi="GHEA Grapalat" w:cs="Tahoma"/>
                <w:color w:val="000000"/>
                <w:sz w:val="20"/>
                <w:szCs w:val="20"/>
              </w:rPr>
            </w:pPr>
          </w:p>
          <w:p w14:paraId="25D528A6" w14:textId="77777777" w:rsidR="009B5C0D" w:rsidRPr="005E1F72" w:rsidRDefault="009B5C0D" w:rsidP="007D42B0">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D853ADF" w14:textId="77777777" w:rsidR="009B5C0D" w:rsidRPr="005E1F72" w:rsidRDefault="009B5C0D" w:rsidP="007D42B0">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B3083A8" w14:textId="77777777" w:rsidR="009B5C0D" w:rsidRPr="005E1F72" w:rsidRDefault="009B5C0D" w:rsidP="007D42B0">
            <w:pPr>
              <w:jc w:val="right"/>
              <w:rPr>
                <w:rFonts w:ascii="GHEA Grapalat" w:hAnsi="GHEA Grapalat" w:cs="Arial"/>
                <w:sz w:val="20"/>
                <w:szCs w:val="20"/>
                <w:lang w:val="hy-AM"/>
              </w:rPr>
            </w:pPr>
          </w:p>
        </w:tc>
      </w:tr>
      <w:tr w:rsidR="009B5C0D" w:rsidRPr="005E1F72" w14:paraId="33DDBF33" w14:textId="77777777" w:rsidTr="007D42B0">
        <w:trPr>
          <w:trHeight w:val="20"/>
        </w:trPr>
        <w:tc>
          <w:tcPr>
            <w:tcW w:w="5616" w:type="dxa"/>
            <w:tcBorders>
              <w:top w:val="nil"/>
              <w:left w:val="single" w:sz="4" w:space="0" w:color="auto"/>
              <w:bottom w:val="single" w:sz="4" w:space="0" w:color="auto"/>
              <w:right w:val="single" w:sz="4" w:space="0" w:color="auto"/>
            </w:tcBorders>
            <w:noWrap/>
            <w:vAlign w:val="bottom"/>
          </w:tcPr>
          <w:p w14:paraId="660BEA99"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24.բ.                                                       Կ.Տ.</w:t>
            </w:r>
          </w:p>
          <w:p w14:paraId="7233E0DF" w14:textId="77777777" w:rsidR="009B5C0D" w:rsidRPr="005E1F72" w:rsidRDefault="009B5C0D" w:rsidP="007D42B0">
            <w:pPr>
              <w:rPr>
                <w:rFonts w:ascii="GHEA Grapalat" w:hAnsi="GHEA Grapalat" w:cs="Sylfaen"/>
                <w:sz w:val="20"/>
                <w:szCs w:val="20"/>
              </w:rPr>
            </w:pPr>
          </w:p>
          <w:p w14:paraId="4B46BD6D" w14:textId="77777777" w:rsidR="009B5C0D" w:rsidRPr="005E1F72" w:rsidRDefault="009B5C0D" w:rsidP="007D42B0">
            <w:pPr>
              <w:rPr>
                <w:rFonts w:ascii="GHEA Grapalat" w:hAnsi="GHEA Grapalat" w:cs="Sylfaen"/>
                <w:sz w:val="20"/>
                <w:szCs w:val="20"/>
              </w:rPr>
            </w:pPr>
          </w:p>
          <w:p w14:paraId="73DDE685" w14:textId="77777777" w:rsidR="009B5C0D" w:rsidRPr="005E1F72" w:rsidRDefault="009B5C0D" w:rsidP="007D42B0">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2E17A0C" w14:textId="77777777" w:rsidR="009B5C0D" w:rsidRPr="005E1F72" w:rsidRDefault="009B5C0D" w:rsidP="007D42B0">
            <w:pPr>
              <w:rPr>
                <w:rFonts w:ascii="GHEA Grapalat" w:hAnsi="GHEA Grapalat" w:cs="Sylfaen"/>
                <w:sz w:val="20"/>
                <w:szCs w:val="20"/>
              </w:rPr>
            </w:pPr>
          </w:p>
          <w:p w14:paraId="3F13F068"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7AFA9BA5" w14:textId="77777777" w:rsidR="009B5C0D" w:rsidRPr="005E1F72" w:rsidRDefault="009B5C0D" w:rsidP="007D42B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320F49"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23.բ.                                                                 Կ.Տ.    </w:t>
            </w:r>
          </w:p>
          <w:p w14:paraId="4A815795" w14:textId="77777777" w:rsidR="009B5C0D" w:rsidRPr="005E1F72" w:rsidRDefault="009B5C0D" w:rsidP="007D42B0">
            <w:pPr>
              <w:rPr>
                <w:rFonts w:ascii="GHEA Grapalat" w:hAnsi="GHEA Grapalat" w:cs="Sylfaen"/>
                <w:sz w:val="20"/>
                <w:szCs w:val="20"/>
              </w:rPr>
            </w:pPr>
          </w:p>
          <w:p w14:paraId="5F09D6E7"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17864BB7" w14:textId="77777777" w:rsidR="009B5C0D" w:rsidRPr="005E1F72" w:rsidRDefault="009B5C0D" w:rsidP="007D42B0">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16135F42" w14:textId="77777777" w:rsidR="009B5C0D" w:rsidRPr="005E1F72" w:rsidRDefault="009B5C0D" w:rsidP="007D42B0">
            <w:pPr>
              <w:rPr>
                <w:rFonts w:ascii="GHEA Grapalat" w:hAnsi="GHEA Grapalat" w:cs="Sylfaen"/>
                <w:color w:val="000000"/>
                <w:sz w:val="20"/>
                <w:szCs w:val="20"/>
              </w:rPr>
            </w:pPr>
          </w:p>
          <w:p w14:paraId="003A2E2A" w14:textId="77777777" w:rsidR="009B5C0D" w:rsidRPr="005E1F72" w:rsidRDefault="009B5C0D" w:rsidP="007D42B0">
            <w:pPr>
              <w:rPr>
                <w:rFonts w:ascii="GHEA Grapalat" w:hAnsi="GHEA Grapalat" w:cs="Sylfaen"/>
                <w:sz w:val="20"/>
                <w:szCs w:val="20"/>
              </w:rPr>
            </w:pPr>
          </w:p>
          <w:p w14:paraId="5309A3CD" w14:textId="77777777" w:rsidR="009B5C0D" w:rsidRPr="005E1F72" w:rsidRDefault="009B5C0D" w:rsidP="007D42B0">
            <w:pPr>
              <w:jc w:val="right"/>
              <w:rPr>
                <w:rFonts w:ascii="GHEA Grapalat" w:hAnsi="GHEA Grapalat" w:cs="Arial"/>
                <w:sz w:val="20"/>
                <w:szCs w:val="20"/>
              </w:rPr>
            </w:pPr>
          </w:p>
        </w:tc>
      </w:tr>
    </w:tbl>
    <w:p w14:paraId="5CFCD394"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4DBC9D"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49C9CC"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CF6D22"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9A528C"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5D8A3F" w14:textId="77777777" w:rsidR="009B5C0D" w:rsidRPr="004B2068"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E8D5982" w14:textId="77777777" w:rsidR="009B5C0D" w:rsidRPr="005E1F72" w:rsidRDefault="009B5C0D" w:rsidP="009B5C0D">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4FAF9E6A" w14:textId="77777777" w:rsidR="009B5C0D" w:rsidRPr="005E1F72" w:rsidRDefault="009B5C0D" w:rsidP="009B5C0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B5C0D" w:rsidRPr="005E1F72" w14:paraId="5C7F298B" w14:textId="77777777" w:rsidTr="007D42B0">
        <w:tc>
          <w:tcPr>
            <w:tcW w:w="720" w:type="dxa"/>
            <w:tcBorders>
              <w:top w:val="single" w:sz="4" w:space="0" w:color="auto"/>
              <w:left w:val="single" w:sz="4" w:space="0" w:color="auto"/>
              <w:bottom w:val="single" w:sz="4" w:space="0" w:color="auto"/>
              <w:right w:val="single" w:sz="4" w:space="0" w:color="auto"/>
            </w:tcBorders>
          </w:tcPr>
          <w:p w14:paraId="1F5D23EC" w14:textId="77777777" w:rsidR="009B5C0D" w:rsidRPr="005E1F72" w:rsidRDefault="009B5C0D" w:rsidP="007D42B0">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337DF4A"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17DE975" w14:textId="77777777" w:rsidR="009B5C0D" w:rsidRPr="005E1F72" w:rsidRDefault="009B5C0D" w:rsidP="007D42B0">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76720398" w14:textId="77777777" w:rsidR="009B5C0D" w:rsidRPr="005E1F72" w:rsidRDefault="009B5C0D" w:rsidP="007D42B0">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F00D31C" w14:textId="77777777" w:rsidR="009B5C0D" w:rsidRPr="005E1F72" w:rsidRDefault="009B5C0D" w:rsidP="007D42B0">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DAF9A70"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C4762E" w14:textId="77777777" w:rsidR="009B5C0D" w:rsidRPr="005E1F72" w:rsidRDefault="009B5C0D" w:rsidP="007D42B0">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3FF6A518" w14:textId="77777777" w:rsidR="009B5C0D" w:rsidRPr="005E1F72" w:rsidRDefault="009B5C0D" w:rsidP="007D42B0">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74285026" w14:textId="77777777" w:rsidR="009B5C0D" w:rsidRPr="005E1F72" w:rsidRDefault="009B5C0D" w:rsidP="007D42B0">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4997B81E" w14:textId="77777777" w:rsidR="009B5C0D" w:rsidRPr="005E1F72" w:rsidRDefault="009B5C0D" w:rsidP="007D42B0">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9B5C0D" w:rsidRPr="005E1F72" w14:paraId="52414BE0" w14:textId="77777777" w:rsidTr="007D42B0">
        <w:tc>
          <w:tcPr>
            <w:tcW w:w="720" w:type="dxa"/>
            <w:tcBorders>
              <w:top w:val="single" w:sz="4" w:space="0" w:color="auto"/>
              <w:left w:val="single" w:sz="4" w:space="0" w:color="auto"/>
              <w:bottom w:val="single" w:sz="4" w:space="0" w:color="auto"/>
              <w:right w:val="single" w:sz="4" w:space="0" w:color="auto"/>
            </w:tcBorders>
          </w:tcPr>
          <w:p w14:paraId="1569A0C0"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048A4C5"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E5C3D3"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966094"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E03C8F5"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5</w:t>
            </w:r>
          </w:p>
        </w:tc>
      </w:tr>
      <w:tr w:rsidR="009B5C0D" w:rsidRPr="005E1F72" w14:paraId="4BD1F8D9" w14:textId="77777777" w:rsidTr="007D42B0">
        <w:tc>
          <w:tcPr>
            <w:tcW w:w="720" w:type="dxa"/>
            <w:tcBorders>
              <w:top w:val="single" w:sz="4" w:space="0" w:color="auto"/>
              <w:left w:val="single" w:sz="4" w:space="0" w:color="auto"/>
              <w:bottom w:val="single" w:sz="4" w:space="0" w:color="auto"/>
              <w:right w:val="single" w:sz="4" w:space="0" w:color="auto"/>
            </w:tcBorders>
          </w:tcPr>
          <w:p w14:paraId="2E08BE4C"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0792EFF"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0CA7C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8C7D0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A4DD7E"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9B5C0D" w:rsidRPr="005E1F72" w14:paraId="3CEC3354" w14:textId="77777777" w:rsidTr="007D42B0">
        <w:tc>
          <w:tcPr>
            <w:tcW w:w="720" w:type="dxa"/>
            <w:tcBorders>
              <w:top w:val="single" w:sz="4" w:space="0" w:color="auto"/>
              <w:left w:val="single" w:sz="4" w:space="0" w:color="auto"/>
              <w:bottom w:val="single" w:sz="4" w:space="0" w:color="auto"/>
              <w:right w:val="single" w:sz="4" w:space="0" w:color="auto"/>
            </w:tcBorders>
          </w:tcPr>
          <w:p w14:paraId="51448103" w14:textId="77777777" w:rsidR="009B5C0D" w:rsidRPr="005E1F72" w:rsidRDefault="009B5C0D" w:rsidP="009B5C0D">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16244F" w14:textId="77777777" w:rsidR="009B5C0D" w:rsidRPr="005E1F72" w:rsidRDefault="009B5C0D" w:rsidP="007D42B0">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7BCAD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2128F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2C7E0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9B5C0D" w:rsidRPr="005E1F72" w14:paraId="0B0B6A29" w14:textId="77777777" w:rsidTr="007D42B0">
        <w:tc>
          <w:tcPr>
            <w:tcW w:w="720" w:type="dxa"/>
            <w:tcBorders>
              <w:top w:val="single" w:sz="4" w:space="0" w:color="auto"/>
              <w:left w:val="single" w:sz="4" w:space="0" w:color="auto"/>
              <w:bottom w:val="single" w:sz="4" w:space="0" w:color="auto"/>
              <w:right w:val="single" w:sz="4" w:space="0" w:color="auto"/>
            </w:tcBorders>
          </w:tcPr>
          <w:p w14:paraId="4C79F45B" w14:textId="77777777" w:rsidR="009B5C0D" w:rsidRPr="005E1F72" w:rsidRDefault="009B5C0D" w:rsidP="009B5C0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DA034E6" w14:textId="77777777" w:rsidR="009B5C0D" w:rsidRPr="005E1F72" w:rsidRDefault="009B5C0D" w:rsidP="007D42B0">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61A66B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E2A05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A2E161A" w14:textId="77777777" w:rsidR="009B5C0D" w:rsidRPr="005E1F72" w:rsidRDefault="009B5C0D" w:rsidP="007D42B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12BDE3" w14:textId="77777777" w:rsidR="009B5C0D" w:rsidRPr="005E1F72" w:rsidRDefault="009B5C0D" w:rsidP="007D42B0">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9B5C0D" w:rsidRPr="005E1F72" w14:paraId="6A1DE5EB" w14:textId="77777777" w:rsidTr="007D42B0">
        <w:tc>
          <w:tcPr>
            <w:tcW w:w="720" w:type="dxa"/>
            <w:tcBorders>
              <w:top w:val="single" w:sz="4" w:space="0" w:color="auto"/>
              <w:left w:val="single" w:sz="4" w:space="0" w:color="auto"/>
              <w:bottom w:val="single" w:sz="4" w:space="0" w:color="auto"/>
              <w:right w:val="single" w:sz="4" w:space="0" w:color="auto"/>
            </w:tcBorders>
          </w:tcPr>
          <w:p w14:paraId="4FF45F51" w14:textId="77777777" w:rsidR="009B5C0D" w:rsidRPr="005E1F72" w:rsidRDefault="009B5C0D" w:rsidP="009B5C0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F977A5" w14:textId="77777777" w:rsidR="009B5C0D" w:rsidRPr="005E1F72" w:rsidRDefault="009B5C0D" w:rsidP="007D42B0">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96FF14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6E4E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08B57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9270CAB" w14:textId="77777777" w:rsidR="009B5C0D" w:rsidRPr="005E1F72" w:rsidRDefault="009B5C0D" w:rsidP="007D42B0">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5FA6AE2B" w14:textId="77777777" w:rsidTr="007D42B0">
        <w:tc>
          <w:tcPr>
            <w:tcW w:w="720" w:type="dxa"/>
            <w:tcBorders>
              <w:top w:val="single" w:sz="4" w:space="0" w:color="auto"/>
              <w:left w:val="single" w:sz="4" w:space="0" w:color="auto"/>
              <w:bottom w:val="single" w:sz="4" w:space="0" w:color="auto"/>
              <w:right w:val="single" w:sz="4" w:space="0" w:color="auto"/>
            </w:tcBorders>
          </w:tcPr>
          <w:p w14:paraId="180A547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F5843B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2B549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59282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4655CD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694BE845" w14:textId="77777777" w:rsidTr="007D42B0">
        <w:tc>
          <w:tcPr>
            <w:tcW w:w="720" w:type="dxa"/>
            <w:tcBorders>
              <w:top w:val="single" w:sz="4" w:space="0" w:color="auto"/>
              <w:left w:val="single" w:sz="4" w:space="0" w:color="auto"/>
              <w:bottom w:val="single" w:sz="4" w:space="0" w:color="auto"/>
              <w:right w:val="single" w:sz="4" w:space="0" w:color="auto"/>
            </w:tcBorders>
          </w:tcPr>
          <w:p w14:paraId="1874853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27171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ACFF0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C19D0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CB28AA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7D485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56D76094" w14:textId="77777777" w:rsidTr="007D42B0">
        <w:tc>
          <w:tcPr>
            <w:tcW w:w="720" w:type="dxa"/>
            <w:tcBorders>
              <w:top w:val="single" w:sz="4" w:space="0" w:color="auto"/>
              <w:left w:val="single" w:sz="4" w:space="0" w:color="auto"/>
              <w:bottom w:val="single" w:sz="4" w:space="0" w:color="auto"/>
              <w:right w:val="single" w:sz="4" w:space="0" w:color="auto"/>
            </w:tcBorders>
          </w:tcPr>
          <w:p w14:paraId="201A9CA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F8504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C2C10E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9048D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747A71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2E2EE2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58AB573C" w14:textId="77777777" w:rsidTr="007D42B0">
        <w:tc>
          <w:tcPr>
            <w:tcW w:w="720" w:type="dxa"/>
            <w:tcBorders>
              <w:top w:val="single" w:sz="4" w:space="0" w:color="auto"/>
              <w:left w:val="single" w:sz="4" w:space="0" w:color="auto"/>
              <w:bottom w:val="single" w:sz="4" w:space="0" w:color="auto"/>
              <w:right w:val="single" w:sz="4" w:space="0" w:color="auto"/>
            </w:tcBorders>
          </w:tcPr>
          <w:p w14:paraId="1FA0E4C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A74D2E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ECB950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20EE8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16AB74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6063EF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510B7A34" w14:textId="77777777" w:rsidTr="007D42B0">
        <w:tc>
          <w:tcPr>
            <w:tcW w:w="720" w:type="dxa"/>
            <w:tcBorders>
              <w:top w:val="single" w:sz="4" w:space="0" w:color="auto"/>
              <w:left w:val="single" w:sz="4" w:space="0" w:color="auto"/>
              <w:bottom w:val="single" w:sz="4" w:space="0" w:color="auto"/>
              <w:right w:val="single" w:sz="4" w:space="0" w:color="auto"/>
            </w:tcBorders>
          </w:tcPr>
          <w:p w14:paraId="403E852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986A8F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0C10D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F32D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7F46F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BD337A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7041F833" w14:textId="77777777" w:rsidTr="007D42B0">
        <w:tc>
          <w:tcPr>
            <w:tcW w:w="720" w:type="dxa"/>
            <w:tcBorders>
              <w:top w:val="single" w:sz="4" w:space="0" w:color="auto"/>
              <w:left w:val="single" w:sz="4" w:space="0" w:color="auto"/>
              <w:bottom w:val="single" w:sz="4" w:space="0" w:color="auto"/>
              <w:right w:val="single" w:sz="4" w:space="0" w:color="auto"/>
            </w:tcBorders>
          </w:tcPr>
          <w:p w14:paraId="405C09FD"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5F7F45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466A299"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78A95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0063033"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73DF14"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B5C0D" w:rsidRPr="005E1F72" w14:paraId="6D66A295" w14:textId="77777777" w:rsidTr="007D42B0">
        <w:tc>
          <w:tcPr>
            <w:tcW w:w="720" w:type="dxa"/>
            <w:tcBorders>
              <w:top w:val="single" w:sz="4" w:space="0" w:color="auto"/>
              <w:left w:val="single" w:sz="4" w:space="0" w:color="auto"/>
              <w:bottom w:val="single" w:sz="4" w:space="0" w:color="auto"/>
              <w:right w:val="single" w:sz="4" w:space="0" w:color="auto"/>
            </w:tcBorders>
          </w:tcPr>
          <w:p w14:paraId="2DDBB8F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1546A2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FC0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9C30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E6AE03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527A80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6DF2FAA7" w14:textId="77777777" w:rsidTr="007D42B0">
        <w:tc>
          <w:tcPr>
            <w:tcW w:w="720" w:type="dxa"/>
            <w:tcBorders>
              <w:top w:val="single" w:sz="4" w:space="0" w:color="auto"/>
              <w:left w:val="single" w:sz="4" w:space="0" w:color="auto"/>
              <w:bottom w:val="single" w:sz="4" w:space="0" w:color="auto"/>
              <w:right w:val="single" w:sz="4" w:space="0" w:color="auto"/>
            </w:tcBorders>
          </w:tcPr>
          <w:p w14:paraId="1578203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C79DCF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A1DCB0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030F0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4647BE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4DBA01AB" w14:textId="77777777" w:rsidTr="007D42B0">
        <w:tc>
          <w:tcPr>
            <w:tcW w:w="720" w:type="dxa"/>
            <w:tcBorders>
              <w:top w:val="single" w:sz="4" w:space="0" w:color="auto"/>
              <w:left w:val="single" w:sz="4" w:space="0" w:color="auto"/>
              <w:bottom w:val="single" w:sz="4" w:space="0" w:color="auto"/>
              <w:right w:val="single" w:sz="4" w:space="0" w:color="auto"/>
            </w:tcBorders>
          </w:tcPr>
          <w:p w14:paraId="1D86C46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629F82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214A8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5FC6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5200A6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93CD4B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2DE87AF8" w14:textId="77777777" w:rsidTr="007D42B0">
        <w:tc>
          <w:tcPr>
            <w:tcW w:w="720" w:type="dxa"/>
            <w:tcBorders>
              <w:top w:val="single" w:sz="4" w:space="0" w:color="auto"/>
              <w:left w:val="single" w:sz="4" w:space="0" w:color="auto"/>
              <w:bottom w:val="single" w:sz="4" w:space="0" w:color="auto"/>
              <w:right w:val="single" w:sz="4" w:space="0" w:color="auto"/>
            </w:tcBorders>
          </w:tcPr>
          <w:p w14:paraId="73DEE0F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86A9BB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CE45F5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2B999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3AF82F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F40A436"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9B5C0D" w:rsidRPr="00543038" w14:paraId="4A1FA9D8" w14:textId="77777777" w:rsidTr="007D42B0">
        <w:tc>
          <w:tcPr>
            <w:tcW w:w="720" w:type="dxa"/>
            <w:tcBorders>
              <w:top w:val="single" w:sz="4" w:space="0" w:color="auto"/>
              <w:left w:val="single" w:sz="4" w:space="0" w:color="auto"/>
              <w:bottom w:val="single" w:sz="4" w:space="0" w:color="auto"/>
              <w:right w:val="single" w:sz="4" w:space="0" w:color="auto"/>
            </w:tcBorders>
          </w:tcPr>
          <w:p w14:paraId="4AC23D48"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8B5CE0C"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AE6280"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058E8E"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723AD76B"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6670B0C"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9B5C0D" w:rsidRPr="005E1F72" w14:paraId="65A923CE" w14:textId="77777777" w:rsidTr="007D42B0">
        <w:tc>
          <w:tcPr>
            <w:tcW w:w="720" w:type="dxa"/>
            <w:tcBorders>
              <w:top w:val="single" w:sz="4" w:space="0" w:color="auto"/>
              <w:left w:val="single" w:sz="4" w:space="0" w:color="auto"/>
              <w:bottom w:val="single" w:sz="4" w:space="0" w:color="auto"/>
              <w:right w:val="single" w:sz="4" w:space="0" w:color="auto"/>
            </w:tcBorders>
          </w:tcPr>
          <w:p w14:paraId="3BC39F2E"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BE8E2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B5FBA2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75DB3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678D6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43038" w14:paraId="2CD1A9B8" w14:textId="77777777" w:rsidTr="007D42B0">
        <w:tc>
          <w:tcPr>
            <w:tcW w:w="720" w:type="dxa"/>
            <w:tcBorders>
              <w:top w:val="single" w:sz="4" w:space="0" w:color="auto"/>
              <w:left w:val="single" w:sz="4" w:space="0" w:color="auto"/>
              <w:bottom w:val="single" w:sz="4" w:space="0" w:color="auto"/>
              <w:right w:val="single" w:sz="4" w:space="0" w:color="auto"/>
            </w:tcBorders>
          </w:tcPr>
          <w:p w14:paraId="24CF6FD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501D14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1C5C87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A93262"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4FEC4D3" w14:textId="77777777" w:rsidR="009B5C0D" w:rsidRPr="002A4619" w:rsidRDefault="009B5C0D" w:rsidP="007D42B0">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9B5C0D" w:rsidRPr="005E1F72" w14:paraId="00FF18FD" w14:textId="77777777" w:rsidTr="007D42B0">
        <w:tc>
          <w:tcPr>
            <w:tcW w:w="720" w:type="dxa"/>
            <w:tcBorders>
              <w:top w:val="single" w:sz="4" w:space="0" w:color="auto"/>
              <w:left w:val="single" w:sz="4" w:space="0" w:color="auto"/>
              <w:bottom w:val="single" w:sz="4" w:space="0" w:color="auto"/>
              <w:right w:val="single" w:sz="4" w:space="0" w:color="auto"/>
            </w:tcBorders>
          </w:tcPr>
          <w:p w14:paraId="0268D43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AA2B3DA"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EDA729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9C9E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E739E7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492060E"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9B5C0D" w:rsidRPr="00543038" w14:paraId="1AD675D8" w14:textId="77777777" w:rsidTr="007D42B0">
        <w:tc>
          <w:tcPr>
            <w:tcW w:w="720" w:type="dxa"/>
            <w:tcBorders>
              <w:top w:val="single" w:sz="4" w:space="0" w:color="auto"/>
              <w:left w:val="single" w:sz="4" w:space="0" w:color="auto"/>
              <w:bottom w:val="single" w:sz="4" w:space="0" w:color="auto"/>
              <w:right w:val="single" w:sz="4" w:space="0" w:color="auto"/>
            </w:tcBorders>
          </w:tcPr>
          <w:p w14:paraId="556E437A" w14:textId="77777777" w:rsidR="009B5C0D" w:rsidRPr="005E1F72" w:rsidDel="0010680B"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21F878D"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E9FDE3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1C2A4A" w14:textId="77777777" w:rsidR="009B5C0D" w:rsidRPr="005E1F72" w:rsidRDefault="009B5C0D" w:rsidP="007D42B0">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18F289C" w14:textId="77777777" w:rsidR="009B5C0D" w:rsidRPr="005E1F72" w:rsidRDefault="009B5C0D" w:rsidP="007D42B0">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0C15A657"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59B1DE4"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9B5C0D" w:rsidRPr="005E1F72" w14:paraId="088FB143" w14:textId="77777777" w:rsidTr="007D42B0">
        <w:tc>
          <w:tcPr>
            <w:tcW w:w="720" w:type="dxa"/>
            <w:tcBorders>
              <w:top w:val="single" w:sz="4" w:space="0" w:color="auto"/>
              <w:left w:val="single" w:sz="4" w:space="0" w:color="auto"/>
              <w:bottom w:val="single" w:sz="4" w:space="0" w:color="auto"/>
              <w:right w:val="single" w:sz="4" w:space="0" w:color="auto"/>
            </w:tcBorders>
          </w:tcPr>
          <w:p w14:paraId="307393EB"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CFE7DE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A30F77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923CF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39941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17F21CD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48C3E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9B5C0D" w:rsidRPr="00543038" w14:paraId="6C28EB7F" w14:textId="77777777" w:rsidTr="007D42B0">
        <w:tc>
          <w:tcPr>
            <w:tcW w:w="720" w:type="dxa"/>
            <w:tcBorders>
              <w:top w:val="single" w:sz="4" w:space="0" w:color="auto"/>
              <w:left w:val="single" w:sz="4" w:space="0" w:color="auto"/>
              <w:bottom w:val="single" w:sz="4" w:space="0" w:color="auto"/>
              <w:right w:val="single" w:sz="4" w:space="0" w:color="auto"/>
            </w:tcBorders>
          </w:tcPr>
          <w:p w14:paraId="0B9009F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DC270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D1CB2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6C477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6FDF945"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8509486" w14:textId="77777777" w:rsidR="009B5C0D" w:rsidRPr="005E1F72" w:rsidRDefault="009B5C0D" w:rsidP="007D42B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65EA4F5"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67EB2165"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26D0A17" w14:textId="77777777" w:rsidR="009B5C0D" w:rsidRPr="005E1F72" w:rsidRDefault="009B5C0D" w:rsidP="007D42B0">
            <w:pPr>
              <w:jc w:val="center"/>
              <w:rPr>
                <w:rFonts w:ascii="GHEA Grapalat" w:hAnsi="GHEA Grapalat"/>
                <w:sz w:val="20"/>
                <w:szCs w:val="20"/>
                <w:lang w:val="hy-AM"/>
              </w:rPr>
            </w:pPr>
          </w:p>
        </w:tc>
      </w:tr>
      <w:tr w:rsidR="009B5C0D" w:rsidRPr="00543038" w14:paraId="2BA4345D"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78DF4A7D" w14:textId="77777777" w:rsidR="009B5C0D" w:rsidRPr="005E1F72" w:rsidRDefault="009B5C0D" w:rsidP="007D42B0">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939983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16B1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C64DE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CA6D2F5"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6F7E482"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F063174"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9B5C0D" w:rsidRPr="005E1F72" w14:paraId="7847F9C7" w14:textId="77777777" w:rsidTr="007D42B0">
        <w:tc>
          <w:tcPr>
            <w:tcW w:w="720" w:type="dxa"/>
            <w:tcBorders>
              <w:top w:val="single" w:sz="4" w:space="0" w:color="auto"/>
              <w:left w:val="single" w:sz="4" w:space="0" w:color="auto"/>
              <w:bottom w:val="single" w:sz="4" w:space="0" w:color="auto"/>
              <w:right w:val="single" w:sz="4" w:space="0" w:color="auto"/>
            </w:tcBorders>
          </w:tcPr>
          <w:p w14:paraId="5579AC2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CD276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46CB9A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1C5BA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5CF59AF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545F80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42F3AE1E"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7C464911" w14:textId="77777777" w:rsidR="009B5C0D" w:rsidRPr="005E1F72" w:rsidRDefault="009B5C0D" w:rsidP="007D42B0">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6E021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53225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5A4D3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D50DB0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1EF36D1"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116CE42"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9B5C0D" w:rsidRPr="005E1F72" w14:paraId="4E86E48F" w14:textId="77777777" w:rsidTr="007D42B0">
        <w:tc>
          <w:tcPr>
            <w:tcW w:w="720" w:type="dxa"/>
            <w:tcBorders>
              <w:top w:val="single" w:sz="4" w:space="0" w:color="auto"/>
              <w:left w:val="single" w:sz="4" w:space="0" w:color="auto"/>
              <w:bottom w:val="single" w:sz="4" w:space="0" w:color="auto"/>
              <w:right w:val="single" w:sz="4" w:space="0" w:color="auto"/>
            </w:tcBorders>
          </w:tcPr>
          <w:p w14:paraId="196B7D3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BAF189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4F5DD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D05DD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AD05A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BEBDDF" w14:textId="77777777" w:rsidR="009B5C0D" w:rsidRPr="005E1F72" w:rsidRDefault="009B5C0D" w:rsidP="007D42B0">
            <w:pPr>
              <w:jc w:val="center"/>
              <w:rPr>
                <w:rFonts w:ascii="GHEA Grapalat" w:hAnsi="GHEA Grapalat"/>
                <w:sz w:val="20"/>
                <w:szCs w:val="20"/>
              </w:rPr>
            </w:pPr>
          </w:p>
        </w:tc>
      </w:tr>
      <w:tr w:rsidR="009B5C0D" w:rsidRPr="005E1F72" w14:paraId="58169DB7"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27FB25E8" w14:textId="77777777" w:rsidR="009B5C0D" w:rsidRPr="005E1F72" w:rsidRDefault="009B5C0D" w:rsidP="007D42B0">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E9F49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25957B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86E1E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995D78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4792F41" w14:textId="77777777" w:rsidR="009B5C0D" w:rsidRPr="005E1F72" w:rsidRDefault="009B5C0D" w:rsidP="007D42B0">
            <w:pPr>
              <w:jc w:val="center"/>
              <w:rPr>
                <w:rFonts w:ascii="GHEA Grapalat" w:hAnsi="GHEA Grapalat"/>
                <w:sz w:val="20"/>
                <w:szCs w:val="20"/>
              </w:rPr>
            </w:pPr>
          </w:p>
        </w:tc>
      </w:tr>
      <w:tr w:rsidR="009B5C0D" w:rsidRPr="005E1F72" w14:paraId="13A383C1" w14:textId="77777777" w:rsidTr="007D42B0">
        <w:tc>
          <w:tcPr>
            <w:tcW w:w="720" w:type="dxa"/>
            <w:tcBorders>
              <w:top w:val="single" w:sz="4" w:space="0" w:color="auto"/>
              <w:left w:val="single" w:sz="4" w:space="0" w:color="auto"/>
              <w:bottom w:val="single" w:sz="4" w:space="0" w:color="auto"/>
              <w:right w:val="single" w:sz="4" w:space="0" w:color="auto"/>
            </w:tcBorders>
          </w:tcPr>
          <w:p w14:paraId="76AD4BCB"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141B48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B7ED79"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1DFE9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8BDCE1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49718E9" w14:textId="77777777" w:rsidR="009B5C0D" w:rsidRPr="005E1F72" w:rsidRDefault="009B5C0D" w:rsidP="007D42B0">
            <w:pPr>
              <w:jc w:val="center"/>
              <w:rPr>
                <w:rFonts w:ascii="GHEA Grapalat" w:hAnsi="GHEA Grapalat"/>
                <w:sz w:val="20"/>
                <w:szCs w:val="20"/>
              </w:rPr>
            </w:pPr>
          </w:p>
        </w:tc>
      </w:tr>
      <w:tr w:rsidR="009B5C0D" w:rsidRPr="005E1F72" w14:paraId="26990E84" w14:textId="77777777" w:rsidTr="007D42B0">
        <w:tc>
          <w:tcPr>
            <w:tcW w:w="720" w:type="dxa"/>
            <w:tcBorders>
              <w:top w:val="single" w:sz="4" w:space="0" w:color="auto"/>
              <w:left w:val="single" w:sz="4" w:space="0" w:color="auto"/>
              <w:bottom w:val="single" w:sz="4" w:space="0" w:color="auto"/>
              <w:right w:val="single" w:sz="4" w:space="0" w:color="auto"/>
            </w:tcBorders>
          </w:tcPr>
          <w:p w14:paraId="0302462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4AF5A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BBDEDB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5485B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59ABA0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E04A8E" w14:textId="77777777" w:rsidR="009B5C0D" w:rsidRPr="005E1F72" w:rsidRDefault="009B5C0D" w:rsidP="007D42B0">
            <w:pPr>
              <w:jc w:val="center"/>
              <w:rPr>
                <w:rFonts w:ascii="GHEA Grapalat" w:hAnsi="GHEA Grapalat"/>
                <w:sz w:val="20"/>
                <w:szCs w:val="20"/>
              </w:rPr>
            </w:pPr>
          </w:p>
        </w:tc>
      </w:tr>
      <w:tr w:rsidR="009B5C0D" w:rsidRPr="005E1F72" w14:paraId="3B627ADC" w14:textId="77777777" w:rsidTr="007D42B0">
        <w:tc>
          <w:tcPr>
            <w:tcW w:w="720" w:type="dxa"/>
            <w:tcBorders>
              <w:top w:val="single" w:sz="4" w:space="0" w:color="auto"/>
              <w:left w:val="single" w:sz="4" w:space="0" w:color="auto"/>
              <w:bottom w:val="single" w:sz="4" w:space="0" w:color="auto"/>
              <w:right w:val="single" w:sz="4" w:space="0" w:color="auto"/>
            </w:tcBorders>
          </w:tcPr>
          <w:p w14:paraId="58CEAB2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87EE4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8CCD2B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D784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3BCDB2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F2FE4A0" w14:textId="77777777" w:rsidR="009B5C0D" w:rsidRPr="005E1F72" w:rsidRDefault="009B5C0D" w:rsidP="007D42B0">
            <w:pPr>
              <w:jc w:val="center"/>
              <w:rPr>
                <w:rFonts w:ascii="GHEA Grapalat" w:hAnsi="GHEA Grapalat"/>
                <w:sz w:val="20"/>
                <w:szCs w:val="20"/>
              </w:rPr>
            </w:pPr>
          </w:p>
        </w:tc>
      </w:tr>
      <w:tr w:rsidR="009B5C0D" w:rsidRPr="000E3911" w14:paraId="32808A09" w14:textId="77777777" w:rsidTr="007D42B0">
        <w:tc>
          <w:tcPr>
            <w:tcW w:w="720" w:type="dxa"/>
            <w:tcBorders>
              <w:top w:val="single" w:sz="4" w:space="0" w:color="auto"/>
              <w:left w:val="single" w:sz="4" w:space="0" w:color="auto"/>
              <w:bottom w:val="single" w:sz="4" w:space="0" w:color="auto"/>
              <w:right w:val="single" w:sz="4" w:space="0" w:color="auto"/>
            </w:tcBorders>
          </w:tcPr>
          <w:p w14:paraId="4C100E4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EFFC6A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573E15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995C3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B7382FE" w14:textId="77777777" w:rsidR="009B5C0D" w:rsidRPr="000E3911"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754262" w14:textId="77777777" w:rsidR="009B5C0D" w:rsidRPr="000E3911" w:rsidRDefault="009B5C0D" w:rsidP="007D42B0">
            <w:pPr>
              <w:jc w:val="center"/>
              <w:rPr>
                <w:rFonts w:ascii="GHEA Grapalat" w:hAnsi="GHEA Grapalat"/>
                <w:sz w:val="20"/>
                <w:szCs w:val="20"/>
              </w:rPr>
            </w:pPr>
          </w:p>
        </w:tc>
      </w:tr>
    </w:tbl>
    <w:p w14:paraId="69DA9216" w14:textId="3B2FC1F6" w:rsidR="00631658" w:rsidRPr="004E1365" w:rsidRDefault="00820418" w:rsidP="00820418">
      <w:pPr>
        <w:pStyle w:val="BodyTextIndent3"/>
        <w:spacing w:line="240" w:lineRule="auto"/>
        <w:jc w:val="right"/>
        <w:rPr>
          <w:rFonts w:ascii="GHEA Grapalat" w:hAnsi="GHEA Grapalat" w:cs="Sylfaen"/>
          <w:i/>
          <w:lang w:val="hy-AM"/>
        </w:rPr>
      </w:pPr>
      <w:r w:rsidRPr="004E1365">
        <w:rPr>
          <w:rFonts w:ascii="GHEA Grapalat" w:hAnsi="GHEA Grapalat" w:cs="Sylfaen"/>
          <w:i/>
          <w:lang w:val="hy-AM"/>
        </w:rPr>
        <w:t xml:space="preserve"> </w:t>
      </w:r>
    </w:p>
    <w:p w14:paraId="3C63AF80" w14:textId="77777777" w:rsidR="009B5C0D" w:rsidRDefault="009B5C0D" w:rsidP="00F02279">
      <w:pPr>
        <w:pStyle w:val="BodyTextIndent3"/>
        <w:spacing w:line="240" w:lineRule="auto"/>
        <w:jc w:val="right"/>
        <w:rPr>
          <w:rFonts w:ascii="GHEA Grapalat" w:hAnsi="GHEA Grapalat" w:cs="Sylfaen"/>
          <w:b/>
          <w:lang w:val="hy-AM"/>
        </w:rPr>
      </w:pPr>
    </w:p>
    <w:p w14:paraId="48CBFCA4" w14:textId="77777777" w:rsidR="009B5C0D" w:rsidRDefault="009B5C0D" w:rsidP="00F02279">
      <w:pPr>
        <w:pStyle w:val="BodyTextIndent3"/>
        <w:spacing w:line="240" w:lineRule="auto"/>
        <w:jc w:val="right"/>
        <w:rPr>
          <w:rFonts w:ascii="GHEA Grapalat" w:hAnsi="GHEA Grapalat" w:cs="Sylfaen"/>
          <w:b/>
          <w:lang w:val="hy-AM"/>
        </w:rPr>
      </w:pPr>
    </w:p>
    <w:p w14:paraId="4C7CBF82" w14:textId="77777777" w:rsidR="009B5C0D" w:rsidRDefault="009B5C0D" w:rsidP="00F02279">
      <w:pPr>
        <w:pStyle w:val="BodyTextIndent3"/>
        <w:spacing w:line="240" w:lineRule="auto"/>
        <w:jc w:val="right"/>
        <w:rPr>
          <w:rFonts w:ascii="GHEA Grapalat" w:hAnsi="GHEA Grapalat" w:cs="Sylfaen"/>
          <w:b/>
          <w:lang w:val="hy-AM"/>
        </w:rPr>
      </w:pPr>
    </w:p>
    <w:p w14:paraId="68788BD5" w14:textId="77777777" w:rsidR="009B5C0D" w:rsidRDefault="009B5C0D" w:rsidP="00F02279">
      <w:pPr>
        <w:pStyle w:val="BodyTextIndent3"/>
        <w:spacing w:line="240" w:lineRule="auto"/>
        <w:jc w:val="right"/>
        <w:rPr>
          <w:rFonts w:ascii="GHEA Grapalat" w:hAnsi="GHEA Grapalat" w:cs="Sylfaen"/>
          <w:b/>
          <w:lang w:val="hy-AM"/>
        </w:rPr>
      </w:pPr>
    </w:p>
    <w:p w14:paraId="5B4AD976" w14:textId="77777777" w:rsidR="009B5C0D" w:rsidRDefault="009B5C0D" w:rsidP="00F02279">
      <w:pPr>
        <w:pStyle w:val="BodyTextIndent3"/>
        <w:spacing w:line="240" w:lineRule="auto"/>
        <w:jc w:val="right"/>
        <w:rPr>
          <w:rFonts w:ascii="GHEA Grapalat" w:hAnsi="GHEA Grapalat" w:cs="Sylfaen"/>
          <w:b/>
          <w:lang w:val="hy-AM"/>
        </w:rPr>
      </w:pPr>
    </w:p>
    <w:p w14:paraId="55CD2A63" w14:textId="77777777" w:rsidR="009B5C0D" w:rsidRDefault="009B5C0D" w:rsidP="00F02279">
      <w:pPr>
        <w:pStyle w:val="BodyTextIndent3"/>
        <w:spacing w:line="240" w:lineRule="auto"/>
        <w:jc w:val="right"/>
        <w:rPr>
          <w:rFonts w:ascii="GHEA Grapalat" w:hAnsi="GHEA Grapalat" w:cs="Sylfaen"/>
          <w:b/>
          <w:lang w:val="hy-AM"/>
        </w:rPr>
      </w:pPr>
    </w:p>
    <w:p w14:paraId="40235147" w14:textId="77777777" w:rsidR="009B5C0D" w:rsidRDefault="009B5C0D" w:rsidP="00F02279">
      <w:pPr>
        <w:pStyle w:val="BodyTextIndent3"/>
        <w:spacing w:line="240" w:lineRule="auto"/>
        <w:jc w:val="right"/>
        <w:rPr>
          <w:rFonts w:ascii="GHEA Grapalat" w:hAnsi="GHEA Grapalat" w:cs="Sylfaen"/>
          <w:b/>
          <w:lang w:val="hy-AM"/>
        </w:rPr>
      </w:pPr>
    </w:p>
    <w:p w14:paraId="4E3309F8" w14:textId="77777777" w:rsidR="009B5C0D" w:rsidRDefault="009B5C0D" w:rsidP="00F02279">
      <w:pPr>
        <w:pStyle w:val="BodyTextIndent3"/>
        <w:spacing w:line="240" w:lineRule="auto"/>
        <w:jc w:val="right"/>
        <w:rPr>
          <w:rFonts w:ascii="GHEA Grapalat" w:hAnsi="GHEA Grapalat" w:cs="Sylfaen"/>
          <w:b/>
          <w:lang w:val="hy-AM"/>
        </w:rPr>
      </w:pPr>
    </w:p>
    <w:p w14:paraId="34E37AB8" w14:textId="77777777" w:rsidR="009B5C0D" w:rsidRDefault="009B5C0D" w:rsidP="00F02279">
      <w:pPr>
        <w:pStyle w:val="BodyTextIndent3"/>
        <w:spacing w:line="240" w:lineRule="auto"/>
        <w:jc w:val="right"/>
        <w:rPr>
          <w:rFonts w:ascii="GHEA Grapalat" w:hAnsi="GHEA Grapalat" w:cs="Sylfaen"/>
          <w:b/>
          <w:lang w:val="hy-AM"/>
        </w:rPr>
      </w:pPr>
    </w:p>
    <w:p w14:paraId="75DE9901" w14:textId="77777777" w:rsidR="009B5C0D" w:rsidRDefault="009B5C0D" w:rsidP="00F02279">
      <w:pPr>
        <w:pStyle w:val="BodyTextIndent3"/>
        <w:spacing w:line="240" w:lineRule="auto"/>
        <w:jc w:val="right"/>
        <w:rPr>
          <w:rFonts w:ascii="GHEA Grapalat" w:hAnsi="GHEA Grapalat" w:cs="Sylfaen"/>
          <w:b/>
          <w:lang w:val="hy-AM"/>
        </w:rPr>
      </w:pPr>
    </w:p>
    <w:p w14:paraId="6906E0ED" w14:textId="77777777" w:rsidR="009B5C0D" w:rsidRDefault="009B5C0D" w:rsidP="00F02279">
      <w:pPr>
        <w:pStyle w:val="BodyTextIndent3"/>
        <w:spacing w:line="240" w:lineRule="auto"/>
        <w:jc w:val="right"/>
        <w:rPr>
          <w:rFonts w:ascii="GHEA Grapalat" w:hAnsi="GHEA Grapalat" w:cs="Sylfaen"/>
          <w:b/>
          <w:lang w:val="hy-AM"/>
        </w:rPr>
      </w:pPr>
    </w:p>
    <w:p w14:paraId="55339C64" w14:textId="77777777" w:rsidR="009B5C0D" w:rsidRDefault="009B5C0D" w:rsidP="00F02279">
      <w:pPr>
        <w:pStyle w:val="BodyTextIndent3"/>
        <w:spacing w:line="240" w:lineRule="auto"/>
        <w:jc w:val="right"/>
        <w:rPr>
          <w:rFonts w:ascii="GHEA Grapalat" w:hAnsi="GHEA Grapalat" w:cs="Sylfaen"/>
          <w:b/>
          <w:lang w:val="hy-AM"/>
        </w:rPr>
      </w:pPr>
    </w:p>
    <w:p w14:paraId="7A8B72F2" w14:textId="77777777" w:rsidR="009B5C0D" w:rsidRDefault="009B5C0D" w:rsidP="00F02279">
      <w:pPr>
        <w:pStyle w:val="BodyTextIndent3"/>
        <w:spacing w:line="240" w:lineRule="auto"/>
        <w:jc w:val="right"/>
        <w:rPr>
          <w:rFonts w:ascii="GHEA Grapalat" w:hAnsi="GHEA Grapalat" w:cs="Sylfaen"/>
          <w:b/>
          <w:lang w:val="hy-AM"/>
        </w:rPr>
      </w:pPr>
    </w:p>
    <w:p w14:paraId="013A6EBE" w14:textId="77777777" w:rsidR="009B5C0D" w:rsidRDefault="009B5C0D" w:rsidP="00F02279">
      <w:pPr>
        <w:pStyle w:val="BodyTextIndent3"/>
        <w:spacing w:line="240" w:lineRule="auto"/>
        <w:jc w:val="right"/>
        <w:rPr>
          <w:rFonts w:ascii="GHEA Grapalat" w:hAnsi="GHEA Grapalat" w:cs="Sylfaen"/>
          <w:b/>
          <w:lang w:val="hy-AM"/>
        </w:rPr>
      </w:pPr>
    </w:p>
    <w:p w14:paraId="39FD18AD" w14:textId="77777777" w:rsidR="009B5C0D" w:rsidRDefault="009B5C0D" w:rsidP="00F02279">
      <w:pPr>
        <w:pStyle w:val="BodyTextIndent3"/>
        <w:spacing w:line="240" w:lineRule="auto"/>
        <w:jc w:val="right"/>
        <w:rPr>
          <w:rFonts w:ascii="GHEA Grapalat" w:hAnsi="GHEA Grapalat" w:cs="Sylfaen"/>
          <w:b/>
          <w:lang w:val="hy-AM"/>
        </w:rPr>
      </w:pPr>
    </w:p>
    <w:p w14:paraId="013F7813" w14:textId="77777777" w:rsidR="009B5C0D" w:rsidRDefault="009B5C0D" w:rsidP="00F02279">
      <w:pPr>
        <w:pStyle w:val="BodyTextIndent3"/>
        <w:spacing w:line="240" w:lineRule="auto"/>
        <w:jc w:val="right"/>
        <w:rPr>
          <w:rFonts w:ascii="GHEA Grapalat" w:hAnsi="GHEA Grapalat" w:cs="Sylfaen"/>
          <w:b/>
          <w:lang w:val="hy-AM"/>
        </w:rPr>
      </w:pPr>
    </w:p>
    <w:p w14:paraId="1CAE9226" w14:textId="77777777" w:rsidR="009B5C0D" w:rsidRDefault="009B5C0D" w:rsidP="00F02279">
      <w:pPr>
        <w:pStyle w:val="BodyTextIndent3"/>
        <w:spacing w:line="240" w:lineRule="auto"/>
        <w:jc w:val="right"/>
        <w:rPr>
          <w:rFonts w:ascii="GHEA Grapalat" w:hAnsi="GHEA Grapalat" w:cs="Sylfaen"/>
          <w:b/>
          <w:lang w:val="hy-AM"/>
        </w:rPr>
      </w:pPr>
    </w:p>
    <w:p w14:paraId="007C7062" w14:textId="77777777" w:rsidR="009B5C0D" w:rsidRDefault="009B5C0D" w:rsidP="00F02279">
      <w:pPr>
        <w:pStyle w:val="BodyTextIndent3"/>
        <w:spacing w:line="240" w:lineRule="auto"/>
        <w:jc w:val="right"/>
        <w:rPr>
          <w:rFonts w:ascii="GHEA Grapalat" w:hAnsi="GHEA Grapalat" w:cs="Sylfaen"/>
          <w:b/>
          <w:lang w:val="hy-AM"/>
        </w:rPr>
      </w:pPr>
    </w:p>
    <w:p w14:paraId="56B6A551" w14:textId="77777777" w:rsidR="009B5C0D" w:rsidRDefault="009B5C0D" w:rsidP="00F02279">
      <w:pPr>
        <w:pStyle w:val="BodyTextIndent3"/>
        <w:spacing w:line="240" w:lineRule="auto"/>
        <w:jc w:val="right"/>
        <w:rPr>
          <w:rFonts w:ascii="GHEA Grapalat" w:hAnsi="GHEA Grapalat" w:cs="Sylfaen"/>
          <w:b/>
          <w:lang w:val="hy-AM"/>
        </w:rPr>
      </w:pPr>
    </w:p>
    <w:p w14:paraId="2FE62467" w14:textId="77777777" w:rsidR="009B5C0D" w:rsidRDefault="009B5C0D" w:rsidP="00F02279">
      <w:pPr>
        <w:pStyle w:val="BodyTextIndent3"/>
        <w:spacing w:line="240" w:lineRule="auto"/>
        <w:jc w:val="right"/>
        <w:rPr>
          <w:rFonts w:ascii="GHEA Grapalat" w:hAnsi="GHEA Grapalat" w:cs="Sylfaen"/>
          <w:b/>
          <w:lang w:val="hy-AM"/>
        </w:rPr>
      </w:pPr>
    </w:p>
    <w:p w14:paraId="0759E013" w14:textId="77777777" w:rsidR="009B5C0D" w:rsidRDefault="009B5C0D" w:rsidP="00F02279">
      <w:pPr>
        <w:pStyle w:val="BodyTextIndent3"/>
        <w:spacing w:line="240" w:lineRule="auto"/>
        <w:jc w:val="right"/>
        <w:rPr>
          <w:rFonts w:ascii="GHEA Grapalat" w:hAnsi="GHEA Grapalat" w:cs="Sylfaen"/>
          <w:b/>
          <w:lang w:val="hy-AM"/>
        </w:rPr>
      </w:pPr>
    </w:p>
    <w:p w14:paraId="5087428B" w14:textId="2B0F5C6F"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222F7B">
        <w:rPr>
          <w:rFonts w:ascii="GHEA Grapalat" w:hAnsi="GHEA Grapalat" w:cs="Sylfaen"/>
          <w:b/>
          <w:lang w:val="hy-AM"/>
        </w:rPr>
        <w:t>7</w:t>
      </w:r>
    </w:p>
    <w:p w14:paraId="7010A09D" w14:textId="2A35CCF6"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9B7F92">
        <w:rPr>
          <w:rFonts w:ascii="GHEA Grapalat" w:hAnsi="GHEA Grapalat" w:cs="Sylfaen"/>
          <w:b/>
          <w:lang w:val="hy-AM"/>
        </w:rPr>
        <w:t>ԵՔ-ԳՀԱՇՁԲ-24/177</w:t>
      </w:r>
      <w:r w:rsidRPr="00785E88">
        <w:rPr>
          <w:rFonts w:ascii="GHEA Grapalat" w:hAnsi="GHEA Grapalat" w:cs="Sylfaen"/>
          <w:b/>
          <w:lang w:val="hy-AM"/>
        </w:rPr>
        <w:t>»*  ծածկագրով</w:t>
      </w:r>
    </w:p>
    <w:p w14:paraId="48EEAA3C" w14:textId="60FE38CD" w:rsidR="00F02279" w:rsidRPr="00FB1EC7" w:rsidRDefault="0098279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323907">
        <w:rPr>
          <w:rFonts w:ascii="GHEA Grapalat" w:hAnsi="GHEA Grapalat" w:cs="Sylfaen"/>
          <w:b/>
          <w:lang w:val="hy-AM"/>
        </w:rPr>
        <w:t>հարցման</w:t>
      </w:r>
      <w:r w:rsidR="00323907" w:rsidRPr="00FB1EC7">
        <w:rPr>
          <w:rFonts w:ascii="GHEA Grapalat" w:hAnsi="GHEA Grapalat" w:cs="Sylfaen"/>
          <w:b/>
          <w:lang w:val="hy-AM"/>
        </w:rPr>
        <w:t xml:space="preserve"> </w:t>
      </w:r>
      <w:r w:rsidR="00F02279" w:rsidRPr="00FB1EC7">
        <w:rPr>
          <w:rFonts w:ascii="GHEA Grapalat" w:hAnsi="GHEA Grapalat" w:cs="Sylfaen"/>
          <w:b/>
          <w:lang w:val="hy-AM"/>
        </w:rPr>
        <w:t>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1F822B63" w:rsidR="00F02279" w:rsidRPr="00456F9A" w:rsidRDefault="00F02279" w:rsidP="00456F9A">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CB4DAB" w:rsidRPr="00CB4DAB">
        <w:rPr>
          <w:rFonts w:ascii="GHEA Grapalat" w:eastAsia="MS Mincho" w:hAnsi="GHEA Grapalat" w:cs="Sylfaen"/>
          <w:b/>
          <w:sz w:val="22"/>
          <w:lang w:val="hy-AM" w:eastAsia="ja-JP"/>
        </w:rPr>
        <w:t>Երևան քաղաքի Նոր Նորք վարչական շրջանի վարչական շենքի դահլիճի ընթացիկ վերանորոգման աշխատանքներ</w:t>
      </w:r>
      <w:r w:rsidRPr="00FB1EC7">
        <w:rPr>
          <w:rFonts w:ascii="GHEA Grapalat" w:hAnsi="GHEA Grapalat" w:cs="Sylfaen"/>
          <w:sz w:val="20"/>
          <w:szCs w:val="20"/>
          <w:lang w:val="pt-BR"/>
        </w:rPr>
        <w:t>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5FC74A4E"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0B226299" w14:textId="77777777"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B47774" w:rsidRPr="00BB4DFF">
        <w:rPr>
          <w:rFonts w:ascii="GHEA Grapalat" w:hAnsi="GHEA Grapalat" w:cs="Times Armenian"/>
          <w:sz w:val="22"/>
          <w:lang w:val="hy-AM"/>
        </w:rPr>
        <w:t>Համաձայն հավելված 2</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A8F04A" w14:textId="77777777" w:rsidR="00F02279" w:rsidRPr="00FB1EC7" w:rsidRDefault="00F02279" w:rsidP="00F02279">
      <w:pPr>
        <w:tabs>
          <w:tab w:val="left" w:pos="1134"/>
        </w:tabs>
        <w:ind w:firstLine="720"/>
        <w:jc w:val="both"/>
        <w:rPr>
          <w:rFonts w:ascii="GHEA Grapalat" w:hAnsi="GHEA Grapalat"/>
          <w:lang w:val="es-ES"/>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0B1A0D2C" w14:textId="0D2CBBED" w:rsidR="00F02279" w:rsidRPr="000D005B" w:rsidRDefault="00F02279" w:rsidP="000D005B">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708ADCB9" w14:textId="3E331120" w:rsidR="00F02279" w:rsidRPr="000D005B" w:rsidRDefault="00F02279" w:rsidP="000D005B">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63F6EC0A"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985227" w:rsidRPr="00FB1EC7">
        <w:rPr>
          <w:rFonts w:ascii="GHEA Grapalat" w:hAnsi="GHEA Grapalat" w:cs="Sylfaen"/>
          <w:sz w:val="20"/>
          <w:szCs w:val="20"/>
          <w:lang w:val="pt-BR"/>
        </w:rPr>
        <w:t>Աշխատանքների</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առնվազն</w:t>
      </w:r>
      <w:r w:rsidR="00985227" w:rsidRPr="006244AB">
        <w:rPr>
          <w:rFonts w:ascii="GHEA Grapalat" w:hAnsi="GHEA Grapalat" w:cs="Sylfaen"/>
          <w:sz w:val="20"/>
          <w:szCs w:val="20"/>
          <w:lang w:val="pt-BR"/>
        </w:rPr>
        <w:t xml:space="preserve"> ----- </w:t>
      </w:r>
      <w:r w:rsidR="00985227" w:rsidRPr="00FB1EC7">
        <w:rPr>
          <w:rFonts w:ascii="GHEA Grapalat" w:hAnsi="GHEA Grapalat" w:cs="Sylfaen"/>
          <w:sz w:val="20"/>
          <w:szCs w:val="20"/>
          <w:lang w:val="pt-BR"/>
        </w:rPr>
        <w:t>տոկոսը</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կատարել</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անձամբ</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պայմանագրով</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նախատեսված</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կարգով</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և</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ժամկետներում</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իր</w:t>
      </w:r>
      <w:r w:rsidR="00985227" w:rsidRPr="006244AB">
        <w:rPr>
          <w:rFonts w:ascii="GHEA Grapalat" w:hAnsi="GHEA Grapalat" w:cs="Sylfaen"/>
          <w:sz w:val="20"/>
          <w:szCs w:val="20"/>
          <w:lang w:val="pt-BR"/>
        </w:rPr>
        <w:t xml:space="preserve"> աշխատանքային և տեխնիկական ռեսուրսով</w:t>
      </w:r>
      <w:r w:rsidR="00985227" w:rsidRPr="00FB1EC7" w:rsidDel="00E934F6">
        <w:rPr>
          <w:rFonts w:ascii="GHEA Grapalat" w:hAnsi="GHEA Grapalat" w:cs="Sylfaen"/>
          <w:sz w:val="20"/>
          <w:szCs w:val="20"/>
          <w:lang w:val="pt-BR"/>
        </w:rPr>
        <w:t xml:space="preserve"> </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ինչպես</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նաև</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անհրաժեշտ</w:t>
      </w:r>
      <w:r w:rsidR="00985227" w:rsidRPr="006244AB">
        <w:rPr>
          <w:rFonts w:ascii="GHEA Grapalat" w:hAnsi="GHEA Grapalat" w:cs="Sylfaen"/>
          <w:sz w:val="20"/>
          <w:szCs w:val="20"/>
          <w:lang w:val="pt-BR"/>
        </w:rPr>
        <w:t xml:space="preserve"> շինարարական նյութերով, միջոցներով</w:t>
      </w:r>
      <w:r w:rsidR="00985227" w:rsidRPr="00FB1EC7" w:rsidDel="00E934F6">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ու</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պատշաճ</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որակով</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նախագծին</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և</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ծավալաթերթին</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285B9F" w14:textId="7F07C12A"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00E6777B" w:rsidRPr="00FB1EC7">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 xml:space="preserve">ինժեներական հաղորդակցուղիների համակարգերի </w:t>
      </w:r>
      <w:r w:rsidRPr="006244AB">
        <w:rPr>
          <w:rFonts w:ascii="GHEA Grapalat" w:hAnsi="GHEA Grapalat" w:cs="Sylfaen"/>
          <w:sz w:val="20"/>
          <w:szCs w:val="20"/>
          <w:lang w:val="pt-BR"/>
        </w:rPr>
        <w:t>(</w:t>
      </w:r>
      <w:r w:rsidR="00E6777B" w:rsidRPr="006244AB">
        <w:rPr>
          <w:rFonts w:ascii="GHEA Grapalat" w:hAnsi="GHEA Grapalat" w:cs="Sylfaen"/>
          <w:sz w:val="20"/>
          <w:szCs w:val="20"/>
          <w:lang w:val="pt-BR"/>
        </w:rPr>
        <w:t xml:space="preserve"> էլեկտրամատակարարման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oդափոխության</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6244AB">
        <w:rPr>
          <w:rFonts w:ascii="GHEA Grapalat" w:hAnsi="GHEA Grapalat" w:cs="Sylfaen"/>
          <w:sz w:val="20"/>
          <w:szCs w:val="20"/>
          <w:lang w:val="pt-BR"/>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44A72C74"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Pr="0086348D">
        <w:rPr>
          <w:rFonts w:ascii="GHEA Grapalat" w:hAnsi="GHEA Grapalat" w:cs="Sylfaen"/>
          <w:b/>
          <w:sz w:val="20"/>
          <w:szCs w:val="20"/>
          <w:u w:val="single"/>
          <w:lang w:val="hy-AM"/>
        </w:rPr>
        <w:t xml:space="preserve">365 </w:t>
      </w:r>
      <w:r w:rsidRPr="00C7042B">
        <w:rPr>
          <w:rFonts w:ascii="GHEA Grapalat" w:hAnsi="GHEA Grapalat" w:cs="Sylfaen"/>
          <w:sz w:val="20"/>
          <w:szCs w:val="20"/>
          <w:lang w:val="hy-AM"/>
        </w:rPr>
        <w:t xml:space="preserve">օրացուցային օր։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1"/>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lastRenderedPageBreak/>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35377F67" w14:textId="77777777" w:rsidR="00F02279" w:rsidRPr="00FB1EC7" w:rsidRDefault="00F02279" w:rsidP="000D005B">
      <w:pPr>
        <w:tabs>
          <w:tab w:val="left" w:pos="1276"/>
        </w:tabs>
        <w:jc w:val="both"/>
        <w:rPr>
          <w:rFonts w:ascii="GHEA Grapalat" w:hAnsi="GHEA Grapalat" w:cs="Sylfaen"/>
          <w:sz w:val="16"/>
          <w:szCs w:val="16"/>
          <w:u w:val="single"/>
          <w:lang w:val="es-ES"/>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DDA65FB"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sidRPr="006F55AB">
        <w:rPr>
          <w:rFonts w:ascii="GHEA Grapalat" w:hAnsi="GHEA Grapalat" w:cs="Sylfaen"/>
          <w:b/>
          <w:sz w:val="20"/>
          <w:szCs w:val="20"/>
          <w:u w:val="single"/>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lastRenderedPageBreak/>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1AECDC2F" w14:textId="44009A36" w:rsidR="00BF3BA4" w:rsidRPr="003814AF" w:rsidRDefault="00BF3BA4" w:rsidP="002D5ECD">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 xml:space="preserve">Ընդ որում </w:t>
      </w:r>
      <w:r w:rsidRPr="002D5ECD">
        <w:rPr>
          <w:rFonts w:ascii="GHEA Grapalat" w:hAnsi="GHEA Grapalat"/>
          <w:sz w:val="20"/>
          <w:lang w:val="hy-AM"/>
        </w:rPr>
        <w:t>կանխավճար հատկացվում է, եթե Կապալառուն</w:t>
      </w:r>
      <w:r w:rsidR="00301113" w:rsidRPr="002D5ECD">
        <w:rPr>
          <w:rFonts w:ascii="GHEA Grapalat" w:hAnsi="GHEA Grapalat"/>
          <w:sz w:val="20"/>
          <w:lang w:val="hy-AM"/>
        </w:rPr>
        <w:t xml:space="preserve"> </w:t>
      </w:r>
      <w:r w:rsidR="00F313B8" w:rsidRPr="003814AF">
        <w:rPr>
          <w:rFonts w:ascii="GHEA Grapalat" w:hAnsi="GHEA Grapalat"/>
          <w:sz w:val="20"/>
          <w:lang w:val="hy-AM"/>
        </w:rPr>
        <w:t>ամբողջությամբ ապահովել է շինարարության կազմակերպման աշխատանքների մեկնարկման փու</w:t>
      </w:r>
      <w:r w:rsidR="00A132C6">
        <w:rPr>
          <w:rFonts w:ascii="GHEA Grapalat" w:hAnsi="GHEA Grapalat"/>
          <w:sz w:val="20"/>
          <w:lang w:val="hy-AM"/>
        </w:rPr>
        <w:t xml:space="preserve">լում նախատեսված միջոցառումները՝ </w:t>
      </w:r>
      <w:r w:rsidR="00F313B8"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D5ECD">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814AF">
        <w:rPr>
          <w:rFonts w:ascii="GHEA Grapalat" w:hAnsi="GHEA Grapalat" w:cs="Times Armenian"/>
          <w:sz w:val="20"/>
          <w:lang w:val="hy-AM"/>
        </w:rPr>
        <w:t>:</w:t>
      </w:r>
      <w:r w:rsidR="00F313B8" w:rsidRPr="00037FAA">
        <w:rPr>
          <w:rFonts w:ascii="GHEA Grapalat" w:hAnsi="GHEA Grapalat" w:cs="Times Armenian"/>
          <w:sz w:val="20"/>
          <w:vertAlign w:val="superscript"/>
          <w:lang w:val="hy-AM"/>
        </w:rPr>
        <w:t>29.1</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2BEDC03" w14:textId="21105AA5" w:rsidR="00BF3BA4" w:rsidRPr="00EC20A0" w:rsidRDefault="007F3D95" w:rsidP="00F02279">
      <w:pPr>
        <w:tabs>
          <w:tab w:val="num" w:pos="0"/>
          <w:tab w:val="left" w:pos="720"/>
          <w:tab w:val="num" w:pos="900"/>
        </w:tabs>
        <w:jc w:val="both"/>
        <w:rPr>
          <w:rFonts w:ascii="GHEA Grapalat" w:hAnsi="GHEA Grapalat"/>
          <w:sz w:val="20"/>
          <w:lang w:val="hy-AM"/>
        </w:rPr>
      </w:pPr>
      <w:r>
        <w:rPr>
          <w:rFonts w:ascii="GHEA Grapalat" w:hAnsi="GHEA Grapalat"/>
          <w:sz w:val="20"/>
          <w:lang w:val="hy-AM"/>
        </w:rPr>
        <w:tab/>
      </w:r>
    </w:p>
    <w:p w14:paraId="694ABCD2" w14:textId="70C20A1F" w:rsidR="009D092B" w:rsidRDefault="00F02279" w:rsidP="00F02279">
      <w:pPr>
        <w:tabs>
          <w:tab w:val="num" w:pos="0"/>
          <w:tab w:val="left" w:pos="720"/>
          <w:tab w:val="num" w:pos="900"/>
        </w:tabs>
        <w:jc w:val="both"/>
        <w:rPr>
          <w:rFonts w:ascii="GHEA Grapalat" w:hAnsi="GHEA Grapalat" w:cs="Sylfaen"/>
          <w:sz w:val="20"/>
          <w:szCs w:val="20"/>
          <w:lang w:val="hy-AM"/>
        </w:rPr>
      </w:pPr>
      <w:r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Pr="00FB1EC7">
        <w:rPr>
          <w:rFonts w:ascii="GHEA Grapalat" w:hAnsi="GHEA Grapalat" w:cs="Sylfaen"/>
          <w:sz w:val="20"/>
          <w:szCs w:val="20"/>
          <w:lang w:val="hy-AM"/>
        </w:rPr>
        <w:t xml:space="preserve"> վրա` պայմանագրի </w:t>
      </w:r>
      <w:r w:rsidR="00AA701D">
        <w:rPr>
          <w:rFonts w:ascii="GHEA Grapalat" w:hAnsi="GHEA Grapalat" w:cs="Sylfaen"/>
          <w:sz w:val="20"/>
          <w:szCs w:val="20"/>
          <w:lang w:val="hy-AM"/>
        </w:rPr>
        <w:t xml:space="preserve"> </w:t>
      </w:r>
      <w:r w:rsidRPr="00FB1EC7">
        <w:rPr>
          <w:rFonts w:ascii="GHEA Grapalat" w:hAnsi="GHEA Grapalat" w:cs="Sylfaen"/>
          <w:sz w:val="20"/>
          <w:szCs w:val="20"/>
          <w:lang w:val="hy-AM"/>
        </w:rPr>
        <w:t>վճարման  ժամանակացույցով (հավելված N 2) նախատեսված ամի</w:t>
      </w:r>
      <w:r w:rsidR="00F313B8">
        <w:rPr>
          <w:rFonts w:ascii="GHEA Grapalat" w:hAnsi="GHEA Grapalat" w:cs="Sylfaen"/>
          <w:sz w:val="20"/>
          <w:szCs w:val="20"/>
          <w:lang w:val="hy-AM"/>
        </w:rPr>
        <w:t>ս</w:t>
      </w:r>
      <w:r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3B46B470" w14:textId="77777777" w:rsidR="009F2210" w:rsidRPr="002A182C"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2850A8A" w14:textId="77777777" w:rsidR="009F2210" w:rsidRPr="002A182C"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4F203D5" w14:textId="77777777" w:rsidR="009F2210" w:rsidRPr="002A182C"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3389E8F5" w14:textId="77777777" w:rsidR="009F2210" w:rsidRPr="002A182C"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CBACC08" w14:textId="77777777" w:rsidR="009F2210"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25A751E" w:rsidR="00634909" w:rsidRPr="00FB1EC7" w:rsidRDefault="00634909" w:rsidP="00F02279">
      <w:pPr>
        <w:tabs>
          <w:tab w:val="num" w:pos="0"/>
          <w:tab w:val="left" w:pos="720"/>
          <w:tab w:val="num" w:pos="900"/>
        </w:tabs>
        <w:jc w:val="both"/>
        <w:rPr>
          <w:rFonts w:ascii="GHEA Grapalat" w:hAnsi="GHEA Grapalat" w:cs="Times Armenian"/>
          <w:sz w:val="20"/>
          <w:szCs w:val="20"/>
          <w:lang w:val="hy-AM"/>
        </w:rPr>
      </w:pPr>
      <w:r>
        <w:rPr>
          <w:rFonts w:ascii="GHEA Grapalat" w:hAnsi="GHEA Grapalat" w:cs="Sylfaen"/>
          <w:sz w:val="20"/>
          <w:szCs w:val="20"/>
          <w:lang w:val="hy-AM"/>
        </w:rPr>
        <w:tab/>
      </w:r>
      <w:r w:rsidRPr="003D1A3B">
        <w:rPr>
          <w:rFonts w:ascii="GHEA Grapalat" w:hAnsi="GHEA Grapalat"/>
          <w:sz w:val="20"/>
          <w:lang w:val="hy-AM"/>
        </w:rPr>
        <w:t xml:space="preserve"> </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599585EB"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937845" w:rsidRPr="00BA037D">
        <w:rPr>
          <w:rFonts w:ascii="GHEA Grapalat" w:hAnsi="GHEA Grapalat" w:cs="Times Armenian"/>
          <w:b/>
          <w:sz w:val="20"/>
          <w:szCs w:val="20"/>
          <w:lang w:val="hy-AM"/>
        </w:rPr>
        <w:t>0,</w:t>
      </w:r>
      <w:r w:rsidR="00C960C7">
        <w:rPr>
          <w:rFonts w:ascii="GHEA Grapalat" w:hAnsi="GHEA Grapalat" w:cs="Times Armenian"/>
          <w:b/>
          <w:sz w:val="20"/>
          <w:szCs w:val="20"/>
          <w:lang w:val="hy-AM"/>
        </w:rPr>
        <w:t>1</w:t>
      </w:r>
      <w:r w:rsidR="00BA037D" w:rsidRPr="00BA037D">
        <w:rPr>
          <w:rFonts w:ascii="GHEA Grapalat" w:hAnsi="GHEA Grapalat" w:cs="Times Armenian"/>
          <w:b/>
          <w:sz w:val="20"/>
          <w:szCs w:val="20"/>
          <w:lang w:val="hy-AM"/>
        </w:rPr>
        <w:t>5</w:t>
      </w:r>
      <w:r w:rsidR="00937845" w:rsidRPr="00937845">
        <w:rPr>
          <w:rFonts w:ascii="GHEA Grapalat" w:hAnsi="GHEA Grapalat" w:cs="Times Armenian"/>
          <w:sz w:val="16"/>
          <w:szCs w:val="16"/>
          <w:lang w:val="hy-AM"/>
        </w:rPr>
        <w:t xml:space="preserve"> </w:t>
      </w:r>
      <w:r w:rsidR="007E194D" w:rsidRPr="00FB1EC7">
        <w:rPr>
          <w:rFonts w:ascii="GHEA Grapalat" w:hAnsi="GHEA Grapalat" w:cs="Times Armenian"/>
          <w:sz w:val="20"/>
          <w:szCs w:val="20"/>
          <w:lang w:val="hy-AM"/>
        </w:rPr>
        <w:t>(</w:t>
      </w:r>
      <w:r w:rsidR="007E194D" w:rsidRPr="00FB1EC7">
        <w:rPr>
          <w:rFonts w:ascii="GHEA Grapalat" w:hAnsi="GHEA Grapalat" w:cs="Sylfaen"/>
          <w:sz w:val="20"/>
          <w:szCs w:val="20"/>
          <w:lang w:val="hy-AM"/>
        </w:rPr>
        <w:t>զրո</w:t>
      </w:r>
      <w:r w:rsidR="007E194D" w:rsidRPr="00FB1EC7">
        <w:rPr>
          <w:rFonts w:ascii="GHEA Grapalat" w:hAnsi="GHEA Grapalat" w:cs="Arial"/>
          <w:sz w:val="20"/>
          <w:szCs w:val="20"/>
          <w:lang w:val="hy-AM"/>
        </w:rPr>
        <w:t xml:space="preserve"> </w:t>
      </w:r>
      <w:r w:rsidR="007E194D" w:rsidRPr="00FB1EC7">
        <w:rPr>
          <w:rFonts w:ascii="GHEA Grapalat" w:hAnsi="GHEA Grapalat" w:cs="Sylfaen"/>
          <w:sz w:val="20"/>
          <w:szCs w:val="20"/>
          <w:lang w:val="hy-AM"/>
        </w:rPr>
        <w:t>ամբողջ</w:t>
      </w:r>
      <w:r w:rsidR="007E194D" w:rsidRPr="00FB1EC7">
        <w:rPr>
          <w:rFonts w:ascii="GHEA Grapalat" w:hAnsi="GHEA Grapalat" w:cs="Arial"/>
          <w:sz w:val="20"/>
          <w:szCs w:val="20"/>
          <w:lang w:val="hy-AM"/>
        </w:rPr>
        <w:t xml:space="preserve"> </w:t>
      </w:r>
      <w:r w:rsidR="00C960C7">
        <w:rPr>
          <w:rFonts w:ascii="GHEA Grapalat" w:hAnsi="GHEA Grapalat" w:cs="Arial"/>
          <w:sz w:val="20"/>
          <w:szCs w:val="20"/>
          <w:lang w:val="hy-AM"/>
        </w:rPr>
        <w:t xml:space="preserve">տասնհինգ </w:t>
      </w:r>
      <w:r w:rsidR="00BA037D">
        <w:rPr>
          <w:rFonts w:ascii="GHEA Grapalat" w:hAnsi="GHEA Grapalat" w:cs="Sylfaen"/>
          <w:sz w:val="20"/>
          <w:szCs w:val="20"/>
          <w:lang w:val="hy-AM"/>
        </w:rPr>
        <w:t>հարյուրերորդական</w:t>
      </w:r>
      <w:r w:rsidR="007E194D" w:rsidRPr="00FB1EC7">
        <w:rPr>
          <w:rFonts w:ascii="GHEA Grapalat" w:hAnsi="GHEA Grapalat" w:cs="Arial"/>
          <w:sz w:val="20"/>
          <w:szCs w:val="20"/>
          <w:lang w:val="hy-AM"/>
        </w:rPr>
        <w:t>)</w:t>
      </w:r>
      <w:r w:rsidR="007E194D" w:rsidRPr="007E194D">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164757A2"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lastRenderedPageBreak/>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C960C7">
        <w:rPr>
          <w:rFonts w:ascii="GHEA Grapalat" w:hAnsi="GHEA Grapalat" w:cs="Times Armenian"/>
          <w:b/>
          <w:sz w:val="20"/>
          <w:szCs w:val="20"/>
          <w:lang w:val="hy-AM"/>
        </w:rPr>
        <w:t>15</w:t>
      </w:r>
      <w:r w:rsidR="007E194D" w:rsidRPr="00FB1EC7">
        <w:rPr>
          <w:rFonts w:ascii="GHEA Grapalat" w:hAnsi="GHEA Grapalat" w:cs="Times Armenian"/>
          <w:sz w:val="20"/>
          <w:szCs w:val="20"/>
          <w:lang w:val="hy-AM"/>
        </w:rPr>
        <w:t xml:space="preserve"> (</w:t>
      </w:r>
      <w:r w:rsidR="00C960C7">
        <w:rPr>
          <w:rFonts w:ascii="GHEA Grapalat" w:hAnsi="GHEA Grapalat" w:cs="Sylfaen"/>
          <w:sz w:val="20"/>
          <w:szCs w:val="20"/>
          <w:lang w:val="hy-AM"/>
        </w:rPr>
        <w:t>տասնհինգ</w:t>
      </w:r>
      <w:r w:rsidR="007E194D"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2"/>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398AE261"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13"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3E13A68B" w14:textId="77777777" w:rsidR="00CA24B0" w:rsidRPr="009C18DC"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jc w:val="center"/>
        <w:tblLook w:val="04A0" w:firstRow="1" w:lastRow="0" w:firstColumn="1" w:lastColumn="0" w:noHBand="0" w:noVBand="1"/>
      </w:tblPr>
      <w:tblGrid>
        <w:gridCol w:w="709"/>
        <w:gridCol w:w="4553"/>
        <w:gridCol w:w="2923"/>
      </w:tblGrid>
      <w:tr w:rsidR="00572BE1" w:rsidRPr="0084019D" w14:paraId="740CDE74" w14:textId="77777777" w:rsidTr="00CB4DA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bookmarkEnd w:id="13"/>
          <w:p w14:paraId="16279C32" w14:textId="77777777" w:rsidR="00572BE1" w:rsidRPr="0084019D" w:rsidRDefault="00572BE1" w:rsidP="00541779">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9FE8BC" w14:textId="77777777" w:rsidR="00572BE1" w:rsidRPr="0084019D" w:rsidRDefault="00572BE1" w:rsidP="00541779">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Խախտումը</w:t>
            </w:r>
          </w:p>
        </w:tc>
        <w:tc>
          <w:tcPr>
            <w:tcW w:w="29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B01B1B" w14:textId="77777777" w:rsidR="00572BE1" w:rsidRPr="0084019D" w:rsidRDefault="00572BE1" w:rsidP="00541779">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Պատասխանատվությունը</w:t>
            </w:r>
          </w:p>
        </w:tc>
      </w:tr>
      <w:tr w:rsidR="00572BE1" w:rsidRPr="0084019D" w14:paraId="574ABE37" w14:textId="77777777" w:rsidTr="00CB4DA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BF0DE4" w14:textId="77777777" w:rsidR="00572BE1" w:rsidRPr="0084019D" w:rsidRDefault="00572BE1" w:rsidP="00541779">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84A025" w14:textId="77777777" w:rsidR="00572BE1" w:rsidRPr="0084019D" w:rsidRDefault="00572BE1" w:rsidP="00541779">
            <w:pPr>
              <w:pStyle w:val="NormalWeb"/>
              <w:jc w:val="both"/>
              <w:rPr>
                <w:rFonts w:ascii="GHEA Grapalat" w:hAnsi="GHEA Grapalat" w:cs="Sylfaen"/>
                <w:sz w:val="20"/>
                <w:szCs w:val="20"/>
                <w:lang w:val="hy-AM"/>
              </w:rPr>
            </w:pPr>
            <w:r w:rsidRPr="0084019D">
              <w:rPr>
                <w:rFonts w:ascii="GHEA Grapalat" w:hAnsi="GHEA Grapalat" w:cs="Sylfaen"/>
                <w:sz w:val="20"/>
                <w:szCs w:val="20"/>
                <w:lang w:val="hy-AM"/>
              </w:rPr>
              <w:t>Շինարարական հրապարակի պատշաճ կազմակերպումը, կահավորումը չկատարել</w:t>
            </w:r>
          </w:p>
        </w:tc>
        <w:tc>
          <w:tcPr>
            <w:tcW w:w="29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008DBF" w14:textId="77777777" w:rsidR="00572BE1" w:rsidRPr="0084019D" w:rsidRDefault="00572BE1" w:rsidP="00541779">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572BE1" w:rsidRPr="0084019D" w14:paraId="6ACBC116" w14:textId="77777777" w:rsidTr="00CB4DA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70180C" w14:textId="77777777" w:rsidR="00572BE1" w:rsidRPr="0084019D" w:rsidRDefault="00572BE1" w:rsidP="00541779">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577CEC" w14:textId="7120AE91" w:rsidR="00572BE1" w:rsidRPr="0084019D" w:rsidRDefault="00CB4DAB" w:rsidP="00541779">
            <w:pPr>
              <w:pStyle w:val="NormalWeb"/>
              <w:spacing w:after="0"/>
              <w:jc w:val="both"/>
              <w:rPr>
                <w:rFonts w:ascii="GHEA Grapalat" w:hAnsi="GHEA Grapalat" w:cs="Sylfaen"/>
                <w:sz w:val="20"/>
                <w:szCs w:val="20"/>
                <w:lang w:val="hy-AM"/>
              </w:rPr>
            </w:pPr>
            <w:r w:rsidRPr="00CB4DAB">
              <w:rPr>
                <w:rFonts w:ascii="GHEA Grapalat" w:hAnsi="GHEA Grapalat" w:cs="Sylfaen"/>
                <w:sz w:val="20"/>
                <w:szCs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29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60272E" w14:textId="1520B4AC" w:rsidR="00572BE1" w:rsidRPr="0084019D" w:rsidRDefault="00572BE1" w:rsidP="00541779">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572BE1" w:rsidRPr="0084019D" w14:paraId="6D2C3E55" w14:textId="77777777" w:rsidTr="00CB4DA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BB5DBB" w14:textId="77777777" w:rsidR="00572BE1" w:rsidRPr="0084019D" w:rsidRDefault="00572BE1" w:rsidP="00541779">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07A8C6" w14:textId="7C20E5E6" w:rsidR="00572BE1" w:rsidRPr="0084019D" w:rsidRDefault="00CB4DAB" w:rsidP="00541779">
            <w:pPr>
              <w:pStyle w:val="NormalWeb"/>
              <w:spacing w:after="0"/>
              <w:jc w:val="both"/>
              <w:rPr>
                <w:rFonts w:ascii="GHEA Grapalat" w:hAnsi="GHEA Grapalat" w:cs="Sylfaen"/>
                <w:sz w:val="20"/>
                <w:szCs w:val="20"/>
                <w:lang w:val="hy-AM"/>
              </w:rPr>
            </w:pPr>
            <w:r w:rsidRPr="00CB4DAB">
              <w:rPr>
                <w:rFonts w:ascii="GHEA Grapalat" w:hAnsi="GHEA Grapalat" w:cs="Sylfaen"/>
                <w:sz w:val="20"/>
                <w:szCs w:val="20"/>
                <w:lang w:val="hy-AM"/>
              </w:rPr>
              <w:t>Ամենօրյա ռեժիմով, նշված պահանջների համապատասխանատվության վերաբերյալ գրավոր հավաստում չտրամադրելը</w:t>
            </w:r>
          </w:p>
        </w:tc>
        <w:tc>
          <w:tcPr>
            <w:tcW w:w="29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E2859A" w14:textId="77777777" w:rsidR="00572BE1" w:rsidRPr="0084019D" w:rsidRDefault="00572BE1" w:rsidP="00541779">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bl>
    <w:p w14:paraId="0D6772EE" w14:textId="113EB318" w:rsidR="00993BA8" w:rsidRPr="002D5ECD"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2DA13FE3" w14:textId="03B1215A" w:rsidR="00F02279" w:rsidRPr="00FB1EC7" w:rsidRDefault="00F02279" w:rsidP="000D005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68C1E8F"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sz w:val="20"/>
          <w:szCs w:val="20"/>
          <w:lang w:val="hy-AM"/>
        </w:rPr>
        <w:tab/>
      </w: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lastRenderedPageBreak/>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3"/>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4"/>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FB1EC7">
        <w:rPr>
          <w:rFonts w:ascii="GHEA Grapalat" w:hAnsi="GHEA Grapalat" w:cs="Sylfaen"/>
          <w:sz w:val="20"/>
          <w:szCs w:val="20"/>
          <w:lang w:val="hy-AM"/>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7E57C0C2" w14:textId="770465A9" w:rsidR="00293C15" w:rsidRDefault="00293C15" w:rsidP="00F02279">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 xml:space="preserve">8.14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BB5EC8">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Pr="00831E0E">
        <w:rPr>
          <w:rFonts w:ascii="GHEA Grapalat" w:hAnsi="GHEA Grapalat" w:cs="Sylfaen"/>
          <w:b/>
          <w:sz w:val="20"/>
          <w:szCs w:val="20"/>
          <w:lang w:val="hy-AM"/>
        </w:rPr>
        <w:t xml:space="preserve">Երևան քաղաքի </w:t>
      </w:r>
      <w:r w:rsidR="005C1ABF">
        <w:rPr>
          <w:rFonts w:ascii="GHEA Grapalat" w:hAnsi="GHEA Grapalat" w:cs="Sylfaen"/>
          <w:b/>
          <w:sz w:val="20"/>
          <w:szCs w:val="20"/>
          <w:lang w:val="hy-AM"/>
        </w:rPr>
        <w:t>Նոր Նորք</w:t>
      </w:r>
      <w:r w:rsidRPr="00886DC9">
        <w:rPr>
          <w:rFonts w:ascii="GHEA Grapalat" w:hAnsi="GHEA Grapalat" w:cs="Sylfaen"/>
          <w:b/>
          <w:sz w:val="20"/>
          <w:szCs w:val="20"/>
          <w:lang w:val="hy-AM"/>
        </w:rPr>
        <w:t xml:space="preserve"> վարչական շրջանի </w:t>
      </w:r>
      <w:r w:rsidR="002734FF" w:rsidRPr="008C6862">
        <w:rPr>
          <w:rFonts w:ascii="GHEA Grapalat" w:hAnsi="GHEA Grapalat" w:cs="Sylfaen"/>
          <w:b/>
          <w:bCs/>
          <w:sz w:val="20"/>
          <w:szCs w:val="20"/>
          <w:lang w:val="hy-AM"/>
        </w:rPr>
        <w:t>ղեկավարի</w:t>
      </w:r>
      <w:r w:rsidR="002734FF">
        <w:rPr>
          <w:rFonts w:ascii="GHEA Grapalat" w:hAnsi="GHEA Grapalat" w:cs="Sylfaen"/>
          <w:b/>
          <w:sz w:val="20"/>
          <w:szCs w:val="20"/>
          <w:lang w:val="hy-AM"/>
        </w:rPr>
        <w:t xml:space="preserve"> </w:t>
      </w:r>
      <w:r>
        <w:rPr>
          <w:rFonts w:ascii="GHEA Grapalat" w:hAnsi="GHEA Grapalat" w:cs="Sylfaen"/>
          <w:b/>
          <w:sz w:val="20"/>
          <w:szCs w:val="20"/>
          <w:lang w:val="hy-AM"/>
        </w:rPr>
        <w:t>աշխատակազմը:</w:t>
      </w:r>
    </w:p>
    <w:p w14:paraId="35095B00" w14:textId="77777777" w:rsidR="0003716B" w:rsidRDefault="0003716B" w:rsidP="00F02279">
      <w:pPr>
        <w:ind w:firstLine="709"/>
        <w:jc w:val="both"/>
        <w:rPr>
          <w:rFonts w:ascii="GHEA Grapalat" w:hAnsi="GHEA Grapalat"/>
          <w:b/>
          <w:sz w:val="20"/>
          <w:szCs w:val="20"/>
          <w:lang w:val="hy-AM"/>
        </w:rPr>
      </w:pPr>
    </w:p>
    <w:p w14:paraId="1A4C889F" w14:textId="24964CB4"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2FE69480" w14:textId="77777777" w:rsidR="00D45D89" w:rsidRDefault="00F02279" w:rsidP="007D34E7">
      <w:pPr>
        <w:ind w:firstLine="567"/>
        <w:jc w:val="right"/>
        <w:rPr>
          <w:rFonts w:ascii="GHEA Grapalat" w:hAnsi="GHEA Grapalat"/>
          <w:i/>
          <w:sz w:val="20"/>
          <w:szCs w:val="20"/>
          <w:lang w:val="hy-AM"/>
        </w:rPr>
        <w:sectPr w:rsidR="00D45D89" w:rsidSect="0066207D">
          <w:footnotePr>
            <w:pos w:val="beneathText"/>
          </w:footnotePr>
          <w:pgSz w:w="11906" w:h="16838" w:code="9"/>
          <w:pgMar w:top="450" w:right="707" w:bottom="270" w:left="663" w:header="561" w:footer="561" w:gutter="0"/>
          <w:cols w:space="720"/>
        </w:sectPr>
      </w:pPr>
      <w:r w:rsidRPr="00FB1EC7">
        <w:rPr>
          <w:rFonts w:ascii="GHEA Grapalat" w:hAnsi="GHEA Grapalat"/>
          <w:i/>
          <w:sz w:val="20"/>
          <w:szCs w:val="20"/>
          <w:lang w:val="hy-AM"/>
        </w:rPr>
        <w:br w:type="page"/>
      </w:r>
    </w:p>
    <w:p w14:paraId="0359D1D5" w14:textId="20F61D52" w:rsidR="00F02279" w:rsidRPr="00FB1EC7" w:rsidRDefault="00F02279" w:rsidP="007D34E7">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2B5553" w14:textId="77777777" w:rsidR="00F02279" w:rsidRPr="00FB1EC7" w:rsidRDefault="00F02279" w:rsidP="00F02279">
      <w:pPr>
        <w:jc w:val="center"/>
        <w:rPr>
          <w:rFonts w:ascii="GHEA Grapalat" w:hAnsi="GHEA Grapalat" w:cs="Sylfaen"/>
          <w:b/>
          <w:lang w:val="hy-AM"/>
        </w:rPr>
      </w:pPr>
    </w:p>
    <w:p w14:paraId="2E422125" w14:textId="77777777" w:rsidR="007972A4" w:rsidRDefault="007972A4" w:rsidP="002039C5">
      <w:pPr>
        <w:jc w:val="center"/>
        <w:rPr>
          <w:rFonts w:ascii="GHEA Grapalat" w:hAnsi="GHEA Grapalat" w:cs="Sylfaen"/>
          <w:b/>
          <w:lang w:val="hy-AM"/>
        </w:rPr>
      </w:pPr>
    </w:p>
    <w:p w14:paraId="411524A6" w14:textId="77777777" w:rsidR="007972A4" w:rsidRDefault="007972A4" w:rsidP="002039C5">
      <w:pPr>
        <w:jc w:val="center"/>
        <w:rPr>
          <w:rFonts w:ascii="GHEA Grapalat" w:hAnsi="GHEA Grapalat" w:cs="Sylfaen"/>
          <w:b/>
          <w:lang w:val="hy-AM"/>
        </w:rPr>
      </w:pPr>
    </w:p>
    <w:p w14:paraId="7968E201" w14:textId="61B03CB0"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4EFA31B9" w14:textId="7D4F6631" w:rsidR="007972A4" w:rsidRDefault="005C1ABF" w:rsidP="005C1ABF">
      <w:pPr>
        <w:tabs>
          <w:tab w:val="left" w:pos="6840"/>
        </w:tabs>
        <w:ind w:firstLine="567"/>
        <w:jc w:val="center"/>
        <w:rPr>
          <w:rFonts w:ascii="GHEA Grapalat" w:hAnsi="GHEA Grapalat" w:cs="Sylfaen"/>
          <w:b/>
          <w:sz w:val="20"/>
          <w:lang w:val="pt-BR"/>
        </w:rPr>
      </w:pPr>
      <w:r w:rsidRPr="005C1ABF">
        <w:rPr>
          <w:rFonts w:ascii="GHEA Grapalat" w:hAnsi="GHEA Grapalat" w:cs="Sylfaen"/>
          <w:b/>
          <w:sz w:val="20"/>
          <w:lang w:val="pt-BR"/>
        </w:rPr>
        <w:t>ՆՈՐ</w:t>
      </w:r>
      <w:r w:rsidR="00934266">
        <w:rPr>
          <w:rFonts w:ascii="GHEA Grapalat" w:hAnsi="GHEA Grapalat" w:cs="Sylfaen"/>
          <w:b/>
          <w:sz w:val="20"/>
          <w:lang w:val="pt-BR"/>
        </w:rPr>
        <w:t xml:space="preserve"> </w:t>
      </w:r>
      <w:r w:rsidRPr="005C1ABF">
        <w:rPr>
          <w:rFonts w:ascii="GHEA Grapalat" w:hAnsi="GHEA Grapalat" w:cs="Sylfaen"/>
          <w:b/>
          <w:sz w:val="20"/>
          <w:lang w:val="pt-BR"/>
        </w:rPr>
        <w:t>ՆՈՐՔ ՎԱՐՉԱԿԱՆ ՇՐՋԱՆԻ ՎԱՐՉԱԿԱՆ ՇԵՆՔԻ ԴԱՀԼԻՃԻ ԸՆԹԱՑԻԿ ՎԵՐԱՆՈՐՈԳՄԱՆ ԱՇԽԱՏԱՆՔՆԵՐ</w:t>
      </w:r>
      <w:r>
        <w:rPr>
          <w:rFonts w:ascii="GHEA Grapalat" w:hAnsi="GHEA Grapalat" w:cs="Sylfaen"/>
          <w:b/>
          <w:sz w:val="20"/>
          <w:lang w:val="pt-BR"/>
        </w:rPr>
        <w:t>Ի ԿԱՏԱՐՄԱՆ</w:t>
      </w:r>
    </w:p>
    <w:p w14:paraId="0A15C3B1" w14:textId="7FB9F361" w:rsidR="00CB5CE7" w:rsidRPr="00CB5CE7" w:rsidRDefault="00CB5CE7" w:rsidP="00CB5CE7">
      <w:pPr>
        <w:tabs>
          <w:tab w:val="left" w:pos="6840"/>
        </w:tabs>
        <w:ind w:firstLine="567"/>
        <w:jc w:val="center"/>
        <w:rPr>
          <w:rFonts w:ascii="GHEA Grapalat" w:hAnsi="GHEA Grapalat" w:cs="Sylfaen"/>
          <w:bCs/>
          <w:sz w:val="20"/>
          <w:lang w:val="pt-BR"/>
        </w:rPr>
      </w:pPr>
      <w:r>
        <w:rPr>
          <w:rFonts w:ascii="GHEA Grapalat" w:hAnsi="GHEA Grapalat" w:cs="Sylfaen"/>
          <w:bCs/>
          <w:sz w:val="20"/>
          <w:lang w:val="pt-BR"/>
        </w:rPr>
        <w:t xml:space="preserve">                                                                                                                           </w:t>
      </w:r>
      <w:r w:rsidRPr="00CB5CE7">
        <w:rPr>
          <w:rFonts w:ascii="GHEA Grapalat" w:hAnsi="GHEA Grapalat" w:cs="Sylfaen"/>
          <w:bCs/>
          <w:sz w:val="20"/>
          <w:lang w:val="pt-BR"/>
        </w:rPr>
        <w:t>հազ. դր</w:t>
      </w:r>
    </w:p>
    <w:tbl>
      <w:tblPr>
        <w:tblW w:w="8861" w:type="dxa"/>
        <w:jc w:val="center"/>
        <w:tblLook w:val="04A0" w:firstRow="1" w:lastRow="0" w:firstColumn="1" w:lastColumn="0" w:noHBand="0" w:noVBand="1"/>
      </w:tblPr>
      <w:tblGrid>
        <w:gridCol w:w="448"/>
        <w:gridCol w:w="897"/>
        <w:gridCol w:w="3081"/>
        <w:gridCol w:w="1149"/>
        <w:gridCol w:w="902"/>
        <w:gridCol w:w="1137"/>
        <w:gridCol w:w="1384"/>
        <w:gridCol w:w="222"/>
      </w:tblGrid>
      <w:tr w:rsidR="005C1ABF" w14:paraId="75ADDA27" w14:textId="77777777" w:rsidTr="005C1ABF">
        <w:trPr>
          <w:gridAfter w:val="1"/>
          <w:wAfter w:w="222" w:type="dxa"/>
          <w:trHeight w:val="276"/>
          <w:jc w:val="center"/>
        </w:trPr>
        <w:tc>
          <w:tcPr>
            <w:tcW w:w="44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E3DF7E7" w14:textId="77777777" w:rsidR="005C1ABF" w:rsidRDefault="005C1ABF">
            <w:pPr>
              <w:jc w:val="center"/>
              <w:rPr>
                <w:rFonts w:ascii="Arial Armenian" w:hAnsi="Arial Armenian" w:cs="Arial"/>
                <w:sz w:val="16"/>
                <w:szCs w:val="16"/>
              </w:rPr>
            </w:pPr>
            <w:r>
              <w:rPr>
                <w:rFonts w:ascii="Arial Armenian" w:hAnsi="Arial Armenian" w:cs="Arial"/>
                <w:sz w:val="16"/>
                <w:szCs w:val="16"/>
              </w:rPr>
              <w:t>NN</w:t>
            </w:r>
          </w:p>
        </w:tc>
        <w:tc>
          <w:tcPr>
            <w:tcW w:w="897" w:type="dxa"/>
            <w:vMerge w:val="restart"/>
            <w:tcBorders>
              <w:top w:val="single" w:sz="4" w:space="0" w:color="auto"/>
              <w:left w:val="single" w:sz="4" w:space="0" w:color="auto"/>
              <w:bottom w:val="single" w:sz="4" w:space="0" w:color="000000"/>
              <w:right w:val="single" w:sz="4" w:space="0" w:color="auto"/>
            </w:tcBorders>
            <w:shd w:val="clear" w:color="000000" w:fill="FFFFFF"/>
            <w:textDirection w:val="btLr"/>
            <w:vAlign w:val="center"/>
            <w:hideMark/>
          </w:tcPr>
          <w:p w14:paraId="1A5C123E" w14:textId="098120E1" w:rsidR="005C1ABF" w:rsidRDefault="005C1ABF">
            <w:pPr>
              <w:jc w:val="center"/>
              <w:rPr>
                <w:rFonts w:ascii="Arial Armenian" w:hAnsi="Arial Armenian" w:cs="Arial"/>
                <w:sz w:val="16"/>
                <w:szCs w:val="16"/>
              </w:rPr>
            </w:pPr>
            <w:r>
              <w:rPr>
                <w:rFonts w:ascii="Sylfaen" w:hAnsi="Sylfaen" w:cs="Sylfaen"/>
                <w:sz w:val="16"/>
                <w:szCs w:val="16"/>
              </w:rPr>
              <w:t>ՀԻՄՆԱՎՈՐՈՒՄ</w:t>
            </w:r>
            <w:r>
              <w:rPr>
                <w:rFonts w:ascii="Arial Armenian" w:hAnsi="Arial Armenian" w:cs="Arial"/>
                <w:sz w:val="16"/>
                <w:szCs w:val="16"/>
              </w:rPr>
              <w:t xml:space="preserve">                                      </w:t>
            </w:r>
          </w:p>
        </w:tc>
        <w:tc>
          <w:tcPr>
            <w:tcW w:w="308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9348646" w14:textId="39D702D3" w:rsidR="005C1ABF" w:rsidRDefault="005C1ABF">
            <w:pPr>
              <w:jc w:val="center"/>
              <w:rPr>
                <w:rFonts w:ascii="Arial Armenian" w:hAnsi="Arial Armenian" w:cs="Arial"/>
                <w:sz w:val="16"/>
                <w:szCs w:val="16"/>
              </w:rPr>
            </w:pPr>
            <w:r>
              <w:rPr>
                <w:rFonts w:ascii="Sylfaen" w:hAnsi="Sylfaen" w:cs="Sylfaen"/>
                <w:sz w:val="16"/>
                <w:szCs w:val="16"/>
              </w:rPr>
              <w:t>ԱՇԽԱՏԱՆՔՆԵՐԻ</w:t>
            </w:r>
            <w:r>
              <w:rPr>
                <w:rFonts w:ascii="Arial Armenian" w:hAnsi="Arial Armenian" w:cs="Arial"/>
                <w:sz w:val="16"/>
                <w:szCs w:val="16"/>
              </w:rPr>
              <w:t xml:space="preserve"> </w:t>
            </w:r>
            <w:r>
              <w:rPr>
                <w:rFonts w:ascii="Sylfaen" w:hAnsi="Sylfaen" w:cs="Sylfaen"/>
                <w:sz w:val="16"/>
                <w:szCs w:val="16"/>
              </w:rPr>
              <w:t>ԱՆՎԱՆՈՒՄԸ</w:t>
            </w:r>
            <w:r>
              <w:rPr>
                <w:rFonts w:ascii="Arial Armenian" w:hAnsi="Arial Armenian" w:cs="Arial"/>
                <w:sz w:val="16"/>
                <w:szCs w:val="16"/>
              </w:rPr>
              <w:t xml:space="preserve">                                </w:t>
            </w:r>
          </w:p>
        </w:tc>
        <w:tc>
          <w:tcPr>
            <w:tcW w:w="1149" w:type="dxa"/>
            <w:vMerge w:val="restart"/>
            <w:tcBorders>
              <w:top w:val="single" w:sz="4" w:space="0" w:color="auto"/>
              <w:left w:val="single" w:sz="4" w:space="0" w:color="auto"/>
              <w:bottom w:val="single" w:sz="4" w:space="0" w:color="000000"/>
              <w:right w:val="single" w:sz="4" w:space="0" w:color="auto"/>
            </w:tcBorders>
            <w:shd w:val="clear" w:color="000000" w:fill="FFFFFF"/>
            <w:textDirection w:val="btLr"/>
            <w:vAlign w:val="center"/>
            <w:hideMark/>
          </w:tcPr>
          <w:p w14:paraId="4F101CA5" w14:textId="08941D24" w:rsidR="005C1ABF" w:rsidRDefault="005C1ABF">
            <w:pPr>
              <w:jc w:val="center"/>
              <w:rPr>
                <w:rFonts w:ascii="Arial Armenian" w:hAnsi="Arial Armenian" w:cs="Arial"/>
                <w:sz w:val="16"/>
                <w:szCs w:val="16"/>
              </w:rPr>
            </w:pPr>
            <w:r>
              <w:rPr>
                <w:rFonts w:ascii="Sylfaen" w:hAnsi="Sylfaen" w:cs="Sylfaen"/>
                <w:sz w:val="16"/>
                <w:szCs w:val="16"/>
              </w:rPr>
              <w:t>ՉԱՓՄԱՆ</w:t>
            </w:r>
            <w:r>
              <w:rPr>
                <w:rFonts w:ascii="Arial Armenian" w:hAnsi="Arial Armenian" w:cs="Arial"/>
                <w:sz w:val="16"/>
                <w:szCs w:val="16"/>
              </w:rPr>
              <w:t xml:space="preserve"> </w:t>
            </w:r>
            <w:r>
              <w:rPr>
                <w:rFonts w:ascii="Sylfaen" w:hAnsi="Sylfaen" w:cs="Sylfaen"/>
                <w:sz w:val="16"/>
                <w:szCs w:val="16"/>
              </w:rPr>
              <w:t>ՄԻԱՎՈՐԸ</w:t>
            </w:r>
            <w:r>
              <w:rPr>
                <w:rFonts w:ascii="Arial Armenian" w:hAnsi="Arial Armenian" w:cs="Arial"/>
                <w:sz w:val="16"/>
                <w:szCs w:val="16"/>
              </w:rPr>
              <w:t xml:space="preserve">                                 </w:t>
            </w:r>
          </w:p>
        </w:tc>
        <w:tc>
          <w:tcPr>
            <w:tcW w:w="54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827D164" w14:textId="352EA24E" w:rsidR="005C1ABF" w:rsidRDefault="005C1ABF">
            <w:pPr>
              <w:jc w:val="center"/>
              <w:rPr>
                <w:rFonts w:ascii="Arial Armenian" w:hAnsi="Arial Armenian" w:cs="Arial"/>
                <w:sz w:val="16"/>
                <w:szCs w:val="16"/>
              </w:rPr>
            </w:pPr>
            <w:r>
              <w:rPr>
                <w:rFonts w:ascii="Sylfaen" w:hAnsi="Sylfaen" w:cs="Sylfaen"/>
                <w:sz w:val="16"/>
                <w:szCs w:val="16"/>
              </w:rPr>
              <w:t>ԾԱՎԱԼԸ</w:t>
            </w:r>
            <w:r>
              <w:rPr>
                <w:rFonts w:ascii="Arial Armenian" w:hAnsi="Arial Armenian" w:cs="Arial"/>
                <w:sz w:val="16"/>
                <w:szCs w:val="16"/>
              </w:rPr>
              <w:t xml:space="preserve">                                                                  </w:t>
            </w:r>
          </w:p>
        </w:tc>
        <w:tc>
          <w:tcPr>
            <w:tcW w:w="113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A98AEEF" w14:textId="591554F7" w:rsidR="005C1ABF" w:rsidRDefault="005C1ABF">
            <w:pPr>
              <w:jc w:val="center"/>
              <w:rPr>
                <w:rFonts w:ascii="Arial Armenian" w:hAnsi="Arial Armenian" w:cs="Arial"/>
                <w:sz w:val="16"/>
                <w:szCs w:val="16"/>
              </w:rPr>
            </w:pPr>
            <w:r>
              <w:rPr>
                <w:rFonts w:ascii="Sylfaen" w:hAnsi="Sylfaen" w:cs="Sylfaen"/>
                <w:sz w:val="16"/>
                <w:szCs w:val="16"/>
              </w:rPr>
              <w:t>ՄԻԱՎՈՐԻ</w:t>
            </w:r>
            <w:r>
              <w:rPr>
                <w:rFonts w:ascii="Arial Armenian" w:hAnsi="Arial Armenian" w:cs="Arial"/>
                <w:sz w:val="16"/>
                <w:szCs w:val="16"/>
              </w:rPr>
              <w:t xml:space="preserve"> </w:t>
            </w:r>
            <w:r>
              <w:rPr>
                <w:rFonts w:ascii="Sylfaen" w:hAnsi="Sylfaen" w:cs="Sylfaen"/>
                <w:sz w:val="16"/>
                <w:szCs w:val="16"/>
              </w:rPr>
              <w:t>ԱՐԺԵՔԸ</w:t>
            </w:r>
            <w:r>
              <w:rPr>
                <w:rFonts w:ascii="Arial Armenian" w:hAnsi="Arial Armenian" w:cs="Arial"/>
                <w:sz w:val="16"/>
                <w:szCs w:val="16"/>
              </w:rPr>
              <w:t xml:space="preserve">         </w:t>
            </w:r>
          </w:p>
        </w:tc>
        <w:tc>
          <w:tcPr>
            <w:tcW w:w="138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C10E8DD" w14:textId="77777777" w:rsidR="005C1ABF" w:rsidRDefault="005C1ABF" w:rsidP="005C1ABF">
            <w:pPr>
              <w:rPr>
                <w:rFonts w:ascii="Sylfaen" w:hAnsi="Sylfaen" w:cs="Sylfaen"/>
                <w:sz w:val="16"/>
                <w:szCs w:val="16"/>
              </w:rPr>
            </w:pPr>
          </w:p>
          <w:p w14:paraId="6774E667" w14:textId="77777777" w:rsidR="005C1ABF" w:rsidRDefault="005C1ABF">
            <w:pPr>
              <w:jc w:val="center"/>
              <w:rPr>
                <w:rFonts w:ascii="Sylfaen" w:hAnsi="Sylfaen" w:cs="Sylfaen"/>
                <w:sz w:val="16"/>
                <w:szCs w:val="16"/>
              </w:rPr>
            </w:pPr>
            <w:r>
              <w:rPr>
                <w:rFonts w:ascii="Sylfaen" w:hAnsi="Sylfaen" w:cs="Sylfaen"/>
                <w:sz w:val="16"/>
                <w:szCs w:val="16"/>
              </w:rPr>
              <w:t xml:space="preserve">ԸՆԴՀԱՆՈՒՐ ԱՐԺԵՔԸ </w:t>
            </w:r>
          </w:p>
          <w:p w14:paraId="7E7BFD35" w14:textId="22695E46" w:rsidR="00BC6CB2" w:rsidRDefault="00BC6CB2">
            <w:pPr>
              <w:jc w:val="center"/>
              <w:rPr>
                <w:rFonts w:ascii="Arial Armenian" w:hAnsi="Arial Armenian" w:cs="Arial"/>
                <w:sz w:val="16"/>
                <w:szCs w:val="16"/>
              </w:rPr>
            </w:pPr>
          </w:p>
        </w:tc>
      </w:tr>
      <w:tr w:rsidR="005C1ABF" w14:paraId="797BD89F" w14:textId="77777777" w:rsidTr="005C1ABF">
        <w:trPr>
          <w:trHeight w:val="255"/>
          <w:jc w:val="center"/>
        </w:trPr>
        <w:tc>
          <w:tcPr>
            <w:tcW w:w="448" w:type="dxa"/>
            <w:vMerge/>
            <w:tcBorders>
              <w:top w:val="single" w:sz="4" w:space="0" w:color="auto"/>
              <w:left w:val="single" w:sz="4" w:space="0" w:color="auto"/>
              <w:bottom w:val="single" w:sz="4" w:space="0" w:color="000000"/>
              <w:right w:val="single" w:sz="4" w:space="0" w:color="auto"/>
            </w:tcBorders>
            <w:vAlign w:val="center"/>
            <w:hideMark/>
          </w:tcPr>
          <w:p w14:paraId="29970CC5" w14:textId="77777777" w:rsidR="005C1ABF" w:rsidRDefault="005C1ABF">
            <w:pPr>
              <w:rPr>
                <w:rFonts w:ascii="Arial Armenian" w:hAnsi="Arial Armenian" w:cs="Arial"/>
                <w:sz w:val="16"/>
                <w:szCs w:val="16"/>
              </w:rPr>
            </w:pPr>
          </w:p>
        </w:tc>
        <w:tc>
          <w:tcPr>
            <w:tcW w:w="897" w:type="dxa"/>
            <w:vMerge/>
            <w:tcBorders>
              <w:top w:val="single" w:sz="4" w:space="0" w:color="auto"/>
              <w:left w:val="single" w:sz="4" w:space="0" w:color="auto"/>
              <w:bottom w:val="single" w:sz="4" w:space="0" w:color="000000"/>
              <w:right w:val="single" w:sz="4" w:space="0" w:color="auto"/>
            </w:tcBorders>
            <w:vAlign w:val="center"/>
            <w:hideMark/>
          </w:tcPr>
          <w:p w14:paraId="22D1AC1F" w14:textId="77777777" w:rsidR="005C1ABF" w:rsidRDefault="005C1ABF">
            <w:pPr>
              <w:rPr>
                <w:rFonts w:ascii="Arial Armenian" w:hAnsi="Arial Armenian" w:cs="Arial"/>
                <w:sz w:val="16"/>
                <w:szCs w:val="16"/>
              </w:rPr>
            </w:pPr>
          </w:p>
        </w:tc>
        <w:tc>
          <w:tcPr>
            <w:tcW w:w="3081" w:type="dxa"/>
            <w:vMerge/>
            <w:tcBorders>
              <w:top w:val="single" w:sz="4" w:space="0" w:color="auto"/>
              <w:left w:val="single" w:sz="4" w:space="0" w:color="auto"/>
              <w:bottom w:val="single" w:sz="4" w:space="0" w:color="000000"/>
              <w:right w:val="single" w:sz="4" w:space="0" w:color="auto"/>
            </w:tcBorders>
            <w:vAlign w:val="center"/>
            <w:hideMark/>
          </w:tcPr>
          <w:p w14:paraId="60C4F0D5" w14:textId="77777777" w:rsidR="005C1ABF" w:rsidRDefault="005C1ABF">
            <w:pPr>
              <w:rPr>
                <w:rFonts w:ascii="Arial Armenian" w:hAnsi="Arial Armenian" w:cs="Arial"/>
                <w:sz w:val="16"/>
                <w:szCs w:val="16"/>
              </w:rPr>
            </w:pPr>
          </w:p>
        </w:tc>
        <w:tc>
          <w:tcPr>
            <w:tcW w:w="1149" w:type="dxa"/>
            <w:vMerge/>
            <w:tcBorders>
              <w:top w:val="single" w:sz="4" w:space="0" w:color="auto"/>
              <w:left w:val="single" w:sz="4" w:space="0" w:color="auto"/>
              <w:bottom w:val="single" w:sz="4" w:space="0" w:color="000000"/>
              <w:right w:val="single" w:sz="4" w:space="0" w:color="auto"/>
            </w:tcBorders>
            <w:vAlign w:val="center"/>
            <w:hideMark/>
          </w:tcPr>
          <w:p w14:paraId="7E5817D5" w14:textId="77777777" w:rsidR="005C1ABF" w:rsidRDefault="005C1ABF">
            <w:pPr>
              <w:rPr>
                <w:rFonts w:ascii="Arial Armenian" w:hAnsi="Arial Armenian" w:cs="Arial"/>
                <w:sz w:val="16"/>
                <w:szCs w:val="16"/>
              </w:rPr>
            </w:pPr>
          </w:p>
        </w:tc>
        <w:tc>
          <w:tcPr>
            <w:tcW w:w="543" w:type="dxa"/>
            <w:vMerge/>
            <w:tcBorders>
              <w:top w:val="single" w:sz="4" w:space="0" w:color="auto"/>
              <w:left w:val="single" w:sz="4" w:space="0" w:color="auto"/>
              <w:bottom w:val="single" w:sz="4" w:space="0" w:color="000000"/>
              <w:right w:val="single" w:sz="4" w:space="0" w:color="auto"/>
            </w:tcBorders>
            <w:vAlign w:val="center"/>
            <w:hideMark/>
          </w:tcPr>
          <w:p w14:paraId="14973B45" w14:textId="77777777" w:rsidR="005C1ABF" w:rsidRDefault="005C1ABF">
            <w:pPr>
              <w:rPr>
                <w:rFonts w:ascii="Arial Armenian" w:hAnsi="Arial Armenian" w:cs="Arial"/>
                <w:sz w:val="16"/>
                <w:szCs w:val="16"/>
              </w:rPr>
            </w:pPr>
          </w:p>
        </w:tc>
        <w:tc>
          <w:tcPr>
            <w:tcW w:w="1137" w:type="dxa"/>
            <w:vMerge/>
            <w:tcBorders>
              <w:top w:val="single" w:sz="4" w:space="0" w:color="auto"/>
              <w:left w:val="single" w:sz="4" w:space="0" w:color="auto"/>
              <w:bottom w:val="single" w:sz="4" w:space="0" w:color="000000"/>
              <w:right w:val="single" w:sz="4" w:space="0" w:color="auto"/>
            </w:tcBorders>
            <w:vAlign w:val="center"/>
            <w:hideMark/>
          </w:tcPr>
          <w:p w14:paraId="08C98755" w14:textId="77777777" w:rsidR="005C1ABF" w:rsidRDefault="005C1ABF">
            <w:pPr>
              <w:rPr>
                <w:rFonts w:ascii="Arial Armenian" w:hAnsi="Arial Armenian" w:cs="Arial"/>
                <w:sz w:val="16"/>
                <w:szCs w:val="16"/>
              </w:rPr>
            </w:pPr>
          </w:p>
        </w:tc>
        <w:tc>
          <w:tcPr>
            <w:tcW w:w="1384" w:type="dxa"/>
            <w:vMerge/>
            <w:tcBorders>
              <w:top w:val="single" w:sz="4" w:space="0" w:color="auto"/>
              <w:left w:val="single" w:sz="4" w:space="0" w:color="auto"/>
              <w:bottom w:val="single" w:sz="4" w:space="0" w:color="000000"/>
              <w:right w:val="single" w:sz="4" w:space="0" w:color="auto"/>
            </w:tcBorders>
            <w:vAlign w:val="center"/>
            <w:hideMark/>
          </w:tcPr>
          <w:p w14:paraId="3659835F"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2311B5E5" w14:textId="77777777" w:rsidR="005C1ABF" w:rsidRDefault="005C1ABF">
            <w:pPr>
              <w:jc w:val="center"/>
              <w:rPr>
                <w:rFonts w:ascii="Arial Armenian" w:hAnsi="Arial Armenian" w:cs="Arial"/>
                <w:sz w:val="16"/>
                <w:szCs w:val="16"/>
              </w:rPr>
            </w:pPr>
          </w:p>
        </w:tc>
      </w:tr>
      <w:tr w:rsidR="005C1ABF" w14:paraId="09CD2261" w14:textId="77777777" w:rsidTr="005C1ABF">
        <w:trPr>
          <w:trHeight w:val="255"/>
          <w:jc w:val="center"/>
        </w:trPr>
        <w:tc>
          <w:tcPr>
            <w:tcW w:w="448" w:type="dxa"/>
            <w:vMerge/>
            <w:tcBorders>
              <w:top w:val="single" w:sz="4" w:space="0" w:color="auto"/>
              <w:left w:val="single" w:sz="4" w:space="0" w:color="auto"/>
              <w:bottom w:val="single" w:sz="4" w:space="0" w:color="000000"/>
              <w:right w:val="single" w:sz="4" w:space="0" w:color="auto"/>
            </w:tcBorders>
            <w:vAlign w:val="center"/>
            <w:hideMark/>
          </w:tcPr>
          <w:p w14:paraId="1F324213" w14:textId="77777777" w:rsidR="005C1ABF" w:rsidRDefault="005C1ABF">
            <w:pPr>
              <w:rPr>
                <w:rFonts w:ascii="Arial Armenian" w:hAnsi="Arial Armenian" w:cs="Arial"/>
                <w:sz w:val="16"/>
                <w:szCs w:val="16"/>
              </w:rPr>
            </w:pPr>
          </w:p>
        </w:tc>
        <w:tc>
          <w:tcPr>
            <w:tcW w:w="897" w:type="dxa"/>
            <w:vMerge/>
            <w:tcBorders>
              <w:top w:val="single" w:sz="4" w:space="0" w:color="auto"/>
              <w:left w:val="single" w:sz="4" w:space="0" w:color="auto"/>
              <w:bottom w:val="single" w:sz="4" w:space="0" w:color="000000"/>
              <w:right w:val="single" w:sz="4" w:space="0" w:color="auto"/>
            </w:tcBorders>
            <w:vAlign w:val="center"/>
            <w:hideMark/>
          </w:tcPr>
          <w:p w14:paraId="661DA58C" w14:textId="77777777" w:rsidR="005C1ABF" w:rsidRDefault="005C1ABF">
            <w:pPr>
              <w:rPr>
                <w:rFonts w:ascii="Arial Armenian" w:hAnsi="Arial Armenian" w:cs="Arial"/>
                <w:sz w:val="16"/>
                <w:szCs w:val="16"/>
              </w:rPr>
            </w:pPr>
          </w:p>
        </w:tc>
        <w:tc>
          <w:tcPr>
            <w:tcW w:w="3081" w:type="dxa"/>
            <w:vMerge/>
            <w:tcBorders>
              <w:top w:val="single" w:sz="4" w:space="0" w:color="auto"/>
              <w:left w:val="single" w:sz="4" w:space="0" w:color="auto"/>
              <w:bottom w:val="single" w:sz="4" w:space="0" w:color="000000"/>
              <w:right w:val="single" w:sz="4" w:space="0" w:color="auto"/>
            </w:tcBorders>
            <w:vAlign w:val="center"/>
            <w:hideMark/>
          </w:tcPr>
          <w:p w14:paraId="1A64D31D" w14:textId="77777777" w:rsidR="005C1ABF" w:rsidRDefault="005C1ABF">
            <w:pPr>
              <w:rPr>
                <w:rFonts w:ascii="Arial Armenian" w:hAnsi="Arial Armenian" w:cs="Arial"/>
                <w:sz w:val="16"/>
                <w:szCs w:val="16"/>
              </w:rPr>
            </w:pPr>
          </w:p>
        </w:tc>
        <w:tc>
          <w:tcPr>
            <w:tcW w:w="1149" w:type="dxa"/>
            <w:vMerge/>
            <w:tcBorders>
              <w:top w:val="single" w:sz="4" w:space="0" w:color="auto"/>
              <w:left w:val="single" w:sz="4" w:space="0" w:color="auto"/>
              <w:bottom w:val="single" w:sz="4" w:space="0" w:color="000000"/>
              <w:right w:val="single" w:sz="4" w:space="0" w:color="auto"/>
            </w:tcBorders>
            <w:vAlign w:val="center"/>
            <w:hideMark/>
          </w:tcPr>
          <w:p w14:paraId="2903BE8D" w14:textId="77777777" w:rsidR="005C1ABF" w:rsidRDefault="005C1ABF">
            <w:pPr>
              <w:rPr>
                <w:rFonts w:ascii="Arial Armenian" w:hAnsi="Arial Armenian" w:cs="Arial"/>
                <w:sz w:val="16"/>
                <w:szCs w:val="16"/>
              </w:rPr>
            </w:pPr>
          </w:p>
        </w:tc>
        <w:tc>
          <w:tcPr>
            <w:tcW w:w="543" w:type="dxa"/>
            <w:vMerge/>
            <w:tcBorders>
              <w:top w:val="single" w:sz="4" w:space="0" w:color="auto"/>
              <w:left w:val="single" w:sz="4" w:space="0" w:color="auto"/>
              <w:bottom w:val="single" w:sz="4" w:space="0" w:color="000000"/>
              <w:right w:val="single" w:sz="4" w:space="0" w:color="auto"/>
            </w:tcBorders>
            <w:vAlign w:val="center"/>
            <w:hideMark/>
          </w:tcPr>
          <w:p w14:paraId="0FB1F7D9" w14:textId="77777777" w:rsidR="005C1ABF" w:rsidRDefault="005C1ABF">
            <w:pPr>
              <w:rPr>
                <w:rFonts w:ascii="Arial Armenian" w:hAnsi="Arial Armenian" w:cs="Arial"/>
                <w:sz w:val="16"/>
                <w:szCs w:val="16"/>
              </w:rPr>
            </w:pPr>
          </w:p>
        </w:tc>
        <w:tc>
          <w:tcPr>
            <w:tcW w:w="1137" w:type="dxa"/>
            <w:vMerge/>
            <w:tcBorders>
              <w:top w:val="single" w:sz="4" w:space="0" w:color="auto"/>
              <w:left w:val="single" w:sz="4" w:space="0" w:color="auto"/>
              <w:bottom w:val="single" w:sz="4" w:space="0" w:color="000000"/>
              <w:right w:val="single" w:sz="4" w:space="0" w:color="auto"/>
            </w:tcBorders>
            <w:vAlign w:val="center"/>
            <w:hideMark/>
          </w:tcPr>
          <w:p w14:paraId="397E0464" w14:textId="77777777" w:rsidR="005C1ABF" w:rsidRDefault="005C1ABF">
            <w:pPr>
              <w:rPr>
                <w:rFonts w:ascii="Arial Armenian" w:hAnsi="Arial Armenian" w:cs="Arial"/>
                <w:sz w:val="16"/>
                <w:szCs w:val="16"/>
              </w:rPr>
            </w:pPr>
          </w:p>
        </w:tc>
        <w:tc>
          <w:tcPr>
            <w:tcW w:w="1384" w:type="dxa"/>
            <w:vMerge/>
            <w:tcBorders>
              <w:top w:val="single" w:sz="4" w:space="0" w:color="auto"/>
              <w:left w:val="single" w:sz="4" w:space="0" w:color="auto"/>
              <w:bottom w:val="single" w:sz="4" w:space="0" w:color="000000"/>
              <w:right w:val="single" w:sz="4" w:space="0" w:color="auto"/>
            </w:tcBorders>
            <w:vAlign w:val="center"/>
            <w:hideMark/>
          </w:tcPr>
          <w:p w14:paraId="327B51E3"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00137F9" w14:textId="77777777" w:rsidR="005C1ABF" w:rsidRDefault="005C1ABF">
            <w:pPr>
              <w:rPr>
                <w:sz w:val="20"/>
                <w:szCs w:val="20"/>
              </w:rPr>
            </w:pPr>
          </w:p>
        </w:tc>
      </w:tr>
      <w:tr w:rsidR="005C1ABF" w14:paraId="16A286E5" w14:textId="77777777" w:rsidTr="005C1ABF">
        <w:trPr>
          <w:trHeight w:val="735"/>
          <w:jc w:val="center"/>
        </w:trPr>
        <w:tc>
          <w:tcPr>
            <w:tcW w:w="448" w:type="dxa"/>
            <w:vMerge/>
            <w:tcBorders>
              <w:top w:val="single" w:sz="4" w:space="0" w:color="auto"/>
              <w:left w:val="single" w:sz="4" w:space="0" w:color="auto"/>
              <w:bottom w:val="single" w:sz="4" w:space="0" w:color="000000"/>
              <w:right w:val="single" w:sz="4" w:space="0" w:color="auto"/>
            </w:tcBorders>
            <w:vAlign w:val="center"/>
            <w:hideMark/>
          </w:tcPr>
          <w:p w14:paraId="1DAC8B54" w14:textId="77777777" w:rsidR="005C1ABF" w:rsidRDefault="005C1ABF">
            <w:pPr>
              <w:rPr>
                <w:rFonts w:ascii="Arial Armenian" w:hAnsi="Arial Armenian" w:cs="Arial"/>
                <w:sz w:val="16"/>
                <w:szCs w:val="16"/>
              </w:rPr>
            </w:pPr>
          </w:p>
        </w:tc>
        <w:tc>
          <w:tcPr>
            <w:tcW w:w="897" w:type="dxa"/>
            <w:vMerge/>
            <w:tcBorders>
              <w:top w:val="single" w:sz="4" w:space="0" w:color="auto"/>
              <w:left w:val="single" w:sz="4" w:space="0" w:color="auto"/>
              <w:bottom w:val="single" w:sz="4" w:space="0" w:color="000000"/>
              <w:right w:val="single" w:sz="4" w:space="0" w:color="auto"/>
            </w:tcBorders>
            <w:vAlign w:val="center"/>
            <w:hideMark/>
          </w:tcPr>
          <w:p w14:paraId="7F69CFCE" w14:textId="77777777" w:rsidR="005C1ABF" w:rsidRDefault="005C1ABF">
            <w:pPr>
              <w:rPr>
                <w:rFonts w:ascii="Arial Armenian" w:hAnsi="Arial Armenian" w:cs="Arial"/>
                <w:sz w:val="16"/>
                <w:szCs w:val="16"/>
              </w:rPr>
            </w:pPr>
          </w:p>
        </w:tc>
        <w:tc>
          <w:tcPr>
            <w:tcW w:w="3081" w:type="dxa"/>
            <w:vMerge/>
            <w:tcBorders>
              <w:top w:val="single" w:sz="4" w:space="0" w:color="auto"/>
              <w:left w:val="single" w:sz="4" w:space="0" w:color="auto"/>
              <w:bottom w:val="single" w:sz="4" w:space="0" w:color="000000"/>
              <w:right w:val="single" w:sz="4" w:space="0" w:color="auto"/>
            </w:tcBorders>
            <w:vAlign w:val="center"/>
            <w:hideMark/>
          </w:tcPr>
          <w:p w14:paraId="19561E2E" w14:textId="77777777" w:rsidR="005C1ABF" w:rsidRDefault="005C1ABF">
            <w:pPr>
              <w:rPr>
                <w:rFonts w:ascii="Arial Armenian" w:hAnsi="Arial Armenian" w:cs="Arial"/>
                <w:sz w:val="16"/>
                <w:szCs w:val="16"/>
              </w:rPr>
            </w:pPr>
          </w:p>
        </w:tc>
        <w:tc>
          <w:tcPr>
            <w:tcW w:w="1149" w:type="dxa"/>
            <w:vMerge/>
            <w:tcBorders>
              <w:top w:val="single" w:sz="4" w:space="0" w:color="auto"/>
              <w:left w:val="single" w:sz="4" w:space="0" w:color="auto"/>
              <w:bottom w:val="single" w:sz="4" w:space="0" w:color="000000"/>
              <w:right w:val="single" w:sz="4" w:space="0" w:color="auto"/>
            </w:tcBorders>
            <w:vAlign w:val="center"/>
            <w:hideMark/>
          </w:tcPr>
          <w:p w14:paraId="17D0866E" w14:textId="77777777" w:rsidR="005C1ABF" w:rsidRDefault="005C1ABF">
            <w:pPr>
              <w:rPr>
                <w:rFonts w:ascii="Arial Armenian" w:hAnsi="Arial Armenian" w:cs="Arial"/>
                <w:sz w:val="16"/>
                <w:szCs w:val="16"/>
              </w:rPr>
            </w:pPr>
          </w:p>
        </w:tc>
        <w:tc>
          <w:tcPr>
            <w:tcW w:w="543" w:type="dxa"/>
            <w:vMerge/>
            <w:tcBorders>
              <w:top w:val="single" w:sz="4" w:space="0" w:color="auto"/>
              <w:left w:val="single" w:sz="4" w:space="0" w:color="auto"/>
              <w:bottom w:val="single" w:sz="4" w:space="0" w:color="000000"/>
              <w:right w:val="single" w:sz="4" w:space="0" w:color="auto"/>
            </w:tcBorders>
            <w:vAlign w:val="center"/>
            <w:hideMark/>
          </w:tcPr>
          <w:p w14:paraId="35C1FAE2" w14:textId="77777777" w:rsidR="005C1ABF" w:rsidRDefault="005C1ABF">
            <w:pPr>
              <w:rPr>
                <w:rFonts w:ascii="Arial Armenian" w:hAnsi="Arial Armenian" w:cs="Arial"/>
                <w:sz w:val="16"/>
                <w:szCs w:val="16"/>
              </w:rPr>
            </w:pPr>
          </w:p>
        </w:tc>
        <w:tc>
          <w:tcPr>
            <w:tcW w:w="1137" w:type="dxa"/>
            <w:vMerge/>
            <w:tcBorders>
              <w:top w:val="single" w:sz="4" w:space="0" w:color="auto"/>
              <w:left w:val="single" w:sz="4" w:space="0" w:color="auto"/>
              <w:bottom w:val="single" w:sz="4" w:space="0" w:color="000000"/>
              <w:right w:val="single" w:sz="4" w:space="0" w:color="auto"/>
            </w:tcBorders>
            <w:vAlign w:val="center"/>
            <w:hideMark/>
          </w:tcPr>
          <w:p w14:paraId="6DC29088" w14:textId="77777777" w:rsidR="005C1ABF" w:rsidRDefault="005C1ABF">
            <w:pPr>
              <w:rPr>
                <w:rFonts w:ascii="Arial Armenian" w:hAnsi="Arial Armenian" w:cs="Arial"/>
                <w:sz w:val="16"/>
                <w:szCs w:val="16"/>
              </w:rPr>
            </w:pPr>
          </w:p>
        </w:tc>
        <w:tc>
          <w:tcPr>
            <w:tcW w:w="1384" w:type="dxa"/>
            <w:vMerge/>
            <w:tcBorders>
              <w:top w:val="single" w:sz="4" w:space="0" w:color="auto"/>
              <w:left w:val="single" w:sz="4" w:space="0" w:color="auto"/>
              <w:bottom w:val="single" w:sz="4" w:space="0" w:color="000000"/>
              <w:right w:val="single" w:sz="4" w:space="0" w:color="auto"/>
            </w:tcBorders>
            <w:vAlign w:val="center"/>
            <w:hideMark/>
          </w:tcPr>
          <w:p w14:paraId="5C2FA8D7"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2B6D2EA0" w14:textId="77777777" w:rsidR="005C1ABF" w:rsidRDefault="005C1ABF">
            <w:pPr>
              <w:rPr>
                <w:sz w:val="20"/>
                <w:szCs w:val="20"/>
              </w:rPr>
            </w:pPr>
          </w:p>
        </w:tc>
      </w:tr>
      <w:tr w:rsidR="005C1ABF" w14:paraId="650F9ACA" w14:textId="77777777" w:rsidTr="005C1ABF">
        <w:trPr>
          <w:trHeight w:val="255"/>
          <w:jc w:val="center"/>
        </w:trPr>
        <w:tc>
          <w:tcPr>
            <w:tcW w:w="448" w:type="dxa"/>
            <w:tcBorders>
              <w:top w:val="nil"/>
              <w:left w:val="single" w:sz="4" w:space="0" w:color="auto"/>
              <w:bottom w:val="single" w:sz="4" w:space="0" w:color="auto"/>
              <w:right w:val="single" w:sz="4" w:space="0" w:color="auto"/>
            </w:tcBorders>
            <w:shd w:val="clear" w:color="000000" w:fill="FFFFFF"/>
            <w:vAlign w:val="bottom"/>
            <w:hideMark/>
          </w:tcPr>
          <w:p w14:paraId="741DBFB4" w14:textId="77777777" w:rsidR="005C1ABF" w:rsidRDefault="005C1ABF">
            <w:pPr>
              <w:jc w:val="center"/>
              <w:rPr>
                <w:rFonts w:ascii="Arial Armenian" w:hAnsi="Arial Armenian" w:cs="Arial"/>
                <w:sz w:val="16"/>
                <w:szCs w:val="16"/>
              </w:rPr>
            </w:pPr>
            <w:r>
              <w:rPr>
                <w:rFonts w:ascii="Arial Armenian" w:hAnsi="Arial Armenian" w:cs="Arial"/>
                <w:sz w:val="16"/>
                <w:szCs w:val="16"/>
              </w:rPr>
              <w:t>1</w:t>
            </w:r>
          </w:p>
        </w:tc>
        <w:tc>
          <w:tcPr>
            <w:tcW w:w="897" w:type="dxa"/>
            <w:tcBorders>
              <w:top w:val="nil"/>
              <w:left w:val="nil"/>
              <w:bottom w:val="single" w:sz="4" w:space="0" w:color="auto"/>
              <w:right w:val="single" w:sz="4" w:space="0" w:color="auto"/>
            </w:tcBorders>
            <w:shd w:val="clear" w:color="000000" w:fill="FFFFFF"/>
            <w:vAlign w:val="bottom"/>
            <w:hideMark/>
          </w:tcPr>
          <w:p w14:paraId="3450454B" w14:textId="77777777" w:rsidR="005C1ABF" w:rsidRDefault="005C1ABF">
            <w:pPr>
              <w:jc w:val="center"/>
              <w:rPr>
                <w:rFonts w:ascii="Arial Armenian" w:hAnsi="Arial Armenian" w:cs="Arial"/>
                <w:sz w:val="16"/>
                <w:szCs w:val="16"/>
              </w:rPr>
            </w:pPr>
            <w:r>
              <w:rPr>
                <w:rFonts w:ascii="Arial Armenian" w:hAnsi="Arial Armenian" w:cs="Arial"/>
                <w:sz w:val="16"/>
                <w:szCs w:val="16"/>
              </w:rPr>
              <w:t>2</w:t>
            </w:r>
          </w:p>
        </w:tc>
        <w:tc>
          <w:tcPr>
            <w:tcW w:w="3081" w:type="dxa"/>
            <w:tcBorders>
              <w:top w:val="nil"/>
              <w:left w:val="nil"/>
              <w:bottom w:val="single" w:sz="4" w:space="0" w:color="auto"/>
              <w:right w:val="single" w:sz="4" w:space="0" w:color="auto"/>
            </w:tcBorders>
            <w:shd w:val="clear" w:color="000000" w:fill="FFFFFF"/>
            <w:vAlign w:val="bottom"/>
            <w:hideMark/>
          </w:tcPr>
          <w:p w14:paraId="067F0D1D" w14:textId="77777777" w:rsidR="005C1ABF" w:rsidRDefault="005C1ABF">
            <w:pPr>
              <w:jc w:val="center"/>
              <w:rPr>
                <w:rFonts w:ascii="Arial Armenian" w:hAnsi="Arial Armenian" w:cs="Arial"/>
                <w:sz w:val="16"/>
                <w:szCs w:val="16"/>
              </w:rPr>
            </w:pPr>
            <w:r>
              <w:rPr>
                <w:rFonts w:ascii="Arial Armenian" w:hAnsi="Arial Armenian" w:cs="Arial"/>
                <w:sz w:val="16"/>
                <w:szCs w:val="16"/>
              </w:rPr>
              <w:t>3</w:t>
            </w:r>
          </w:p>
        </w:tc>
        <w:tc>
          <w:tcPr>
            <w:tcW w:w="1149" w:type="dxa"/>
            <w:tcBorders>
              <w:top w:val="nil"/>
              <w:left w:val="nil"/>
              <w:bottom w:val="single" w:sz="4" w:space="0" w:color="auto"/>
              <w:right w:val="single" w:sz="4" w:space="0" w:color="auto"/>
            </w:tcBorders>
            <w:shd w:val="clear" w:color="000000" w:fill="FFFFFF"/>
            <w:vAlign w:val="bottom"/>
            <w:hideMark/>
          </w:tcPr>
          <w:p w14:paraId="5326D438" w14:textId="77777777" w:rsidR="005C1ABF" w:rsidRDefault="005C1ABF">
            <w:pPr>
              <w:jc w:val="center"/>
              <w:rPr>
                <w:rFonts w:ascii="Arial Armenian" w:hAnsi="Arial Armenian" w:cs="Arial"/>
                <w:sz w:val="16"/>
                <w:szCs w:val="16"/>
              </w:rPr>
            </w:pPr>
            <w:r>
              <w:rPr>
                <w:rFonts w:ascii="Arial Armenian" w:hAnsi="Arial Armenian" w:cs="Arial"/>
                <w:sz w:val="16"/>
                <w:szCs w:val="16"/>
              </w:rPr>
              <w:t>4</w:t>
            </w:r>
          </w:p>
        </w:tc>
        <w:tc>
          <w:tcPr>
            <w:tcW w:w="543" w:type="dxa"/>
            <w:tcBorders>
              <w:top w:val="nil"/>
              <w:left w:val="nil"/>
              <w:bottom w:val="single" w:sz="4" w:space="0" w:color="auto"/>
              <w:right w:val="single" w:sz="4" w:space="0" w:color="auto"/>
            </w:tcBorders>
            <w:shd w:val="clear" w:color="000000" w:fill="FFFFFF"/>
            <w:vAlign w:val="bottom"/>
            <w:hideMark/>
          </w:tcPr>
          <w:p w14:paraId="13A85B83" w14:textId="77777777" w:rsidR="005C1ABF" w:rsidRDefault="005C1ABF">
            <w:pPr>
              <w:jc w:val="center"/>
              <w:rPr>
                <w:rFonts w:ascii="Arial Armenian" w:hAnsi="Arial Armenian" w:cs="Arial"/>
                <w:sz w:val="16"/>
                <w:szCs w:val="16"/>
              </w:rPr>
            </w:pPr>
            <w:r>
              <w:rPr>
                <w:rFonts w:ascii="Arial Armenian" w:hAnsi="Arial Armenian" w:cs="Arial"/>
                <w:sz w:val="16"/>
                <w:szCs w:val="16"/>
              </w:rPr>
              <w:t>5</w:t>
            </w:r>
          </w:p>
        </w:tc>
        <w:tc>
          <w:tcPr>
            <w:tcW w:w="1137" w:type="dxa"/>
            <w:tcBorders>
              <w:top w:val="nil"/>
              <w:left w:val="nil"/>
              <w:bottom w:val="single" w:sz="4" w:space="0" w:color="auto"/>
              <w:right w:val="single" w:sz="4" w:space="0" w:color="auto"/>
            </w:tcBorders>
            <w:shd w:val="clear" w:color="000000" w:fill="FFFFFF"/>
            <w:vAlign w:val="bottom"/>
            <w:hideMark/>
          </w:tcPr>
          <w:p w14:paraId="3CCB6B09" w14:textId="77777777" w:rsidR="005C1ABF" w:rsidRDefault="005C1ABF">
            <w:pPr>
              <w:jc w:val="center"/>
              <w:rPr>
                <w:rFonts w:ascii="Arial Armenian" w:hAnsi="Arial Armenian" w:cs="Arial"/>
                <w:sz w:val="16"/>
                <w:szCs w:val="16"/>
              </w:rPr>
            </w:pPr>
            <w:r>
              <w:rPr>
                <w:rFonts w:ascii="Arial Armenian" w:hAnsi="Arial Armenian" w:cs="Arial"/>
                <w:sz w:val="16"/>
                <w:szCs w:val="16"/>
              </w:rPr>
              <w:t>6</w:t>
            </w:r>
          </w:p>
        </w:tc>
        <w:tc>
          <w:tcPr>
            <w:tcW w:w="1384" w:type="dxa"/>
            <w:tcBorders>
              <w:top w:val="nil"/>
              <w:left w:val="nil"/>
              <w:bottom w:val="single" w:sz="4" w:space="0" w:color="auto"/>
              <w:right w:val="single" w:sz="4" w:space="0" w:color="auto"/>
            </w:tcBorders>
            <w:shd w:val="clear" w:color="000000" w:fill="FFFFFF"/>
            <w:vAlign w:val="bottom"/>
            <w:hideMark/>
          </w:tcPr>
          <w:p w14:paraId="62D605D2" w14:textId="77777777" w:rsidR="005C1ABF" w:rsidRDefault="005C1ABF">
            <w:pPr>
              <w:jc w:val="center"/>
              <w:rPr>
                <w:rFonts w:ascii="Arial Armenian" w:hAnsi="Arial Armenian" w:cs="Arial"/>
                <w:sz w:val="16"/>
                <w:szCs w:val="16"/>
              </w:rPr>
            </w:pPr>
            <w:r>
              <w:rPr>
                <w:rFonts w:ascii="Arial Armenian" w:hAnsi="Arial Armenian" w:cs="Arial"/>
                <w:sz w:val="16"/>
                <w:szCs w:val="16"/>
              </w:rPr>
              <w:t>7</w:t>
            </w:r>
          </w:p>
        </w:tc>
        <w:tc>
          <w:tcPr>
            <w:tcW w:w="222" w:type="dxa"/>
            <w:vAlign w:val="center"/>
            <w:hideMark/>
          </w:tcPr>
          <w:p w14:paraId="47AA230E" w14:textId="77777777" w:rsidR="005C1ABF" w:rsidRDefault="005C1ABF">
            <w:pPr>
              <w:rPr>
                <w:sz w:val="20"/>
                <w:szCs w:val="20"/>
              </w:rPr>
            </w:pPr>
          </w:p>
        </w:tc>
      </w:tr>
      <w:tr w:rsidR="005C1ABF" w14:paraId="7A6F1741" w14:textId="77777777" w:rsidTr="005C1ABF">
        <w:trPr>
          <w:trHeight w:val="255"/>
          <w:jc w:val="center"/>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2B214E5" w14:textId="77777777" w:rsidR="005C1ABF" w:rsidRDefault="005C1ABF">
            <w:pPr>
              <w:rPr>
                <w:rFonts w:ascii="Arial Armenian" w:hAnsi="Arial Armenian" w:cs="Arial"/>
                <w:sz w:val="16"/>
                <w:szCs w:val="16"/>
              </w:rPr>
            </w:pPr>
            <w:r>
              <w:rPr>
                <w:rFonts w:ascii="Arial Armenian" w:hAnsi="Arial Armenian" w:cs="Arial"/>
                <w:sz w:val="16"/>
                <w:szCs w:val="16"/>
              </w:rPr>
              <w:t>1</w:t>
            </w:r>
          </w:p>
        </w:tc>
        <w:tc>
          <w:tcPr>
            <w:tcW w:w="8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D8630B" w14:textId="77777777" w:rsidR="005C1ABF" w:rsidRDefault="005C1ABF">
            <w:pPr>
              <w:rPr>
                <w:rFonts w:ascii="Arial Armenian" w:hAnsi="Arial Armenian" w:cs="Arial"/>
                <w:sz w:val="16"/>
                <w:szCs w:val="16"/>
              </w:rPr>
            </w:pPr>
            <w:r>
              <w:rPr>
                <w:rFonts w:ascii="Calibri" w:hAnsi="Calibri" w:cs="Calibri"/>
                <w:sz w:val="16"/>
                <w:szCs w:val="16"/>
              </w:rPr>
              <w:t>Е</w:t>
            </w:r>
            <w:r>
              <w:rPr>
                <w:rFonts w:ascii="Arial Armenian" w:hAnsi="Arial Armenian" w:cs="Arial"/>
                <w:sz w:val="16"/>
                <w:szCs w:val="16"/>
              </w:rPr>
              <w:t>46-103</w:t>
            </w:r>
          </w:p>
        </w:tc>
        <w:tc>
          <w:tcPr>
            <w:tcW w:w="308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5C6C46" w14:textId="53BCD1B3" w:rsidR="005C1ABF" w:rsidRDefault="005C1ABF">
            <w:pPr>
              <w:rPr>
                <w:rFonts w:ascii="Arial Armenian" w:hAnsi="Arial Armenian" w:cs="Arial"/>
                <w:sz w:val="16"/>
                <w:szCs w:val="16"/>
              </w:rPr>
            </w:pPr>
            <w:proofErr w:type="spellStart"/>
            <w:r>
              <w:rPr>
                <w:rFonts w:ascii="Sylfaen" w:hAnsi="Sylfaen" w:cs="Sylfaen"/>
                <w:sz w:val="16"/>
                <w:szCs w:val="16"/>
              </w:rPr>
              <w:t>Մանրահատակի</w:t>
            </w:r>
            <w:proofErr w:type="spellEnd"/>
            <w:r>
              <w:rPr>
                <w:rFonts w:ascii="Arial Armenian" w:hAnsi="Arial Armenian" w:cs="Arial"/>
                <w:sz w:val="16"/>
                <w:szCs w:val="16"/>
              </w:rPr>
              <w:t xml:space="preserve"> </w:t>
            </w:r>
            <w:proofErr w:type="spellStart"/>
            <w:r>
              <w:rPr>
                <w:rFonts w:ascii="Sylfaen" w:hAnsi="Sylfaen" w:cs="Sylfaen"/>
                <w:sz w:val="16"/>
                <w:szCs w:val="16"/>
              </w:rPr>
              <w:t>քանդում</w:t>
            </w:r>
            <w:proofErr w:type="spellEnd"/>
            <w:r>
              <w:rPr>
                <w:rFonts w:ascii="Arial Armenian" w:hAnsi="Arial Armenian" w:cs="Arial"/>
                <w:sz w:val="16"/>
                <w:szCs w:val="16"/>
              </w:rPr>
              <w:t xml:space="preserve"> </w:t>
            </w:r>
          </w:p>
        </w:tc>
        <w:tc>
          <w:tcPr>
            <w:tcW w:w="114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B273A7" w14:textId="77777777" w:rsidR="005C1ABF" w:rsidRDefault="005C1ABF">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54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0B8650" w14:textId="77777777" w:rsidR="005C1ABF" w:rsidRDefault="005C1ABF">
            <w:pPr>
              <w:rPr>
                <w:rFonts w:ascii="Arial Armenian" w:hAnsi="Arial Armenian" w:cs="Arial"/>
                <w:sz w:val="16"/>
                <w:szCs w:val="16"/>
              </w:rPr>
            </w:pPr>
            <w:r>
              <w:rPr>
                <w:rFonts w:ascii="Arial Armenian" w:hAnsi="Arial Armenian" w:cs="Arial"/>
                <w:sz w:val="16"/>
                <w:szCs w:val="16"/>
              </w:rPr>
              <w:t>115.0</w:t>
            </w:r>
          </w:p>
        </w:tc>
        <w:tc>
          <w:tcPr>
            <w:tcW w:w="11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A2C9131" w14:textId="77777777" w:rsidR="005C1ABF" w:rsidRDefault="005C1ABF">
            <w:pPr>
              <w:rPr>
                <w:rFonts w:ascii="Arial Armenian" w:hAnsi="Arial Armenian" w:cs="Arial"/>
                <w:sz w:val="16"/>
                <w:szCs w:val="16"/>
              </w:rPr>
            </w:pPr>
            <w:r>
              <w:rPr>
                <w:rFonts w:ascii="Arial Armenian" w:hAnsi="Arial Armenian" w:cs="Arial"/>
                <w:sz w:val="16"/>
                <w:szCs w:val="16"/>
              </w:rPr>
              <w:t>0.8585</w:t>
            </w:r>
          </w:p>
        </w:tc>
        <w:tc>
          <w:tcPr>
            <w:tcW w:w="13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CACE75" w14:textId="77777777" w:rsidR="005C1ABF" w:rsidRDefault="005C1ABF">
            <w:pPr>
              <w:jc w:val="center"/>
              <w:rPr>
                <w:rFonts w:ascii="Arial Armenian" w:hAnsi="Arial Armenian" w:cs="Arial"/>
                <w:sz w:val="16"/>
                <w:szCs w:val="16"/>
              </w:rPr>
            </w:pPr>
            <w:r>
              <w:rPr>
                <w:rFonts w:ascii="Arial Armenian" w:hAnsi="Arial Armenian" w:cs="Arial"/>
                <w:sz w:val="16"/>
                <w:szCs w:val="16"/>
              </w:rPr>
              <w:t>98.727500</w:t>
            </w:r>
          </w:p>
        </w:tc>
        <w:tc>
          <w:tcPr>
            <w:tcW w:w="222" w:type="dxa"/>
            <w:vAlign w:val="center"/>
            <w:hideMark/>
          </w:tcPr>
          <w:p w14:paraId="415F272F" w14:textId="77777777" w:rsidR="005C1ABF" w:rsidRDefault="005C1ABF">
            <w:pPr>
              <w:rPr>
                <w:sz w:val="20"/>
                <w:szCs w:val="20"/>
              </w:rPr>
            </w:pPr>
          </w:p>
        </w:tc>
      </w:tr>
      <w:tr w:rsidR="005C1ABF" w14:paraId="5A7E5086"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12DC0902"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auto"/>
              <w:right w:val="single" w:sz="4" w:space="0" w:color="auto"/>
            </w:tcBorders>
            <w:vAlign w:val="center"/>
            <w:hideMark/>
          </w:tcPr>
          <w:p w14:paraId="1E5256E3"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auto"/>
              <w:right w:val="single" w:sz="4" w:space="0" w:color="auto"/>
            </w:tcBorders>
            <w:vAlign w:val="center"/>
            <w:hideMark/>
          </w:tcPr>
          <w:p w14:paraId="57DC0F0A"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auto"/>
              <w:right w:val="single" w:sz="4" w:space="0" w:color="auto"/>
            </w:tcBorders>
            <w:vAlign w:val="center"/>
            <w:hideMark/>
          </w:tcPr>
          <w:p w14:paraId="3039E4E6"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auto"/>
              <w:right w:val="single" w:sz="4" w:space="0" w:color="auto"/>
            </w:tcBorders>
            <w:vAlign w:val="center"/>
            <w:hideMark/>
          </w:tcPr>
          <w:p w14:paraId="380F2578"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381D453C"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55F5E410"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553B2EC6" w14:textId="77777777" w:rsidR="005C1ABF" w:rsidRDefault="005C1ABF">
            <w:pPr>
              <w:jc w:val="center"/>
              <w:rPr>
                <w:rFonts w:ascii="Arial Armenian" w:hAnsi="Arial Armenian" w:cs="Arial"/>
                <w:sz w:val="16"/>
                <w:szCs w:val="16"/>
              </w:rPr>
            </w:pPr>
          </w:p>
        </w:tc>
      </w:tr>
      <w:tr w:rsidR="005C1ABF" w14:paraId="6049BB8E"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3AE4026A"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auto"/>
              <w:right w:val="single" w:sz="4" w:space="0" w:color="auto"/>
            </w:tcBorders>
            <w:vAlign w:val="center"/>
            <w:hideMark/>
          </w:tcPr>
          <w:p w14:paraId="583D7F43"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auto"/>
              <w:right w:val="single" w:sz="4" w:space="0" w:color="auto"/>
            </w:tcBorders>
            <w:vAlign w:val="center"/>
            <w:hideMark/>
          </w:tcPr>
          <w:p w14:paraId="4A48169D"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auto"/>
              <w:right w:val="single" w:sz="4" w:space="0" w:color="auto"/>
            </w:tcBorders>
            <w:vAlign w:val="center"/>
            <w:hideMark/>
          </w:tcPr>
          <w:p w14:paraId="4A9866BE"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auto"/>
              <w:right w:val="single" w:sz="4" w:space="0" w:color="auto"/>
            </w:tcBorders>
            <w:vAlign w:val="center"/>
            <w:hideMark/>
          </w:tcPr>
          <w:p w14:paraId="53AA5B77"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4983D945"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6232FB44"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58DE3951" w14:textId="77777777" w:rsidR="005C1ABF" w:rsidRDefault="005C1ABF">
            <w:pPr>
              <w:rPr>
                <w:sz w:val="20"/>
                <w:szCs w:val="20"/>
              </w:rPr>
            </w:pPr>
          </w:p>
        </w:tc>
      </w:tr>
      <w:tr w:rsidR="005C1ABF" w14:paraId="46D9F914"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07AD1C58"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auto"/>
              <w:right w:val="single" w:sz="4" w:space="0" w:color="auto"/>
            </w:tcBorders>
            <w:vAlign w:val="center"/>
            <w:hideMark/>
          </w:tcPr>
          <w:p w14:paraId="172502B6"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auto"/>
              <w:right w:val="single" w:sz="4" w:space="0" w:color="auto"/>
            </w:tcBorders>
            <w:vAlign w:val="center"/>
            <w:hideMark/>
          </w:tcPr>
          <w:p w14:paraId="01E5B013"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auto"/>
              <w:right w:val="single" w:sz="4" w:space="0" w:color="auto"/>
            </w:tcBorders>
            <w:vAlign w:val="center"/>
            <w:hideMark/>
          </w:tcPr>
          <w:p w14:paraId="63A085F8"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auto"/>
              <w:right w:val="single" w:sz="4" w:space="0" w:color="auto"/>
            </w:tcBorders>
            <w:vAlign w:val="center"/>
            <w:hideMark/>
          </w:tcPr>
          <w:p w14:paraId="2040565C"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5F3DDB0A"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630903BE"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BE18C8D" w14:textId="77777777" w:rsidR="005C1ABF" w:rsidRDefault="005C1ABF">
            <w:pPr>
              <w:rPr>
                <w:sz w:val="20"/>
                <w:szCs w:val="20"/>
              </w:rPr>
            </w:pPr>
          </w:p>
        </w:tc>
      </w:tr>
      <w:tr w:rsidR="005C1ABF" w14:paraId="68075D1F" w14:textId="77777777" w:rsidTr="005C1ABF">
        <w:trPr>
          <w:trHeight w:val="255"/>
          <w:jc w:val="center"/>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33557D9" w14:textId="77777777" w:rsidR="005C1ABF" w:rsidRDefault="005C1ABF">
            <w:pPr>
              <w:rPr>
                <w:rFonts w:ascii="Arial Armenian" w:hAnsi="Arial Armenian" w:cs="Arial"/>
                <w:sz w:val="16"/>
                <w:szCs w:val="16"/>
              </w:rPr>
            </w:pPr>
            <w:r>
              <w:rPr>
                <w:rFonts w:ascii="Arial Armenian" w:hAnsi="Arial Armenian" w:cs="Arial"/>
                <w:sz w:val="16"/>
                <w:szCs w:val="16"/>
              </w:rPr>
              <w:t>2</w:t>
            </w:r>
          </w:p>
        </w:tc>
        <w:tc>
          <w:tcPr>
            <w:tcW w:w="89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077E2AC" w14:textId="77777777" w:rsidR="005C1ABF" w:rsidRDefault="005C1ABF">
            <w:pPr>
              <w:rPr>
                <w:rFonts w:ascii="Arial Armenian" w:hAnsi="Arial Armenian" w:cs="Arial"/>
                <w:sz w:val="16"/>
                <w:szCs w:val="16"/>
              </w:rPr>
            </w:pPr>
            <w:r>
              <w:rPr>
                <w:rFonts w:ascii="Calibri" w:hAnsi="Calibri" w:cs="Calibri"/>
                <w:sz w:val="16"/>
                <w:szCs w:val="16"/>
              </w:rPr>
              <w:t>Р</w:t>
            </w:r>
            <w:r>
              <w:rPr>
                <w:rFonts w:ascii="Arial Armenian" w:hAnsi="Arial Armenian" w:cs="Arial"/>
                <w:sz w:val="16"/>
                <w:szCs w:val="16"/>
              </w:rPr>
              <w:t>5-42</w:t>
            </w:r>
          </w:p>
        </w:tc>
        <w:tc>
          <w:tcPr>
            <w:tcW w:w="308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23F94DC" w14:textId="3524402A" w:rsidR="005C1ABF" w:rsidRDefault="005C1ABF">
            <w:pPr>
              <w:rPr>
                <w:rFonts w:ascii="Arial Armenian" w:hAnsi="Arial Armenian" w:cs="Arial"/>
                <w:sz w:val="16"/>
                <w:szCs w:val="16"/>
              </w:rPr>
            </w:pPr>
            <w:proofErr w:type="spellStart"/>
            <w:r>
              <w:rPr>
                <w:rFonts w:ascii="Sylfaen" w:hAnsi="Sylfaen" w:cs="Sylfaen"/>
                <w:sz w:val="16"/>
                <w:szCs w:val="16"/>
              </w:rPr>
              <w:t>Փայտե</w:t>
            </w:r>
            <w:proofErr w:type="spellEnd"/>
            <w:r>
              <w:rPr>
                <w:rFonts w:ascii="Arial Armenian" w:hAnsi="Arial Armenian" w:cs="Arial"/>
                <w:sz w:val="16"/>
                <w:szCs w:val="16"/>
              </w:rPr>
              <w:t xml:space="preserve"> </w:t>
            </w:r>
            <w:proofErr w:type="spellStart"/>
            <w:r>
              <w:rPr>
                <w:rFonts w:ascii="Sylfaen" w:hAnsi="Sylfaen" w:cs="Sylfaen"/>
                <w:sz w:val="16"/>
                <w:szCs w:val="16"/>
              </w:rPr>
              <w:t>շրիշակների</w:t>
            </w:r>
            <w:proofErr w:type="spellEnd"/>
            <w:r>
              <w:rPr>
                <w:rFonts w:ascii="Arial Armenian" w:hAnsi="Arial Armenian" w:cs="Arial"/>
                <w:sz w:val="16"/>
                <w:szCs w:val="16"/>
              </w:rPr>
              <w:t xml:space="preserve"> </w:t>
            </w:r>
            <w:proofErr w:type="spellStart"/>
            <w:r>
              <w:rPr>
                <w:rFonts w:ascii="Sylfaen" w:hAnsi="Sylfaen" w:cs="Sylfaen"/>
                <w:sz w:val="16"/>
                <w:szCs w:val="16"/>
              </w:rPr>
              <w:t>քանդում</w:t>
            </w:r>
            <w:proofErr w:type="spellEnd"/>
            <w:r>
              <w:rPr>
                <w:rFonts w:ascii="Arial Armenian" w:hAnsi="Arial Armenian" w:cs="Arial"/>
                <w:sz w:val="16"/>
                <w:szCs w:val="16"/>
              </w:rPr>
              <w:t xml:space="preserve"> </w:t>
            </w:r>
          </w:p>
        </w:tc>
        <w:tc>
          <w:tcPr>
            <w:tcW w:w="114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C3E947D" w14:textId="77777777" w:rsidR="005C1ABF" w:rsidRDefault="005C1ABF">
            <w:pPr>
              <w:rPr>
                <w:rFonts w:ascii="Arial Armenian" w:hAnsi="Arial Armenian" w:cs="Arial"/>
                <w:sz w:val="16"/>
                <w:szCs w:val="16"/>
              </w:rPr>
            </w:pPr>
            <w:r>
              <w:rPr>
                <w:rFonts w:ascii="Arial Armenian" w:hAnsi="Arial Armenian" w:cs="Arial"/>
                <w:sz w:val="16"/>
                <w:szCs w:val="16"/>
              </w:rPr>
              <w:t>·Ù</w:t>
            </w:r>
          </w:p>
        </w:tc>
        <w:tc>
          <w:tcPr>
            <w:tcW w:w="54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D34DB7" w14:textId="77777777" w:rsidR="005C1ABF" w:rsidRDefault="005C1ABF">
            <w:pPr>
              <w:rPr>
                <w:rFonts w:ascii="Arial Armenian" w:hAnsi="Arial Armenian" w:cs="Arial"/>
                <w:sz w:val="16"/>
                <w:szCs w:val="16"/>
              </w:rPr>
            </w:pPr>
            <w:r>
              <w:rPr>
                <w:rFonts w:ascii="Arial Armenian" w:hAnsi="Arial Armenian" w:cs="Arial"/>
                <w:sz w:val="16"/>
                <w:szCs w:val="16"/>
              </w:rPr>
              <w:t>115.00</w:t>
            </w:r>
          </w:p>
        </w:tc>
        <w:tc>
          <w:tcPr>
            <w:tcW w:w="11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05911D7" w14:textId="77777777" w:rsidR="005C1ABF" w:rsidRDefault="005C1ABF">
            <w:pPr>
              <w:rPr>
                <w:rFonts w:ascii="Arial Armenian" w:hAnsi="Arial Armenian" w:cs="Arial"/>
                <w:sz w:val="16"/>
                <w:szCs w:val="16"/>
              </w:rPr>
            </w:pPr>
            <w:r>
              <w:rPr>
                <w:rFonts w:ascii="Arial Armenian" w:hAnsi="Arial Armenian" w:cs="Arial"/>
                <w:sz w:val="16"/>
                <w:szCs w:val="16"/>
              </w:rPr>
              <w:t>0.0187</w:t>
            </w:r>
          </w:p>
        </w:tc>
        <w:tc>
          <w:tcPr>
            <w:tcW w:w="13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0E2CF7" w14:textId="77777777" w:rsidR="005C1ABF" w:rsidRDefault="005C1ABF">
            <w:pPr>
              <w:jc w:val="center"/>
              <w:rPr>
                <w:rFonts w:ascii="Arial Armenian" w:hAnsi="Arial Armenian" w:cs="Arial"/>
                <w:sz w:val="16"/>
                <w:szCs w:val="16"/>
              </w:rPr>
            </w:pPr>
            <w:r>
              <w:rPr>
                <w:rFonts w:ascii="Arial Armenian" w:hAnsi="Arial Armenian" w:cs="Arial"/>
                <w:sz w:val="16"/>
                <w:szCs w:val="16"/>
              </w:rPr>
              <w:t>2.150500</w:t>
            </w:r>
          </w:p>
        </w:tc>
        <w:tc>
          <w:tcPr>
            <w:tcW w:w="222" w:type="dxa"/>
            <w:vAlign w:val="center"/>
            <w:hideMark/>
          </w:tcPr>
          <w:p w14:paraId="7EDFBA9F" w14:textId="77777777" w:rsidR="005C1ABF" w:rsidRDefault="005C1ABF">
            <w:pPr>
              <w:rPr>
                <w:sz w:val="20"/>
                <w:szCs w:val="20"/>
              </w:rPr>
            </w:pPr>
          </w:p>
        </w:tc>
      </w:tr>
      <w:tr w:rsidR="005C1ABF" w14:paraId="492F6BFB"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7D8C55BC"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000000"/>
              <w:right w:val="single" w:sz="4" w:space="0" w:color="auto"/>
            </w:tcBorders>
            <w:vAlign w:val="center"/>
            <w:hideMark/>
          </w:tcPr>
          <w:p w14:paraId="0BC20795"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000000"/>
              <w:right w:val="single" w:sz="4" w:space="0" w:color="auto"/>
            </w:tcBorders>
            <w:vAlign w:val="center"/>
            <w:hideMark/>
          </w:tcPr>
          <w:p w14:paraId="2DA9A364"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000000"/>
              <w:right w:val="single" w:sz="4" w:space="0" w:color="auto"/>
            </w:tcBorders>
            <w:vAlign w:val="center"/>
            <w:hideMark/>
          </w:tcPr>
          <w:p w14:paraId="5FEDF903"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auto"/>
              <w:right w:val="single" w:sz="4" w:space="0" w:color="auto"/>
            </w:tcBorders>
            <w:vAlign w:val="center"/>
            <w:hideMark/>
          </w:tcPr>
          <w:p w14:paraId="4776BF15"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318D5E0C"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175DCEE6"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04D70D8C" w14:textId="77777777" w:rsidR="005C1ABF" w:rsidRDefault="005C1ABF">
            <w:pPr>
              <w:jc w:val="center"/>
              <w:rPr>
                <w:rFonts w:ascii="Arial Armenian" w:hAnsi="Arial Armenian" w:cs="Arial"/>
                <w:sz w:val="16"/>
                <w:szCs w:val="16"/>
              </w:rPr>
            </w:pPr>
          </w:p>
        </w:tc>
      </w:tr>
      <w:tr w:rsidR="005C1ABF" w14:paraId="560C5F24"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3B4E57E5"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000000"/>
              <w:right w:val="single" w:sz="4" w:space="0" w:color="auto"/>
            </w:tcBorders>
            <w:vAlign w:val="center"/>
            <w:hideMark/>
          </w:tcPr>
          <w:p w14:paraId="478ED29E"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000000"/>
              <w:right w:val="single" w:sz="4" w:space="0" w:color="auto"/>
            </w:tcBorders>
            <w:vAlign w:val="center"/>
            <w:hideMark/>
          </w:tcPr>
          <w:p w14:paraId="4D32DCDA"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000000"/>
              <w:right w:val="single" w:sz="4" w:space="0" w:color="auto"/>
            </w:tcBorders>
            <w:vAlign w:val="center"/>
            <w:hideMark/>
          </w:tcPr>
          <w:p w14:paraId="334F6ECA"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auto"/>
              <w:right w:val="single" w:sz="4" w:space="0" w:color="auto"/>
            </w:tcBorders>
            <w:vAlign w:val="center"/>
            <w:hideMark/>
          </w:tcPr>
          <w:p w14:paraId="0959FBD3"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5C1E8938"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1A8312B2"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170F8FA" w14:textId="77777777" w:rsidR="005C1ABF" w:rsidRDefault="005C1ABF">
            <w:pPr>
              <w:rPr>
                <w:sz w:val="20"/>
                <w:szCs w:val="20"/>
              </w:rPr>
            </w:pPr>
          </w:p>
        </w:tc>
      </w:tr>
      <w:tr w:rsidR="005C1ABF" w14:paraId="654A56D1"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33AADD7E"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000000"/>
              <w:right w:val="single" w:sz="4" w:space="0" w:color="auto"/>
            </w:tcBorders>
            <w:vAlign w:val="center"/>
            <w:hideMark/>
          </w:tcPr>
          <w:p w14:paraId="3CFFF674"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000000"/>
              <w:right w:val="single" w:sz="4" w:space="0" w:color="auto"/>
            </w:tcBorders>
            <w:vAlign w:val="center"/>
            <w:hideMark/>
          </w:tcPr>
          <w:p w14:paraId="429E8526"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000000"/>
              <w:right w:val="single" w:sz="4" w:space="0" w:color="auto"/>
            </w:tcBorders>
            <w:vAlign w:val="center"/>
            <w:hideMark/>
          </w:tcPr>
          <w:p w14:paraId="5666E7CF"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auto"/>
              <w:right w:val="single" w:sz="4" w:space="0" w:color="auto"/>
            </w:tcBorders>
            <w:vAlign w:val="center"/>
            <w:hideMark/>
          </w:tcPr>
          <w:p w14:paraId="44D7C458"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24943D23"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65FA2108"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7D22E63" w14:textId="77777777" w:rsidR="005C1ABF" w:rsidRDefault="005C1ABF">
            <w:pPr>
              <w:rPr>
                <w:sz w:val="20"/>
                <w:szCs w:val="20"/>
              </w:rPr>
            </w:pPr>
          </w:p>
        </w:tc>
      </w:tr>
      <w:tr w:rsidR="005C1ABF" w14:paraId="5F9B5B55" w14:textId="77777777" w:rsidTr="005C1ABF">
        <w:trPr>
          <w:trHeight w:val="255"/>
          <w:jc w:val="center"/>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FF17B5F" w14:textId="77777777" w:rsidR="005C1ABF" w:rsidRDefault="005C1ABF">
            <w:pPr>
              <w:rPr>
                <w:rFonts w:ascii="Arial Armenian" w:hAnsi="Arial Armenian" w:cs="Arial"/>
                <w:sz w:val="16"/>
                <w:szCs w:val="16"/>
              </w:rPr>
            </w:pPr>
            <w:r>
              <w:rPr>
                <w:rFonts w:ascii="Arial Armenian" w:hAnsi="Arial Armenian" w:cs="Arial"/>
                <w:sz w:val="16"/>
                <w:szCs w:val="16"/>
              </w:rPr>
              <w:t>3</w:t>
            </w:r>
          </w:p>
        </w:tc>
        <w:tc>
          <w:tcPr>
            <w:tcW w:w="89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E16D77C" w14:textId="77777777" w:rsidR="005C1ABF" w:rsidRDefault="005C1ABF">
            <w:pPr>
              <w:rPr>
                <w:rFonts w:ascii="Arial Armenian" w:hAnsi="Arial Armenian" w:cs="Arial"/>
                <w:sz w:val="16"/>
                <w:szCs w:val="16"/>
              </w:rPr>
            </w:pPr>
            <w:r>
              <w:rPr>
                <w:rFonts w:ascii="Arial Armenian" w:hAnsi="Arial Armenian" w:cs="Arial"/>
                <w:sz w:val="16"/>
                <w:szCs w:val="16"/>
              </w:rPr>
              <w:t>E46-119</w:t>
            </w:r>
            <w:r>
              <w:rPr>
                <w:rFonts w:ascii="Arial Armenian" w:hAnsi="Arial Armenian" w:cs="Arial"/>
                <w:sz w:val="16"/>
                <w:szCs w:val="16"/>
              </w:rPr>
              <w:br/>
              <w:t>E46-120</w:t>
            </w:r>
          </w:p>
        </w:tc>
        <w:tc>
          <w:tcPr>
            <w:tcW w:w="308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D558025" w14:textId="64012980" w:rsidR="005C1ABF" w:rsidRDefault="005C1ABF">
            <w:pPr>
              <w:rPr>
                <w:rFonts w:ascii="Arial Armenian" w:hAnsi="Arial Armenian" w:cs="Arial"/>
                <w:sz w:val="16"/>
                <w:szCs w:val="16"/>
              </w:rPr>
            </w:pPr>
            <w:proofErr w:type="spellStart"/>
            <w:r>
              <w:rPr>
                <w:rFonts w:ascii="Sylfaen" w:hAnsi="Sylfaen" w:cs="Sylfaen"/>
                <w:sz w:val="16"/>
                <w:szCs w:val="16"/>
              </w:rPr>
              <w:t>Հատակների</w:t>
            </w:r>
            <w:proofErr w:type="spellEnd"/>
            <w:r>
              <w:rPr>
                <w:rFonts w:ascii="Arial Armenian" w:hAnsi="Arial Armenian" w:cs="Arial"/>
                <w:sz w:val="16"/>
                <w:szCs w:val="16"/>
              </w:rPr>
              <w:t xml:space="preserve"> </w:t>
            </w:r>
            <w:proofErr w:type="spellStart"/>
            <w:r>
              <w:rPr>
                <w:rFonts w:ascii="Sylfaen" w:hAnsi="Sylfaen" w:cs="Sylfaen"/>
                <w:sz w:val="16"/>
                <w:szCs w:val="16"/>
              </w:rPr>
              <w:t>ցեմենտավազե</w:t>
            </w:r>
            <w:proofErr w:type="spellEnd"/>
            <w:r>
              <w:rPr>
                <w:rFonts w:ascii="Arial Armenian" w:hAnsi="Arial Armenian" w:cs="Arial"/>
                <w:sz w:val="16"/>
                <w:szCs w:val="16"/>
              </w:rPr>
              <w:t xml:space="preserve"> </w:t>
            </w:r>
            <w:proofErr w:type="spellStart"/>
            <w:r>
              <w:rPr>
                <w:rFonts w:ascii="Sylfaen" w:hAnsi="Sylfaen" w:cs="Sylfaen"/>
                <w:sz w:val="16"/>
                <w:szCs w:val="16"/>
              </w:rPr>
              <w:t>հարթաշերտի</w:t>
            </w:r>
            <w:proofErr w:type="spellEnd"/>
            <w:r>
              <w:rPr>
                <w:rFonts w:ascii="Arial Armenian" w:hAnsi="Arial Armenian" w:cs="Arial"/>
                <w:sz w:val="16"/>
                <w:szCs w:val="16"/>
              </w:rPr>
              <w:t xml:space="preserve"> </w:t>
            </w:r>
            <w:proofErr w:type="spellStart"/>
            <w:r>
              <w:rPr>
                <w:rFonts w:ascii="Sylfaen" w:hAnsi="Sylfaen" w:cs="Sylfaen"/>
                <w:sz w:val="16"/>
                <w:szCs w:val="16"/>
              </w:rPr>
              <w:t>քանդում</w:t>
            </w:r>
            <w:proofErr w:type="spellEnd"/>
            <w:r>
              <w:rPr>
                <w:rFonts w:ascii="Arial Armenian" w:hAnsi="Arial Armenian" w:cs="Arial"/>
                <w:sz w:val="16"/>
                <w:szCs w:val="16"/>
              </w:rPr>
              <w:t xml:space="preserve">  </w:t>
            </w:r>
          </w:p>
        </w:tc>
        <w:tc>
          <w:tcPr>
            <w:tcW w:w="114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421EBF4" w14:textId="77777777" w:rsidR="005C1ABF" w:rsidRDefault="005C1ABF">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54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465A152" w14:textId="77777777" w:rsidR="005C1ABF" w:rsidRDefault="005C1ABF">
            <w:pPr>
              <w:rPr>
                <w:rFonts w:ascii="Arial Armenian" w:hAnsi="Arial Armenian" w:cs="Arial"/>
                <w:sz w:val="16"/>
                <w:szCs w:val="16"/>
              </w:rPr>
            </w:pPr>
            <w:r>
              <w:rPr>
                <w:rFonts w:ascii="Arial Armenian" w:hAnsi="Arial Armenian" w:cs="Arial"/>
                <w:sz w:val="16"/>
                <w:szCs w:val="16"/>
              </w:rPr>
              <w:t>115.00</w:t>
            </w:r>
          </w:p>
        </w:tc>
        <w:tc>
          <w:tcPr>
            <w:tcW w:w="11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9EA8AAC" w14:textId="77777777" w:rsidR="005C1ABF" w:rsidRDefault="005C1ABF">
            <w:pPr>
              <w:rPr>
                <w:rFonts w:ascii="Arial Armenian" w:hAnsi="Arial Armenian" w:cs="Arial"/>
                <w:sz w:val="16"/>
                <w:szCs w:val="16"/>
              </w:rPr>
            </w:pPr>
            <w:r>
              <w:rPr>
                <w:rFonts w:ascii="Arial Armenian" w:hAnsi="Arial Armenian" w:cs="Arial"/>
                <w:sz w:val="16"/>
                <w:szCs w:val="16"/>
              </w:rPr>
              <w:t>1.1475</w:t>
            </w:r>
          </w:p>
        </w:tc>
        <w:tc>
          <w:tcPr>
            <w:tcW w:w="13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D6D80D" w14:textId="77777777" w:rsidR="005C1ABF" w:rsidRDefault="005C1ABF">
            <w:pPr>
              <w:jc w:val="center"/>
              <w:rPr>
                <w:rFonts w:ascii="Arial Armenian" w:hAnsi="Arial Armenian" w:cs="Arial"/>
                <w:sz w:val="16"/>
                <w:szCs w:val="16"/>
              </w:rPr>
            </w:pPr>
            <w:r>
              <w:rPr>
                <w:rFonts w:ascii="Arial Armenian" w:hAnsi="Arial Armenian" w:cs="Arial"/>
                <w:sz w:val="16"/>
                <w:szCs w:val="16"/>
              </w:rPr>
              <w:t>131.962500</w:t>
            </w:r>
          </w:p>
        </w:tc>
        <w:tc>
          <w:tcPr>
            <w:tcW w:w="222" w:type="dxa"/>
            <w:vAlign w:val="center"/>
            <w:hideMark/>
          </w:tcPr>
          <w:p w14:paraId="7E2B5651" w14:textId="77777777" w:rsidR="005C1ABF" w:rsidRDefault="005C1ABF">
            <w:pPr>
              <w:rPr>
                <w:sz w:val="20"/>
                <w:szCs w:val="20"/>
              </w:rPr>
            </w:pPr>
          </w:p>
        </w:tc>
      </w:tr>
      <w:tr w:rsidR="005C1ABF" w14:paraId="05E4806F"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660BBA19"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000000"/>
              <w:right w:val="single" w:sz="4" w:space="0" w:color="auto"/>
            </w:tcBorders>
            <w:vAlign w:val="center"/>
            <w:hideMark/>
          </w:tcPr>
          <w:p w14:paraId="6AEF3256"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000000"/>
              <w:right w:val="single" w:sz="4" w:space="0" w:color="auto"/>
            </w:tcBorders>
            <w:vAlign w:val="center"/>
            <w:hideMark/>
          </w:tcPr>
          <w:p w14:paraId="756B049A"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000000"/>
              <w:right w:val="single" w:sz="4" w:space="0" w:color="auto"/>
            </w:tcBorders>
            <w:vAlign w:val="center"/>
            <w:hideMark/>
          </w:tcPr>
          <w:p w14:paraId="259C6F6C"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000000"/>
              <w:right w:val="single" w:sz="4" w:space="0" w:color="auto"/>
            </w:tcBorders>
            <w:vAlign w:val="center"/>
            <w:hideMark/>
          </w:tcPr>
          <w:p w14:paraId="7D6B563A"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19D7E0AA"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09D29B53"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F9D7027" w14:textId="77777777" w:rsidR="005C1ABF" w:rsidRDefault="005C1ABF">
            <w:pPr>
              <w:jc w:val="center"/>
              <w:rPr>
                <w:rFonts w:ascii="Arial Armenian" w:hAnsi="Arial Armenian" w:cs="Arial"/>
                <w:sz w:val="16"/>
                <w:szCs w:val="16"/>
              </w:rPr>
            </w:pPr>
          </w:p>
        </w:tc>
      </w:tr>
      <w:tr w:rsidR="005C1ABF" w14:paraId="4CCF06C3"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2A1FC3F8"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000000"/>
              <w:right w:val="single" w:sz="4" w:space="0" w:color="auto"/>
            </w:tcBorders>
            <w:vAlign w:val="center"/>
            <w:hideMark/>
          </w:tcPr>
          <w:p w14:paraId="1FADC9ED"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000000"/>
              <w:right w:val="single" w:sz="4" w:space="0" w:color="auto"/>
            </w:tcBorders>
            <w:vAlign w:val="center"/>
            <w:hideMark/>
          </w:tcPr>
          <w:p w14:paraId="692851DA"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000000"/>
              <w:right w:val="single" w:sz="4" w:space="0" w:color="auto"/>
            </w:tcBorders>
            <w:vAlign w:val="center"/>
            <w:hideMark/>
          </w:tcPr>
          <w:p w14:paraId="4AD90058"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000000"/>
              <w:right w:val="single" w:sz="4" w:space="0" w:color="auto"/>
            </w:tcBorders>
            <w:vAlign w:val="center"/>
            <w:hideMark/>
          </w:tcPr>
          <w:p w14:paraId="01EF1C3F"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4D1B3C0E"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28DBD482"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14744D88" w14:textId="77777777" w:rsidR="005C1ABF" w:rsidRDefault="005C1ABF">
            <w:pPr>
              <w:rPr>
                <w:sz w:val="20"/>
                <w:szCs w:val="20"/>
              </w:rPr>
            </w:pPr>
          </w:p>
        </w:tc>
      </w:tr>
      <w:tr w:rsidR="005C1ABF" w14:paraId="01A83EA6"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3D43550F"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000000"/>
              <w:right w:val="single" w:sz="4" w:space="0" w:color="auto"/>
            </w:tcBorders>
            <w:vAlign w:val="center"/>
            <w:hideMark/>
          </w:tcPr>
          <w:p w14:paraId="5B2301B4"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000000"/>
              <w:right w:val="single" w:sz="4" w:space="0" w:color="auto"/>
            </w:tcBorders>
            <w:vAlign w:val="center"/>
            <w:hideMark/>
          </w:tcPr>
          <w:p w14:paraId="69054DC0"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000000"/>
              <w:right w:val="single" w:sz="4" w:space="0" w:color="auto"/>
            </w:tcBorders>
            <w:vAlign w:val="center"/>
            <w:hideMark/>
          </w:tcPr>
          <w:p w14:paraId="0B84A628"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000000"/>
              <w:right w:val="single" w:sz="4" w:space="0" w:color="auto"/>
            </w:tcBorders>
            <w:vAlign w:val="center"/>
            <w:hideMark/>
          </w:tcPr>
          <w:p w14:paraId="7AE6F31E"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0909B4A5"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5463E366"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1717A882" w14:textId="77777777" w:rsidR="005C1ABF" w:rsidRDefault="005C1ABF">
            <w:pPr>
              <w:rPr>
                <w:sz w:val="20"/>
                <w:szCs w:val="20"/>
              </w:rPr>
            </w:pPr>
          </w:p>
        </w:tc>
      </w:tr>
      <w:tr w:rsidR="005C1ABF" w14:paraId="5784FB6B" w14:textId="77777777" w:rsidTr="005C1ABF">
        <w:trPr>
          <w:trHeight w:val="255"/>
          <w:jc w:val="center"/>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E781B5B" w14:textId="77777777" w:rsidR="005C1ABF" w:rsidRDefault="005C1ABF">
            <w:pPr>
              <w:rPr>
                <w:rFonts w:ascii="Arial Armenian" w:hAnsi="Arial Armenian" w:cs="Arial"/>
                <w:sz w:val="16"/>
                <w:szCs w:val="16"/>
              </w:rPr>
            </w:pPr>
            <w:r>
              <w:rPr>
                <w:rFonts w:ascii="Arial Armenian" w:hAnsi="Arial Armenian" w:cs="Arial"/>
                <w:sz w:val="16"/>
                <w:szCs w:val="16"/>
              </w:rPr>
              <w:t>4</w:t>
            </w:r>
          </w:p>
        </w:tc>
        <w:tc>
          <w:tcPr>
            <w:tcW w:w="8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BE3C9D" w14:textId="77777777" w:rsidR="005C1ABF" w:rsidRDefault="005C1ABF">
            <w:pPr>
              <w:rPr>
                <w:rFonts w:ascii="Arial Armenian" w:hAnsi="Arial Armenian" w:cs="Arial"/>
                <w:sz w:val="16"/>
                <w:szCs w:val="16"/>
              </w:rPr>
            </w:pPr>
            <w:r>
              <w:rPr>
                <w:rFonts w:ascii="Arial Armenian" w:hAnsi="Arial Armenian" w:cs="Arial"/>
                <w:sz w:val="16"/>
                <w:szCs w:val="16"/>
              </w:rPr>
              <w:t>ßáõÏ³</w:t>
            </w:r>
          </w:p>
        </w:tc>
        <w:tc>
          <w:tcPr>
            <w:tcW w:w="308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282E1D" w14:textId="77777777" w:rsidR="005C1ABF" w:rsidRPr="005C1ABF" w:rsidRDefault="005C1ABF">
            <w:pPr>
              <w:rPr>
                <w:rFonts w:ascii="Arial Armenian" w:hAnsi="Arial Armenian" w:cs="Arial"/>
                <w:sz w:val="16"/>
                <w:szCs w:val="16"/>
                <w:lang w:val="ru-RU"/>
              </w:rPr>
            </w:pPr>
            <w:proofErr w:type="spellStart"/>
            <w:r>
              <w:rPr>
                <w:rFonts w:ascii="Sylfaen" w:hAnsi="Sylfaen" w:cs="Sylfaen"/>
                <w:sz w:val="16"/>
                <w:szCs w:val="16"/>
              </w:rPr>
              <w:t>Առկա</w:t>
            </w:r>
            <w:proofErr w:type="spellEnd"/>
            <w:r w:rsidRPr="005C1ABF">
              <w:rPr>
                <w:rFonts w:ascii="Arial Armenian" w:hAnsi="Arial Armenian" w:cs="Arial"/>
                <w:sz w:val="16"/>
                <w:szCs w:val="16"/>
                <w:lang w:val="ru-RU"/>
              </w:rPr>
              <w:t xml:space="preserve"> </w:t>
            </w:r>
            <w:proofErr w:type="spellStart"/>
            <w:r>
              <w:rPr>
                <w:rFonts w:ascii="Sylfaen" w:hAnsi="Sylfaen" w:cs="Sylfaen"/>
                <w:sz w:val="16"/>
                <w:szCs w:val="16"/>
              </w:rPr>
              <w:t>գույքի</w:t>
            </w:r>
            <w:proofErr w:type="spellEnd"/>
            <w:r w:rsidRPr="005C1ABF">
              <w:rPr>
                <w:rFonts w:ascii="Arial Armenian" w:hAnsi="Arial Armenian" w:cs="Arial"/>
                <w:sz w:val="16"/>
                <w:szCs w:val="16"/>
                <w:lang w:val="ru-RU"/>
              </w:rPr>
              <w:t xml:space="preserve"> </w:t>
            </w:r>
            <w:proofErr w:type="spellStart"/>
            <w:r>
              <w:rPr>
                <w:rFonts w:ascii="Sylfaen" w:hAnsi="Sylfaen" w:cs="Sylfaen"/>
                <w:sz w:val="16"/>
                <w:szCs w:val="16"/>
              </w:rPr>
              <w:t>ժամանակավոր</w:t>
            </w:r>
            <w:proofErr w:type="spellEnd"/>
            <w:r w:rsidRPr="005C1ABF">
              <w:rPr>
                <w:rFonts w:ascii="Arial Armenian" w:hAnsi="Arial Armenian" w:cs="Arial"/>
                <w:sz w:val="16"/>
                <w:szCs w:val="16"/>
                <w:lang w:val="ru-RU"/>
              </w:rPr>
              <w:t xml:space="preserve"> </w:t>
            </w:r>
            <w:proofErr w:type="spellStart"/>
            <w:r>
              <w:rPr>
                <w:rFonts w:ascii="Sylfaen" w:hAnsi="Sylfaen" w:cs="Sylfaen"/>
                <w:sz w:val="16"/>
                <w:szCs w:val="16"/>
              </w:rPr>
              <w:t>տեղափոխման</w:t>
            </w:r>
            <w:proofErr w:type="spellEnd"/>
            <w:r w:rsidRPr="005C1ABF">
              <w:rPr>
                <w:rFonts w:ascii="Arial Armenian" w:hAnsi="Arial Armenian" w:cs="Arial"/>
                <w:sz w:val="16"/>
                <w:szCs w:val="16"/>
                <w:lang w:val="ru-RU"/>
              </w:rPr>
              <w:t xml:space="preserve"> </w:t>
            </w:r>
            <w:proofErr w:type="spellStart"/>
            <w:r>
              <w:rPr>
                <w:rFonts w:ascii="Sylfaen" w:hAnsi="Sylfaen" w:cs="Sylfaen"/>
                <w:sz w:val="16"/>
                <w:szCs w:val="16"/>
              </w:rPr>
              <w:t>աշխատանքներ</w:t>
            </w:r>
            <w:proofErr w:type="spellEnd"/>
            <w:r w:rsidRPr="005C1ABF">
              <w:rPr>
                <w:rFonts w:ascii="Arial Armenian" w:hAnsi="Arial Armenian" w:cs="Arial"/>
                <w:sz w:val="16"/>
                <w:szCs w:val="16"/>
                <w:lang w:val="ru-RU"/>
              </w:rPr>
              <w:t xml:space="preserve"> </w:t>
            </w:r>
            <w:r w:rsidRPr="005C1ABF">
              <w:rPr>
                <w:rFonts w:ascii="Calibri" w:hAnsi="Calibri" w:cs="Calibri"/>
                <w:sz w:val="16"/>
                <w:szCs w:val="16"/>
                <w:lang w:val="ru-RU"/>
              </w:rPr>
              <w:t>Работы</w:t>
            </w:r>
            <w:r w:rsidRPr="005C1ABF">
              <w:rPr>
                <w:rFonts w:ascii="Arial Armenian" w:hAnsi="Arial Armenian" w:cs="Arial"/>
                <w:sz w:val="16"/>
                <w:szCs w:val="16"/>
                <w:lang w:val="ru-RU"/>
              </w:rPr>
              <w:t xml:space="preserve"> </w:t>
            </w:r>
            <w:r w:rsidRPr="005C1ABF">
              <w:rPr>
                <w:rFonts w:ascii="Calibri" w:hAnsi="Calibri" w:cs="Calibri"/>
                <w:sz w:val="16"/>
                <w:szCs w:val="16"/>
                <w:lang w:val="ru-RU"/>
              </w:rPr>
              <w:t>по</w:t>
            </w:r>
            <w:r w:rsidRPr="005C1ABF">
              <w:rPr>
                <w:rFonts w:ascii="Arial Armenian" w:hAnsi="Arial Armenian" w:cs="Arial"/>
                <w:sz w:val="16"/>
                <w:szCs w:val="16"/>
                <w:lang w:val="ru-RU"/>
              </w:rPr>
              <w:t xml:space="preserve"> </w:t>
            </w:r>
            <w:r w:rsidRPr="005C1ABF">
              <w:rPr>
                <w:rFonts w:ascii="Calibri" w:hAnsi="Calibri" w:cs="Calibri"/>
                <w:sz w:val="16"/>
                <w:szCs w:val="16"/>
                <w:lang w:val="ru-RU"/>
              </w:rPr>
              <w:t>временному</w:t>
            </w:r>
            <w:r w:rsidRPr="005C1ABF">
              <w:rPr>
                <w:rFonts w:ascii="Arial Armenian" w:hAnsi="Arial Armenian" w:cs="Arial"/>
                <w:sz w:val="16"/>
                <w:szCs w:val="16"/>
                <w:lang w:val="ru-RU"/>
              </w:rPr>
              <w:t xml:space="preserve"> </w:t>
            </w:r>
            <w:r w:rsidRPr="005C1ABF">
              <w:rPr>
                <w:rFonts w:ascii="Calibri" w:hAnsi="Calibri" w:cs="Calibri"/>
                <w:sz w:val="16"/>
                <w:szCs w:val="16"/>
                <w:lang w:val="ru-RU"/>
              </w:rPr>
              <w:t>перемещению</w:t>
            </w:r>
            <w:r w:rsidRPr="005C1ABF">
              <w:rPr>
                <w:rFonts w:ascii="Arial Armenian" w:hAnsi="Arial Armenian" w:cs="Arial"/>
                <w:sz w:val="16"/>
                <w:szCs w:val="16"/>
                <w:lang w:val="ru-RU"/>
              </w:rPr>
              <w:t xml:space="preserve"> </w:t>
            </w:r>
            <w:r w:rsidRPr="005C1ABF">
              <w:rPr>
                <w:rFonts w:ascii="Calibri" w:hAnsi="Calibri" w:cs="Calibri"/>
                <w:sz w:val="16"/>
                <w:szCs w:val="16"/>
                <w:lang w:val="ru-RU"/>
              </w:rPr>
              <w:t>существующего</w:t>
            </w:r>
            <w:r w:rsidRPr="005C1ABF">
              <w:rPr>
                <w:rFonts w:ascii="Arial Armenian" w:hAnsi="Arial Armenian" w:cs="Arial"/>
                <w:sz w:val="16"/>
                <w:szCs w:val="16"/>
                <w:lang w:val="ru-RU"/>
              </w:rPr>
              <w:t xml:space="preserve"> </w:t>
            </w:r>
            <w:r w:rsidRPr="005C1ABF">
              <w:rPr>
                <w:rFonts w:ascii="Calibri" w:hAnsi="Calibri" w:cs="Calibri"/>
                <w:sz w:val="16"/>
                <w:szCs w:val="16"/>
                <w:lang w:val="ru-RU"/>
              </w:rPr>
              <w:t>имущества</w:t>
            </w:r>
          </w:p>
        </w:tc>
        <w:tc>
          <w:tcPr>
            <w:tcW w:w="114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97DCCDF" w14:textId="77777777" w:rsidR="005C1ABF" w:rsidRDefault="005C1ABF">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54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A298C02" w14:textId="77777777" w:rsidR="005C1ABF" w:rsidRDefault="005C1ABF">
            <w:pPr>
              <w:rPr>
                <w:rFonts w:ascii="Arial Armenian" w:hAnsi="Arial Armenian" w:cs="Arial"/>
                <w:sz w:val="16"/>
                <w:szCs w:val="16"/>
              </w:rPr>
            </w:pPr>
            <w:r>
              <w:rPr>
                <w:rFonts w:ascii="Arial Armenian" w:hAnsi="Arial Armenian" w:cs="Arial"/>
                <w:sz w:val="16"/>
                <w:szCs w:val="16"/>
              </w:rPr>
              <w:t>15.00</w:t>
            </w:r>
          </w:p>
        </w:tc>
        <w:tc>
          <w:tcPr>
            <w:tcW w:w="11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6ED1273" w14:textId="77777777" w:rsidR="005C1ABF" w:rsidRDefault="005C1ABF">
            <w:pPr>
              <w:rPr>
                <w:rFonts w:ascii="Arial Armenian" w:hAnsi="Arial Armenian" w:cs="Arial"/>
                <w:sz w:val="16"/>
                <w:szCs w:val="16"/>
              </w:rPr>
            </w:pPr>
            <w:r>
              <w:rPr>
                <w:rFonts w:ascii="Arial Armenian" w:hAnsi="Arial Armenian" w:cs="Arial"/>
                <w:sz w:val="16"/>
                <w:szCs w:val="16"/>
              </w:rPr>
              <w:t>4.6872</w:t>
            </w:r>
          </w:p>
        </w:tc>
        <w:tc>
          <w:tcPr>
            <w:tcW w:w="13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E9AAEE" w14:textId="77777777" w:rsidR="005C1ABF" w:rsidRDefault="005C1ABF">
            <w:pPr>
              <w:jc w:val="center"/>
              <w:rPr>
                <w:rFonts w:ascii="Arial Armenian" w:hAnsi="Arial Armenian" w:cs="Arial"/>
                <w:sz w:val="16"/>
                <w:szCs w:val="16"/>
              </w:rPr>
            </w:pPr>
            <w:r>
              <w:rPr>
                <w:rFonts w:ascii="Arial Armenian" w:hAnsi="Arial Armenian" w:cs="Arial"/>
                <w:sz w:val="16"/>
                <w:szCs w:val="16"/>
              </w:rPr>
              <w:t>70.308000</w:t>
            </w:r>
          </w:p>
        </w:tc>
        <w:tc>
          <w:tcPr>
            <w:tcW w:w="222" w:type="dxa"/>
            <w:vAlign w:val="center"/>
            <w:hideMark/>
          </w:tcPr>
          <w:p w14:paraId="224F4E8B" w14:textId="77777777" w:rsidR="005C1ABF" w:rsidRDefault="005C1ABF">
            <w:pPr>
              <w:rPr>
                <w:sz w:val="20"/>
                <w:szCs w:val="20"/>
              </w:rPr>
            </w:pPr>
          </w:p>
        </w:tc>
      </w:tr>
      <w:tr w:rsidR="005C1ABF" w14:paraId="4FAA7618"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23AE184E"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auto"/>
              <w:right w:val="single" w:sz="4" w:space="0" w:color="auto"/>
            </w:tcBorders>
            <w:vAlign w:val="center"/>
            <w:hideMark/>
          </w:tcPr>
          <w:p w14:paraId="68E73968"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auto"/>
              <w:right w:val="single" w:sz="4" w:space="0" w:color="auto"/>
            </w:tcBorders>
            <w:vAlign w:val="center"/>
            <w:hideMark/>
          </w:tcPr>
          <w:p w14:paraId="09923927"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000000"/>
              <w:right w:val="single" w:sz="4" w:space="0" w:color="auto"/>
            </w:tcBorders>
            <w:vAlign w:val="center"/>
            <w:hideMark/>
          </w:tcPr>
          <w:p w14:paraId="49A755FF"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000000"/>
              <w:right w:val="single" w:sz="4" w:space="0" w:color="auto"/>
            </w:tcBorders>
            <w:vAlign w:val="center"/>
            <w:hideMark/>
          </w:tcPr>
          <w:p w14:paraId="339B06C2"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5D5F0243"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20E6B09D"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D123C91" w14:textId="77777777" w:rsidR="005C1ABF" w:rsidRDefault="005C1ABF">
            <w:pPr>
              <w:jc w:val="center"/>
              <w:rPr>
                <w:rFonts w:ascii="Arial Armenian" w:hAnsi="Arial Armenian" w:cs="Arial"/>
                <w:sz w:val="16"/>
                <w:szCs w:val="16"/>
              </w:rPr>
            </w:pPr>
          </w:p>
        </w:tc>
      </w:tr>
      <w:tr w:rsidR="005C1ABF" w14:paraId="0830B56B"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59815461"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auto"/>
              <w:right w:val="single" w:sz="4" w:space="0" w:color="auto"/>
            </w:tcBorders>
            <w:vAlign w:val="center"/>
            <w:hideMark/>
          </w:tcPr>
          <w:p w14:paraId="518EE906"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auto"/>
              <w:right w:val="single" w:sz="4" w:space="0" w:color="auto"/>
            </w:tcBorders>
            <w:vAlign w:val="center"/>
            <w:hideMark/>
          </w:tcPr>
          <w:p w14:paraId="728E7892"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000000"/>
              <w:right w:val="single" w:sz="4" w:space="0" w:color="auto"/>
            </w:tcBorders>
            <w:vAlign w:val="center"/>
            <w:hideMark/>
          </w:tcPr>
          <w:p w14:paraId="5EB480BC"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000000"/>
              <w:right w:val="single" w:sz="4" w:space="0" w:color="auto"/>
            </w:tcBorders>
            <w:vAlign w:val="center"/>
            <w:hideMark/>
          </w:tcPr>
          <w:p w14:paraId="4DBB8456"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2DD0C17E"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3C9BC7FB"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F53AD6B" w14:textId="77777777" w:rsidR="005C1ABF" w:rsidRDefault="005C1ABF">
            <w:pPr>
              <w:rPr>
                <w:sz w:val="20"/>
                <w:szCs w:val="20"/>
              </w:rPr>
            </w:pPr>
          </w:p>
        </w:tc>
      </w:tr>
      <w:tr w:rsidR="005C1ABF" w14:paraId="3890F4AF"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4FAC91A7"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auto"/>
              <w:right w:val="single" w:sz="4" w:space="0" w:color="auto"/>
            </w:tcBorders>
            <w:vAlign w:val="center"/>
            <w:hideMark/>
          </w:tcPr>
          <w:p w14:paraId="2A5C8DF5"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auto"/>
              <w:right w:val="single" w:sz="4" w:space="0" w:color="auto"/>
            </w:tcBorders>
            <w:vAlign w:val="center"/>
            <w:hideMark/>
          </w:tcPr>
          <w:p w14:paraId="3BBEC51F"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000000"/>
              <w:right w:val="single" w:sz="4" w:space="0" w:color="auto"/>
            </w:tcBorders>
            <w:vAlign w:val="center"/>
            <w:hideMark/>
          </w:tcPr>
          <w:p w14:paraId="209D1D4A"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000000"/>
              <w:right w:val="single" w:sz="4" w:space="0" w:color="auto"/>
            </w:tcBorders>
            <w:vAlign w:val="center"/>
            <w:hideMark/>
          </w:tcPr>
          <w:p w14:paraId="4679705B"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3BD8300C"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6FB7FFCB"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00DCFADF" w14:textId="77777777" w:rsidR="005C1ABF" w:rsidRDefault="005C1ABF">
            <w:pPr>
              <w:rPr>
                <w:sz w:val="20"/>
                <w:szCs w:val="20"/>
              </w:rPr>
            </w:pPr>
          </w:p>
        </w:tc>
      </w:tr>
      <w:tr w:rsidR="005C1ABF" w14:paraId="3779FBB9" w14:textId="77777777" w:rsidTr="005C1ABF">
        <w:trPr>
          <w:trHeight w:val="255"/>
          <w:jc w:val="center"/>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C07B5D8" w14:textId="77777777" w:rsidR="005C1ABF" w:rsidRDefault="005C1ABF">
            <w:pPr>
              <w:rPr>
                <w:rFonts w:ascii="Arial Armenian" w:hAnsi="Arial Armenian" w:cs="Arial"/>
                <w:sz w:val="16"/>
                <w:szCs w:val="16"/>
              </w:rPr>
            </w:pPr>
            <w:r>
              <w:rPr>
                <w:rFonts w:ascii="Arial Armenian" w:hAnsi="Arial Armenian" w:cs="Arial"/>
                <w:sz w:val="16"/>
                <w:szCs w:val="16"/>
              </w:rPr>
              <w:t>5</w:t>
            </w:r>
          </w:p>
        </w:tc>
        <w:tc>
          <w:tcPr>
            <w:tcW w:w="8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D7DD5C" w14:textId="77777777" w:rsidR="005C1ABF" w:rsidRDefault="005C1ABF">
            <w:pPr>
              <w:rPr>
                <w:rFonts w:ascii="Arial Armenian" w:hAnsi="Arial Armenian" w:cs="Arial"/>
                <w:sz w:val="16"/>
                <w:szCs w:val="16"/>
              </w:rPr>
            </w:pPr>
            <w:r>
              <w:rPr>
                <w:rFonts w:ascii="Arial Armenian" w:hAnsi="Arial Armenian" w:cs="Arial"/>
                <w:sz w:val="16"/>
                <w:szCs w:val="16"/>
              </w:rPr>
              <w:t>E10-252</w:t>
            </w:r>
            <w:r>
              <w:rPr>
                <w:rFonts w:ascii="Arial Armenian" w:hAnsi="Arial Armenian" w:cs="Arial"/>
                <w:sz w:val="16"/>
                <w:szCs w:val="16"/>
              </w:rPr>
              <w:br/>
              <w:t>K=0.8</w:t>
            </w:r>
          </w:p>
        </w:tc>
        <w:tc>
          <w:tcPr>
            <w:tcW w:w="308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53ED9B" w14:textId="705AAB66" w:rsidR="005C1ABF" w:rsidRDefault="005C1ABF">
            <w:pPr>
              <w:rPr>
                <w:rFonts w:ascii="Arial Armenian" w:hAnsi="Arial Armenian" w:cs="Arial"/>
                <w:sz w:val="16"/>
                <w:szCs w:val="16"/>
              </w:rPr>
            </w:pPr>
            <w:proofErr w:type="spellStart"/>
            <w:r>
              <w:rPr>
                <w:rFonts w:ascii="Sylfaen" w:hAnsi="Sylfaen" w:cs="Sylfaen"/>
                <w:sz w:val="16"/>
                <w:szCs w:val="16"/>
              </w:rPr>
              <w:t>Փայտե</w:t>
            </w:r>
            <w:proofErr w:type="spellEnd"/>
            <w:r>
              <w:rPr>
                <w:rFonts w:ascii="Arial Armenian" w:hAnsi="Arial Armenian" w:cs="Arial"/>
                <w:sz w:val="16"/>
                <w:szCs w:val="16"/>
              </w:rPr>
              <w:t xml:space="preserve"> </w:t>
            </w:r>
            <w:proofErr w:type="spellStart"/>
            <w:r>
              <w:rPr>
                <w:rFonts w:ascii="Sylfaen" w:hAnsi="Sylfaen" w:cs="Sylfaen"/>
                <w:sz w:val="16"/>
                <w:szCs w:val="16"/>
              </w:rPr>
              <w:t>աստիճանների</w:t>
            </w:r>
            <w:proofErr w:type="spellEnd"/>
            <w:r>
              <w:rPr>
                <w:rFonts w:ascii="Arial Armenian" w:hAnsi="Arial Armenian" w:cs="Arial"/>
                <w:sz w:val="16"/>
                <w:szCs w:val="16"/>
              </w:rPr>
              <w:t xml:space="preserve"> </w:t>
            </w:r>
            <w:proofErr w:type="spellStart"/>
            <w:r>
              <w:rPr>
                <w:rFonts w:ascii="Sylfaen" w:hAnsi="Sylfaen" w:cs="Sylfaen"/>
                <w:sz w:val="16"/>
                <w:szCs w:val="16"/>
              </w:rPr>
              <w:t>քանդում</w:t>
            </w:r>
            <w:proofErr w:type="spellEnd"/>
            <w:r>
              <w:rPr>
                <w:rFonts w:ascii="Arial Armenian" w:hAnsi="Arial Armenian" w:cs="Arial"/>
                <w:sz w:val="16"/>
                <w:szCs w:val="16"/>
              </w:rPr>
              <w:t xml:space="preserve">  </w:t>
            </w:r>
          </w:p>
        </w:tc>
        <w:tc>
          <w:tcPr>
            <w:tcW w:w="114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CF55B0" w14:textId="77777777" w:rsidR="005C1ABF" w:rsidRDefault="005C1ABF">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54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16F683" w14:textId="77777777" w:rsidR="005C1ABF" w:rsidRDefault="005C1ABF">
            <w:pPr>
              <w:rPr>
                <w:rFonts w:ascii="Arial Armenian" w:hAnsi="Arial Armenian" w:cs="Arial"/>
                <w:sz w:val="16"/>
                <w:szCs w:val="16"/>
              </w:rPr>
            </w:pPr>
            <w:r>
              <w:rPr>
                <w:rFonts w:ascii="Arial Armenian" w:hAnsi="Arial Armenian" w:cs="Arial"/>
                <w:sz w:val="16"/>
                <w:szCs w:val="16"/>
              </w:rPr>
              <w:t>2.40</w:t>
            </w:r>
          </w:p>
        </w:tc>
        <w:tc>
          <w:tcPr>
            <w:tcW w:w="11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4FBD48F" w14:textId="77777777" w:rsidR="005C1ABF" w:rsidRDefault="005C1ABF">
            <w:pPr>
              <w:rPr>
                <w:rFonts w:ascii="Arial Armenian" w:hAnsi="Arial Armenian" w:cs="Arial"/>
                <w:sz w:val="16"/>
                <w:szCs w:val="16"/>
              </w:rPr>
            </w:pPr>
            <w:r>
              <w:rPr>
                <w:rFonts w:ascii="Arial Armenian" w:hAnsi="Arial Armenian" w:cs="Arial"/>
                <w:sz w:val="16"/>
                <w:szCs w:val="16"/>
              </w:rPr>
              <w:t>3.0755</w:t>
            </w:r>
          </w:p>
        </w:tc>
        <w:tc>
          <w:tcPr>
            <w:tcW w:w="13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16568B" w14:textId="77777777" w:rsidR="005C1ABF" w:rsidRDefault="005C1ABF">
            <w:pPr>
              <w:jc w:val="center"/>
              <w:rPr>
                <w:rFonts w:ascii="Arial Armenian" w:hAnsi="Arial Armenian" w:cs="Arial"/>
                <w:sz w:val="16"/>
                <w:szCs w:val="16"/>
              </w:rPr>
            </w:pPr>
            <w:r>
              <w:rPr>
                <w:rFonts w:ascii="Arial Armenian" w:hAnsi="Arial Armenian" w:cs="Arial"/>
                <w:sz w:val="16"/>
                <w:szCs w:val="16"/>
              </w:rPr>
              <w:t>7.381200</w:t>
            </w:r>
          </w:p>
        </w:tc>
        <w:tc>
          <w:tcPr>
            <w:tcW w:w="222" w:type="dxa"/>
            <w:vAlign w:val="center"/>
            <w:hideMark/>
          </w:tcPr>
          <w:p w14:paraId="7002D388" w14:textId="77777777" w:rsidR="005C1ABF" w:rsidRDefault="005C1ABF">
            <w:pPr>
              <w:rPr>
                <w:sz w:val="20"/>
                <w:szCs w:val="20"/>
              </w:rPr>
            </w:pPr>
          </w:p>
        </w:tc>
      </w:tr>
      <w:tr w:rsidR="005C1ABF" w14:paraId="4A34ACE0"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5DBAB0A9"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auto"/>
              <w:right w:val="single" w:sz="4" w:space="0" w:color="auto"/>
            </w:tcBorders>
            <w:vAlign w:val="center"/>
            <w:hideMark/>
          </w:tcPr>
          <w:p w14:paraId="5E183609"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auto"/>
              <w:right w:val="single" w:sz="4" w:space="0" w:color="auto"/>
            </w:tcBorders>
            <w:vAlign w:val="center"/>
            <w:hideMark/>
          </w:tcPr>
          <w:p w14:paraId="61DDCDA9"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auto"/>
              <w:right w:val="single" w:sz="4" w:space="0" w:color="auto"/>
            </w:tcBorders>
            <w:vAlign w:val="center"/>
            <w:hideMark/>
          </w:tcPr>
          <w:p w14:paraId="1527B6CC"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auto"/>
              <w:right w:val="single" w:sz="4" w:space="0" w:color="auto"/>
            </w:tcBorders>
            <w:vAlign w:val="center"/>
            <w:hideMark/>
          </w:tcPr>
          <w:p w14:paraId="2F9C60E4"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1D3DC7D2"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66279795"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17EF163C" w14:textId="77777777" w:rsidR="005C1ABF" w:rsidRDefault="005C1ABF">
            <w:pPr>
              <w:jc w:val="center"/>
              <w:rPr>
                <w:rFonts w:ascii="Arial Armenian" w:hAnsi="Arial Armenian" w:cs="Arial"/>
                <w:sz w:val="16"/>
                <w:szCs w:val="16"/>
              </w:rPr>
            </w:pPr>
          </w:p>
        </w:tc>
      </w:tr>
      <w:tr w:rsidR="005C1ABF" w14:paraId="48F1EAA4"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61D8E63D"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auto"/>
              <w:right w:val="single" w:sz="4" w:space="0" w:color="auto"/>
            </w:tcBorders>
            <w:vAlign w:val="center"/>
            <w:hideMark/>
          </w:tcPr>
          <w:p w14:paraId="59059C55"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auto"/>
              <w:right w:val="single" w:sz="4" w:space="0" w:color="auto"/>
            </w:tcBorders>
            <w:vAlign w:val="center"/>
            <w:hideMark/>
          </w:tcPr>
          <w:p w14:paraId="474B517B"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auto"/>
              <w:right w:val="single" w:sz="4" w:space="0" w:color="auto"/>
            </w:tcBorders>
            <w:vAlign w:val="center"/>
            <w:hideMark/>
          </w:tcPr>
          <w:p w14:paraId="2F81A50A"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auto"/>
              <w:right w:val="single" w:sz="4" w:space="0" w:color="auto"/>
            </w:tcBorders>
            <w:vAlign w:val="center"/>
            <w:hideMark/>
          </w:tcPr>
          <w:p w14:paraId="1BA543CE"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2E270124"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29638A9C"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AC955EA" w14:textId="77777777" w:rsidR="005C1ABF" w:rsidRDefault="005C1ABF">
            <w:pPr>
              <w:rPr>
                <w:sz w:val="20"/>
                <w:szCs w:val="20"/>
              </w:rPr>
            </w:pPr>
          </w:p>
        </w:tc>
      </w:tr>
      <w:tr w:rsidR="005C1ABF" w14:paraId="52D039C7"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03C38081"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auto"/>
              <w:right w:val="single" w:sz="4" w:space="0" w:color="auto"/>
            </w:tcBorders>
            <w:vAlign w:val="center"/>
            <w:hideMark/>
          </w:tcPr>
          <w:p w14:paraId="7E25900E"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auto"/>
              <w:right w:val="single" w:sz="4" w:space="0" w:color="auto"/>
            </w:tcBorders>
            <w:vAlign w:val="center"/>
            <w:hideMark/>
          </w:tcPr>
          <w:p w14:paraId="021455F6"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auto"/>
              <w:right w:val="single" w:sz="4" w:space="0" w:color="auto"/>
            </w:tcBorders>
            <w:vAlign w:val="center"/>
            <w:hideMark/>
          </w:tcPr>
          <w:p w14:paraId="61326EFE"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auto"/>
              <w:right w:val="single" w:sz="4" w:space="0" w:color="auto"/>
            </w:tcBorders>
            <w:vAlign w:val="center"/>
            <w:hideMark/>
          </w:tcPr>
          <w:p w14:paraId="66D9020E"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2E30C6A0"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2040C56A"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FE22C73" w14:textId="77777777" w:rsidR="005C1ABF" w:rsidRDefault="005C1ABF">
            <w:pPr>
              <w:rPr>
                <w:sz w:val="20"/>
                <w:szCs w:val="20"/>
              </w:rPr>
            </w:pPr>
          </w:p>
        </w:tc>
      </w:tr>
      <w:tr w:rsidR="005C1ABF" w14:paraId="7B07C370" w14:textId="77777777" w:rsidTr="005C1ABF">
        <w:trPr>
          <w:trHeight w:val="255"/>
          <w:jc w:val="center"/>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94566D4" w14:textId="77777777" w:rsidR="005C1ABF" w:rsidRDefault="005C1ABF">
            <w:pPr>
              <w:rPr>
                <w:rFonts w:ascii="Arial Armenian" w:hAnsi="Arial Armenian" w:cs="Arial"/>
                <w:sz w:val="16"/>
                <w:szCs w:val="16"/>
              </w:rPr>
            </w:pPr>
            <w:r>
              <w:rPr>
                <w:rFonts w:ascii="Arial Armenian" w:hAnsi="Arial Armenian" w:cs="Arial"/>
                <w:sz w:val="16"/>
                <w:szCs w:val="16"/>
              </w:rPr>
              <w:t>6</w:t>
            </w:r>
          </w:p>
        </w:tc>
        <w:tc>
          <w:tcPr>
            <w:tcW w:w="8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869D33" w14:textId="77777777" w:rsidR="005C1ABF" w:rsidRDefault="005C1ABF">
            <w:pPr>
              <w:rPr>
                <w:rFonts w:ascii="Arial Armenian" w:hAnsi="Arial Armenian" w:cs="Arial"/>
                <w:sz w:val="16"/>
                <w:szCs w:val="16"/>
              </w:rPr>
            </w:pPr>
            <w:r>
              <w:rPr>
                <w:rFonts w:ascii="Arial Armenian" w:hAnsi="Arial Armenian" w:cs="Arial"/>
                <w:sz w:val="16"/>
                <w:szCs w:val="16"/>
              </w:rPr>
              <w:t>E10-34</w:t>
            </w:r>
            <w:r>
              <w:rPr>
                <w:rFonts w:ascii="Arial Armenian" w:hAnsi="Arial Armenian" w:cs="Arial"/>
                <w:sz w:val="16"/>
                <w:szCs w:val="16"/>
              </w:rPr>
              <w:br/>
              <w:t>K=0.8</w:t>
            </w:r>
          </w:p>
        </w:tc>
        <w:tc>
          <w:tcPr>
            <w:tcW w:w="308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495A42" w14:textId="616E64F5" w:rsidR="005C1ABF" w:rsidRDefault="005C1ABF">
            <w:pPr>
              <w:rPr>
                <w:rFonts w:ascii="Arial Armenian" w:hAnsi="Arial Armenian" w:cs="Arial"/>
                <w:sz w:val="16"/>
                <w:szCs w:val="16"/>
              </w:rPr>
            </w:pPr>
            <w:proofErr w:type="spellStart"/>
            <w:r>
              <w:rPr>
                <w:rFonts w:ascii="Sylfaen" w:hAnsi="Sylfaen" w:cs="Sylfaen"/>
                <w:sz w:val="16"/>
                <w:szCs w:val="16"/>
              </w:rPr>
              <w:t>Փայտատաշեղային</w:t>
            </w:r>
            <w:proofErr w:type="spellEnd"/>
            <w:r>
              <w:rPr>
                <w:rFonts w:ascii="Arial Armenian" w:hAnsi="Arial Armenian" w:cs="Arial"/>
                <w:sz w:val="16"/>
                <w:szCs w:val="16"/>
              </w:rPr>
              <w:t xml:space="preserve"> </w:t>
            </w:r>
            <w:proofErr w:type="spellStart"/>
            <w:r>
              <w:rPr>
                <w:rFonts w:ascii="Sylfaen" w:hAnsi="Sylfaen" w:cs="Sylfaen"/>
                <w:sz w:val="16"/>
                <w:szCs w:val="16"/>
              </w:rPr>
              <w:t>սալերից</w:t>
            </w:r>
            <w:proofErr w:type="spellEnd"/>
            <w:r>
              <w:rPr>
                <w:rFonts w:ascii="Arial Armenian" w:hAnsi="Arial Armenian" w:cs="Arial"/>
                <w:sz w:val="16"/>
                <w:szCs w:val="16"/>
              </w:rPr>
              <w:t xml:space="preserve"> </w:t>
            </w:r>
            <w:proofErr w:type="spellStart"/>
            <w:r>
              <w:rPr>
                <w:rFonts w:ascii="Sylfaen" w:hAnsi="Sylfaen" w:cs="Sylfaen"/>
                <w:sz w:val="16"/>
                <w:szCs w:val="16"/>
              </w:rPr>
              <w:t>վահանակների</w:t>
            </w:r>
            <w:proofErr w:type="spellEnd"/>
            <w:r>
              <w:rPr>
                <w:rFonts w:ascii="Arial Armenian" w:hAnsi="Arial Armenian" w:cs="Arial"/>
                <w:sz w:val="16"/>
                <w:szCs w:val="16"/>
              </w:rPr>
              <w:t xml:space="preserve"> </w:t>
            </w:r>
            <w:proofErr w:type="spellStart"/>
            <w:r>
              <w:rPr>
                <w:rFonts w:ascii="Sylfaen" w:hAnsi="Sylfaen" w:cs="Sylfaen"/>
                <w:sz w:val="16"/>
                <w:szCs w:val="16"/>
              </w:rPr>
              <w:t>քանդումբեմի</w:t>
            </w:r>
            <w:proofErr w:type="spellEnd"/>
            <w:r>
              <w:rPr>
                <w:rFonts w:ascii="Arial Armenian" w:hAnsi="Arial Armenian" w:cs="Arial"/>
                <w:sz w:val="16"/>
                <w:szCs w:val="16"/>
              </w:rPr>
              <w:t xml:space="preserve"> </w:t>
            </w:r>
            <w:proofErr w:type="spellStart"/>
            <w:r>
              <w:rPr>
                <w:rFonts w:ascii="Sylfaen" w:hAnsi="Sylfaen" w:cs="Sylfaen"/>
                <w:sz w:val="16"/>
                <w:szCs w:val="16"/>
              </w:rPr>
              <w:t>դիմային</w:t>
            </w:r>
            <w:proofErr w:type="spellEnd"/>
            <w:r>
              <w:rPr>
                <w:rFonts w:ascii="Arial Armenian" w:hAnsi="Arial Armenian" w:cs="Arial"/>
                <w:sz w:val="16"/>
                <w:szCs w:val="16"/>
              </w:rPr>
              <w:t xml:space="preserve"> </w:t>
            </w:r>
            <w:proofErr w:type="spellStart"/>
            <w:r>
              <w:rPr>
                <w:rFonts w:ascii="Sylfaen" w:hAnsi="Sylfaen" w:cs="Sylfaen"/>
                <w:sz w:val="16"/>
                <w:szCs w:val="16"/>
              </w:rPr>
              <w:t>հատված</w:t>
            </w:r>
            <w:proofErr w:type="spellEnd"/>
            <w:r>
              <w:rPr>
                <w:rFonts w:ascii="Arial Armenian" w:hAnsi="Arial Armenian" w:cs="Arial"/>
                <w:sz w:val="16"/>
                <w:szCs w:val="16"/>
              </w:rPr>
              <w:t xml:space="preserve"> </w:t>
            </w:r>
          </w:p>
        </w:tc>
        <w:tc>
          <w:tcPr>
            <w:tcW w:w="114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1880AD" w14:textId="77777777" w:rsidR="005C1ABF" w:rsidRDefault="005C1ABF">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54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0D3981" w14:textId="77777777" w:rsidR="005C1ABF" w:rsidRDefault="005C1ABF">
            <w:pPr>
              <w:rPr>
                <w:rFonts w:ascii="Arial Armenian" w:hAnsi="Arial Armenian" w:cs="Arial"/>
                <w:sz w:val="16"/>
                <w:szCs w:val="16"/>
              </w:rPr>
            </w:pPr>
            <w:r>
              <w:rPr>
                <w:rFonts w:ascii="Arial Armenian" w:hAnsi="Arial Armenian" w:cs="Arial"/>
                <w:sz w:val="16"/>
                <w:szCs w:val="16"/>
              </w:rPr>
              <w:t>11</w:t>
            </w:r>
          </w:p>
        </w:tc>
        <w:tc>
          <w:tcPr>
            <w:tcW w:w="11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B63B65F" w14:textId="77777777" w:rsidR="005C1ABF" w:rsidRDefault="005C1ABF">
            <w:pPr>
              <w:rPr>
                <w:rFonts w:ascii="Arial Armenian" w:hAnsi="Arial Armenian" w:cs="Arial"/>
                <w:sz w:val="16"/>
                <w:szCs w:val="16"/>
              </w:rPr>
            </w:pPr>
            <w:r>
              <w:rPr>
                <w:rFonts w:ascii="Arial Armenian" w:hAnsi="Arial Armenian" w:cs="Arial"/>
                <w:sz w:val="16"/>
                <w:szCs w:val="16"/>
              </w:rPr>
              <w:t>0.8244</w:t>
            </w:r>
          </w:p>
        </w:tc>
        <w:tc>
          <w:tcPr>
            <w:tcW w:w="13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58304F" w14:textId="77777777" w:rsidR="005C1ABF" w:rsidRDefault="005C1ABF">
            <w:pPr>
              <w:jc w:val="center"/>
              <w:rPr>
                <w:rFonts w:ascii="Arial Armenian" w:hAnsi="Arial Armenian" w:cs="Arial"/>
                <w:sz w:val="16"/>
                <w:szCs w:val="16"/>
              </w:rPr>
            </w:pPr>
            <w:r>
              <w:rPr>
                <w:rFonts w:ascii="Arial Armenian" w:hAnsi="Arial Armenian" w:cs="Arial"/>
                <w:sz w:val="16"/>
                <w:szCs w:val="16"/>
              </w:rPr>
              <w:t>9.068400</w:t>
            </w:r>
          </w:p>
        </w:tc>
        <w:tc>
          <w:tcPr>
            <w:tcW w:w="222" w:type="dxa"/>
            <w:vAlign w:val="center"/>
            <w:hideMark/>
          </w:tcPr>
          <w:p w14:paraId="2141F95A" w14:textId="77777777" w:rsidR="005C1ABF" w:rsidRDefault="005C1ABF">
            <w:pPr>
              <w:rPr>
                <w:sz w:val="20"/>
                <w:szCs w:val="20"/>
              </w:rPr>
            </w:pPr>
          </w:p>
        </w:tc>
      </w:tr>
      <w:tr w:rsidR="005C1ABF" w14:paraId="38E2E561"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73E1A668"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auto"/>
              <w:right w:val="single" w:sz="4" w:space="0" w:color="auto"/>
            </w:tcBorders>
            <w:vAlign w:val="center"/>
            <w:hideMark/>
          </w:tcPr>
          <w:p w14:paraId="32B9D466"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auto"/>
              <w:right w:val="single" w:sz="4" w:space="0" w:color="auto"/>
            </w:tcBorders>
            <w:vAlign w:val="center"/>
            <w:hideMark/>
          </w:tcPr>
          <w:p w14:paraId="1E162732"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auto"/>
              <w:right w:val="single" w:sz="4" w:space="0" w:color="auto"/>
            </w:tcBorders>
            <w:vAlign w:val="center"/>
            <w:hideMark/>
          </w:tcPr>
          <w:p w14:paraId="52EA7058"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auto"/>
              <w:right w:val="single" w:sz="4" w:space="0" w:color="auto"/>
            </w:tcBorders>
            <w:vAlign w:val="center"/>
            <w:hideMark/>
          </w:tcPr>
          <w:p w14:paraId="06E4CF3E"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12EF26E3"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7BB39021"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2AD2EA3" w14:textId="77777777" w:rsidR="005C1ABF" w:rsidRDefault="005C1ABF">
            <w:pPr>
              <w:jc w:val="center"/>
              <w:rPr>
                <w:rFonts w:ascii="Arial Armenian" w:hAnsi="Arial Armenian" w:cs="Arial"/>
                <w:sz w:val="16"/>
                <w:szCs w:val="16"/>
              </w:rPr>
            </w:pPr>
          </w:p>
        </w:tc>
      </w:tr>
      <w:tr w:rsidR="005C1ABF" w14:paraId="3B128E70"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73867C9F"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auto"/>
              <w:right w:val="single" w:sz="4" w:space="0" w:color="auto"/>
            </w:tcBorders>
            <w:vAlign w:val="center"/>
            <w:hideMark/>
          </w:tcPr>
          <w:p w14:paraId="0967DD6C"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auto"/>
              <w:right w:val="single" w:sz="4" w:space="0" w:color="auto"/>
            </w:tcBorders>
            <w:vAlign w:val="center"/>
            <w:hideMark/>
          </w:tcPr>
          <w:p w14:paraId="70A61CDF"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auto"/>
              <w:right w:val="single" w:sz="4" w:space="0" w:color="auto"/>
            </w:tcBorders>
            <w:vAlign w:val="center"/>
            <w:hideMark/>
          </w:tcPr>
          <w:p w14:paraId="2FAE9066"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auto"/>
              <w:right w:val="single" w:sz="4" w:space="0" w:color="auto"/>
            </w:tcBorders>
            <w:vAlign w:val="center"/>
            <w:hideMark/>
          </w:tcPr>
          <w:p w14:paraId="56E6566B"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5D8E3E01"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34EDA539"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1BE85506" w14:textId="77777777" w:rsidR="005C1ABF" w:rsidRDefault="005C1ABF">
            <w:pPr>
              <w:rPr>
                <w:sz w:val="20"/>
                <w:szCs w:val="20"/>
              </w:rPr>
            </w:pPr>
          </w:p>
        </w:tc>
      </w:tr>
      <w:tr w:rsidR="005C1ABF" w14:paraId="24DAD638"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51EF2E8F"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auto"/>
              <w:right w:val="single" w:sz="4" w:space="0" w:color="auto"/>
            </w:tcBorders>
            <w:vAlign w:val="center"/>
            <w:hideMark/>
          </w:tcPr>
          <w:p w14:paraId="5FDA15EA"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auto"/>
              <w:right w:val="single" w:sz="4" w:space="0" w:color="auto"/>
            </w:tcBorders>
            <w:vAlign w:val="center"/>
            <w:hideMark/>
          </w:tcPr>
          <w:p w14:paraId="4C879669"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auto"/>
              <w:right w:val="single" w:sz="4" w:space="0" w:color="auto"/>
            </w:tcBorders>
            <w:vAlign w:val="center"/>
            <w:hideMark/>
          </w:tcPr>
          <w:p w14:paraId="08A22346"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auto"/>
              <w:right w:val="single" w:sz="4" w:space="0" w:color="auto"/>
            </w:tcBorders>
            <w:vAlign w:val="center"/>
            <w:hideMark/>
          </w:tcPr>
          <w:p w14:paraId="4F2FE1D6"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7AF7AB6D"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0A7868E4"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85CA2B5" w14:textId="77777777" w:rsidR="005C1ABF" w:rsidRDefault="005C1ABF">
            <w:pPr>
              <w:rPr>
                <w:sz w:val="20"/>
                <w:szCs w:val="20"/>
              </w:rPr>
            </w:pPr>
          </w:p>
        </w:tc>
      </w:tr>
      <w:tr w:rsidR="005C1ABF" w14:paraId="0D003CED" w14:textId="77777777" w:rsidTr="005C1ABF">
        <w:trPr>
          <w:trHeight w:val="255"/>
          <w:jc w:val="center"/>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A58DB5C" w14:textId="77777777" w:rsidR="005C1ABF" w:rsidRDefault="005C1ABF">
            <w:pPr>
              <w:rPr>
                <w:rFonts w:ascii="Arial Armenian" w:hAnsi="Arial Armenian" w:cs="Arial"/>
                <w:sz w:val="16"/>
                <w:szCs w:val="16"/>
              </w:rPr>
            </w:pPr>
            <w:r>
              <w:rPr>
                <w:rFonts w:ascii="Arial Armenian" w:hAnsi="Arial Armenian" w:cs="Arial"/>
                <w:sz w:val="16"/>
                <w:szCs w:val="16"/>
              </w:rPr>
              <w:t>7</w:t>
            </w:r>
          </w:p>
        </w:tc>
        <w:tc>
          <w:tcPr>
            <w:tcW w:w="8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E46164" w14:textId="77777777" w:rsidR="005C1ABF" w:rsidRDefault="005C1ABF">
            <w:pPr>
              <w:rPr>
                <w:rFonts w:ascii="Arial Armenian" w:hAnsi="Arial Armenian" w:cs="Arial"/>
                <w:sz w:val="16"/>
                <w:szCs w:val="16"/>
              </w:rPr>
            </w:pPr>
            <w:r>
              <w:rPr>
                <w:rFonts w:ascii="Arial Armenian" w:hAnsi="Arial Armenian" w:cs="Arial"/>
                <w:sz w:val="16"/>
                <w:szCs w:val="16"/>
              </w:rPr>
              <w:t>C310-13</w:t>
            </w:r>
            <w:r>
              <w:rPr>
                <w:rFonts w:ascii="Arial Armenian" w:hAnsi="Arial Armenian" w:cs="Arial"/>
                <w:sz w:val="16"/>
                <w:szCs w:val="16"/>
              </w:rPr>
              <w:br/>
            </w:r>
            <w:proofErr w:type="spellStart"/>
            <w:r>
              <w:rPr>
                <w:rFonts w:ascii="Arial Armenian" w:hAnsi="Arial Armenian" w:cs="Arial"/>
                <w:sz w:val="16"/>
                <w:szCs w:val="16"/>
              </w:rPr>
              <w:t>ï.Ù.Ï</w:t>
            </w:r>
            <w:proofErr w:type="spellEnd"/>
            <w:r>
              <w:rPr>
                <w:rFonts w:ascii="Arial Armenian" w:hAnsi="Arial Armenian" w:cs="Arial"/>
                <w:sz w:val="16"/>
                <w:szCs w:val="16"/>
              </w:rPr>
              <w:t>. 29</w:t>
            </w:r>
          </w:p>
        </w:tc>
        <w:tc>
          <w:tcPr>
            <w:tcW w:w="3081" w:type="dxa"/>
            <w:vMerge w:val="restart"/>
            <w:tcBorders>
              <w:top w:val="nil"/>
              <w:left w:val="single" w:sz="4" w:space="0" w:color="auto"/>
              <w:bottom w:val="single" w:sz="4" w:space="0" w:color="auto"/>
              <w:right w:val="single" w:sz="4" w:space="0" w:color="auto"/>
            </w:tcBorders>
            <w:shd w:val="clear" w:color="auto" w:fill="auto"/>
            <w:vAlign w:val="center"/>
            <w:hideMark/>
          </w:tcPr>
          <w:p w14:paraId="7D7914AA" w14:textId="63240369" w:rsidR="005C1ABF" w:rsidRDefault="005C1ABF">
            <w:pPr>
              <w:rPr>
                <w:rFonts w:ascii="Arial Unicode" w:hAnsi="Arial Unicode" w:cs="Arial"/>
                <w:color w:val="000000"/>
                <w:sz w:val="16"/>
                <w:szCs w:val="16"/>
              </w:rPr>
            </w:pPr>
            <w:proofErr w:type="spellStart"/>
            <w:r>
              <w:rPr>
                <w:rFonts w:ascii="Arial Unicode" w:hAnsi="Arial Unicode" w:cs="Arial"/>
                <w:color w:val="000000"/>
                <w:sz w:val="16"/>
                <w:szCs w:val="16"/>
              </w:rPr>
              <w:t>Շին</w:t>
            </w:r>
            <w:proofErr w:type="spellEnd"/>
            <w:r>
              <w:rPr>
                <w:rFonts w:ascii="Arial Unicode" w:hAnsi="Arial Unicode" w:cs="Arial"/>
                <w:color w:val="000000"/>
                <w:sz w:val="16"/>
                <w:szCs w:val="16"/>
              </w:rPr>
              <w:t xml:space="preserve"> </w:t>
            </w:r>
            <w:proofErr w:type="spellStart"/>
            <w:r>
              <w:rPr>
                <w:rFonts w:ascii="Arial Unicode" w:hAnsi="Arial Unicode" w:cs="Arial"/>
                <w:color w:val="000000"/>
                <w:sz w:val="16"/>
                <w:szCs w:val="16"/>
              </w:rPr>
              <w:t>աղբի</w:t>
            </w:r>
            <w:proofErr w:type="spellEnd"/>
            <w:r>
              <w:rPr>
                <w:rFonts w:ascii="Arial Unicode" w:hAnsi="Arial Unicode" w:cs="Arial"/>
                <w:color w:val="000000"/>
                <w:sz w:val="16"/>
                <w:szCs w:val="16"/>
              </w:rPr>
              <w:t xml:space="preserve"> </w:t>
            </w:r>
            <w:proofErr w:type="spellStart"/>
            <w:r>
              <w:rPr>
                <w:rFonts w:ascii="Arial Unicode" w:hAnsi="Arial Unicode" w:cs="Arial"/>
                <w:color w:val="000000"/>
                <w:sz w:val="16"/>
                <w:szCs w:val="16"/>
              </w:rPr>
              <w:t>կուտակում</w:t>
            </w:r>
            <w:proofErr w:type="spellEnd"/>
            <w:r>
              <w:rPr>
                <w:rFonts w:ascii="Arial Unicode" w:hAnsi="Arial Unicode" w:cs="Arial"/>
                <w:color w:val="000000"/>
                <w:sz w:val="16"/>
                <w:szCs w:val="16"/>
              </w:rPr>
              <w:t xml:space="preserve">, </w:t>
            </w:r>
            <w:proofErr w:type="spellStart"/>
            <w:r>
              <w:rPr>
                <w:rFonts w:ascii="Arial Unicode" w:hAnsi="Arial Unicode" w:cs="Arial"/>
                <w:color w:val="000000"/>
                <w:sz w:val="16"/>
                <w:szCs w:val="16"/>
              </w:rPr>
              <w:t>դուրս</w:t>
            </w:r>
            <w:proofErr w:type="spellEnd"/>
            <w:r>
              <w:rPr>
                <w:rFonts w:ascii="Arial Unicode" w:hAnsi="Arial Unicode" w:cs="Arial"/>
                <w:color w:val="000000"/>
                <w:sz w:val="16"/>
                <w:szCs w:val="16"/>
              </w:rPr>
              <w:t xml:space="preserve"> </w:t>
            </w:r>
            <w:proofErr w:type="spellStart"/>
            <w:r>
              <w:rPr>
                <w:rFonts w:ascii="Arial Unicode" w:hAnsi="Arial Unicode" w:cs="Arial"/>
                <w:color w:val="000000"/>
                <w:sz w:val="16"/>
                <w:szCs w:val="16"/>
              </w:rPr>
              <w:t>բերում</w:t>
            </w:r>
            <w:proofErr w:type="spellEnd"/>
            <w:r>
              <w:rPr>
                <w:rFonts w:ascii="Arial Unicode" w:hAnsi="Arial Unicode" w:cs="Arial"/>
                <w:color w:val="000000"/>
                <w:sz w:val="16"/>
                <w:szCs w:val="16"/>
              </w:rPr>
              <w:t xml:space="preserve"> </w:t>
            </w:r>
            <w:proofErr w:type="spellStart"/>
            <w:r>
              <w:rPr>
                <w:rFonts w:ascii="Arial Unicode" w:hAnsi="Arial Unicode" w:cs="Arial"/>
                <w:color w:val="000000"/>
                <w:sz w:val="16"/>
                <w:szCs w:val="16"/>
              </w:rPr>
              <w:t>շենքից</w:t>
            </w:r>
            <w:proofErr w:type="spellEnd"/>
            <w:r>
              <w:rPr>
                <w:rFonts w:ascii="Arial Unicode" w:hAnsi="Arial Unicode" w:cs="Arial"/>
                <w:color w:val="000000"/>
                <w:sz w:val="16"/>
                <w:szCs w:val="16"/>
              </w:rPr>
              <w:t xml:space="preserve">, </w:t>
            </w:r>
            <w:proofErr w:type="spellStart"/>
            <w:r>
              <w:rPr>
                <w:rFonts w:ascii="Arial Unicode" w:hAnsi="Arial Unicode" w:cs="Arial"/>
                <w:color w:val="000000"/>
                <w:sz w:val="16"/>
                <w:szCs w:val="16"/>
              </w:rPr>
              <w:t>բարձում</w:t>
            </w:r>
            <w:proofErr w:type="spellEnd"/>
            <w:r>
              <w:rPr>
                <w:rFonts w:ascii="Arial Unicode" w:hAnsi="Arial Unicode" w:cs="Arial"/>
                <w:color w:val="000000"/>
                <w:sz w:val="16"/>
                <w:szCs w:val="16"/>
              </w:rPr>
              <w:t xml:space="preserve"> ա/</w:t>
            </w:r>
            <w:proofErr w:type="spellStart"/>
            <w:r>
              <w:rPr>
                <w:rFonts w:ascii="Arial Unicode" w:hAnsi="Arial Unicode" w:cs="Arial"/>
                <w:color w:val="000000"/>
                <w:sz w:val="16"/>
                <w:szCs w:val="16"/>
              </w:rPr>
              <w:t>մեք</w:t>
            </w:r>
            <w:proofErr w:type="spellEnd"/>
            <w:r>
              <w:rPr>
                <w:rFonts w:ascii="Arial Unicode" w:hAnsi="Arial Unicode" w:cs="Arial"/>
                <w:color w:val="000000"/>
                <w:sz w:val="16"/>
                <w:szCs w:val="16"/>
              </w:rPr>
              <w:t xml:space="preserve"> </w:t>
            </w:r>
            <w:proofErr w:type="spellStart"/>
            <w:r>
              <w:rPr>
                <w:rFonts w:ascii="Arial Unicode" w:hAnsi="Arial Unicode" w:cs="Arial"/>
                <w:color w:val="000000"/>
                <w:sz w:val="16"/>
                <w:szCs w:val="16"/>
              </w:rPr>
              <w:t>վրա</w:t>
            </w:r>
            <w:proofErr w:type="spellEnd"/>
            <w:r>
              <w:rPr>
                <w:rFonts w:ascii="Arial Unicode" w:hAnsi="Arial Unicode" w:cs="Arial"/>
                <w:color w:val="000000"/>
                <w:sz w:val="16"/>
                <w:szCs w:val="16"/>
              </w:rPr>
              <w:t xml:space="preserve"> և </w:t>
            </w:r>
            <w:proofErr w:type="spellStart"/>
            <w:r>
              <w:rPr>
                <w:rFonts w:ascii="Arial Unicode" w:hAnsi="Arial Unicode" w:cs="Arial"/>
                <w:color w:val="000000"/>
                <w:sz w:val="16"/>
                <w:szCs w:val="16"/>
              </w:rPr>
              <w:t>տեղափոխում</w:t>
            </w:r>
            <w:proofErr w:type="spellEnd"/>
            <w:r>
              <w:rPr>
                <w:rFonts w:ascii="Arial Unicode" w:hAnsi="Arial Unicode" w:cs="Arial"/>
                <w:color w:val="000000"/>
                <w:sz w:val="16"/>
                <w:szCs w:val="16"/>
              </w:rPr>
              <w:t xml:space="preserve"> 13կմ </w:t>
            </w:r>
            <w:proofErr w:type="spellStart"/>
            <w:r>
              <w:rPr>
                <w:rFonts w:ascii="Arial Unicode" w:hAnsi="Arial Unicode" w:cs="Arial"/>
                <w:color w:val="000000"/>
                <w:sz w:val="16"/>
                <w:szCs w:val="16"/>
              </w:rPr>
              <w:t>հեռավորության</w:t>
            </w:r>
            <w:proofErr w:type="spellEnd"/>
            <w:r>
              <w:rPr>
                <w:rFonts w:ascii="Arial Unicode" w:hAnsi="Arial Unicode" w:cs="Arial"/>
                <w:color w:val="000000"/>
                <w:sz w:val="16"/>
                <w:szCs w:val="16"/>
              </w:rPr>
              <w:t xml:space="preserve"> </w:t>
            </w:r>
            <w:proofErr w:type="spellStart"/>
            <w:r>
              <w:rPr>
                <w:rFonts w:ascii="Arial Unicode" w:hAnsi="Arial Unicode" w:cs="Arial"/>
                <w:color w:val="000000"/>
                <w:sz w:val="16"/>
                <w:szCs w:val="16"/>
              </w:rPr>
              <w:t>վրա</w:t>
            </w:r>
            <w:proofErr w:type="spellEnd"/>
            <w:r>
              <w:rPr>
                <w:rFonts w:ascii="Arial Unicode" w:hAnsi="Arial Unicode" w:cs="Arial"/>
                <w:color w:val="000000"/>
                <w:sz w:val="16"/>
                <w:szCs w:val="16"/>
              </w:rPr>
              <w:t xml:space="preserve">                                                      </w:t>
            </w:r>
          </w:p>
        </w:tc>
        <w:tc>
          <w:tcPr>
            <w:tcW w:w="114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1AA7B5" w14:textId="77777777" w:rsidR="005C1ABF" w:rsidRDefault="005C1ABF">
            <w:pPr>
              <w:rPr>
                <w:rFonts w:ascii="Arial Armenian" w:hAnsi="Arial Armenian" w:cs="Arial"/>
                <w:sz w:val="16"/>
                <w:szCs w:val="16"/>
              </w:rPr>
            </w:pPr>
            <w:r>
              <w:rPr>
                <w:rFonts w:ascii="Arial Armenian" w:hAnsi="Arial Armenian" w:cs="Arial"/>
                <w:sz w:val="16"/>
                <w:szCs w:val="16"/>
              </w:rPr>
              <w:t>ï</w:t>
            </w:r>
          </w:p>
        </w:tc>
        <w:tc>
          <w:tcPr>
            <w:tcW w:w="54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A09E98" w14:textId="77777777" w:rsidR="005C1ABF" w:rsidRDefault="005C1ABF">
            <w:pPr>
              <w:rPr>
                <w:rFonts w:ascii="Arial Armenian" w:hAnsi="Arial Armenian" w:cs="Arial"/>
                <w:sz w:val="16"/>
                <w:szCs w:val="16"/>
              </w:rPr>
            </w:pPr>
            <w:r>
              <w:rPr>
                <w:rFonts w:ascii="Arial Armenian" w:hAnsi="Arial Armenian" w:cs="Arial"/>
                <w:sz w:val="16"/>
                <w:szCs w:val="16"/>
              </w:rPr>
              <w:t>14</w:t>
            </w:r>
          </w:p>
        </w:tc>
        <w:tc>
          <w:tcPr>
            <w:tcW w:w="11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2F1373C" w14:textId="77777777" w:rsidR="005C1ABF" w:rsidRDefault="005C1ABF">
            <w:pPr>
              <w:rPr>
                <w:rFonts w:ascii="Arial Armenian" w:hAnsi="Arial Armenian" w:cs="Arial"/>
                <w:sz w:val="16"/>
                <w:szCs w:val="16"/>
              </w:rPr>
            </w:pPr>
            <w:r>
              <w:rPr>
                <w:rFonts w:ascii="Arial Armenian" w:hAnsi="Arial Armenian" w:cs="Arial"/>
                <w:sz w:val="16"/>
                <w:szCs w:val="16"/>
              </w:rPr>
              <w:t>4.8862</w:t>
            </w:r>
          </w:p>
        </w:tc>
        <w:tc>
          <w:tcPr>
            <w:tcW w:w="13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E0E91E" w14:textId="77777777" w:rsidR="005C1ABF" w:rsidRDefault="005C1ABF">
            <w:pPr>
              <w:jc w:val="center"/>
              <w:rPr>
                <w:rFonts w:ascii="Arial Armenian" w:hAnsi="Arial Armenian" w:cs="Arial"/>
                <w:sz w:val="16"/>
                <w:szCs w:val="16"/>
              </w:rPr>
            </w:pPr>
            <w:r>
              <w:rPr>
                <w:rFonts w:ascii="Arial Armenian" w:hAnsi="Arial Armenian" w:cs="Arial"/>
                <w:sz w:val="16"/>
                <w:szCs w:val="16"/>
              </w:rPr>
              <w:t>68.406800</w:t>
            </w:r>
          </w:p>
        </w:tc>
        <w:tc>
          <w:tcPr>
            <w:tcW w:w="222" w:type="dxa"/>
            <w:vAlign w:val="center"/>
            <w:hideMark/>
          </w:tcPr>
          <w:p w14:paraId="115BE22B" w14:textId="77777777" w:rsidR="005C1ABF" w:rsidRDefault="005C1ABF">
            <w:pPr>
              <w:rPr>
                <w:sz w:val="20"/>
                <w:szCs w:val="20"/>
              </w:rPr>
            </w:pPr>
          </w:p>
        </w:tc>
      </w:tr>
      <w:tr w:rsidR="005C1ABF" w14:paraId="36A0D219"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5D2E1781"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auto"/>
              <w:right w:val="single" w:sz="4" w:space="0" w:color="auto"/>
            </w:tcBorders>
            <w:vAlign w:val="center"/>
            <w:hideMark/>
          </w:tcPr>
          <w:p w14:paraId="4C488DAC"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auto"/>
              <w:right w:val="single" w:sz="4" w:space="0" w:color="auto"/>
            </w:tcBorders>
            <w:vAlign w:val="center"/>
            <w:hideMark/>
          </w:tcPr>
          <w:p w14:paraId="166FE936" w14:textId="77777777" w:rsidR="005C1ABF" w:rsidRDefault="005C1ABF">
            <w:pPr>
              <w:rPr>
                <w:rFonts w:ascii="Arial Unicode" w:hAnsi="Arial Unicode" w:cs="Arial"/>
                <w:color w:val="000000"/>
                <w:sz w:val="16"/>
                <w:szCs w:val="16"/>
              </w:rPr>
            </w:pPr>
          </w:p>
        </w:tc>
        <w:tc>
          <w:tcPr>
            <w:tcW w:w="1149" w:type="dxa"/>
            <w:vMerge/>
            <w:tcBorders>
              <w:top w:val="nil"/>
              <w:left w:val="single" w:sz="4" w:space="0" w:color="auto"/>
              <w:bottom w:val="single" w:sz="4" w:space="0" w:color="auto"/>
              <w:right w:val="single" w:sz="4" w:space="0" w:color="auto"/>
            </w:tcBorders>
            <w:vAlign w:val="center"/>
            <w:hideMark/>
          </w:tcPr>
          <w:p w14:paraId="5E527B68"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auto"/>
              <w:right w:val="single" w:sz="4" w:space="0" w:color="auto"/>
            </w:tcBorders>
            <w:vAlign w:val="center"/>
            <w:hideMark/>
          </w:tcPr>
          <w:p w14:paraId="1D5526DD"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66C0BD35"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0B277AB1"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049A8304" w14:textId="77777777" w:rsidR="005C1ABF" w:rsidRDefault="005C1ABF">
            <w:pPr>
              <w:jc w:val="center"/>
              <w:rPr>
                <w:rFonts w:ascii="Arial Armenian" w:hAnsi="Arial Armenian" w:cs="Arial"/>
                <w:sz w:val="16"/>
                <w:szCs w:val="16"/>
              </w:rPr>
            </w:pPr>
          </w:p>
        </w:tc>
      </w:tr>
      <w:tr w:rsidR="005C1ABF" w14:paraId="4764D6BD"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52A8D1E9"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auto"/>
              <w:right w:val="single" w:sz="4" w:space="0" w:color="auto"/>
            </w:tcBorders>
            <w:vAlign w:val="center"/>
            <w:hideMark/>
          </w:tcPr>
          <w:p w14:paraId="3189C6C4"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auto"/>
              <w:right w:val="single" w:sz="4" w:space="0" w:color="auto"/>
            </w:tcBorders>
            <w:vAlign w:val="center"/>
            <w:hideMark/>
          </w:tcPr>
          <w:p w14:paraId="0D9B0EFE" w14:textId="77777777" w:rsidR="005C1ABF" w:rsidRDefault="005C1ABF">
            <w:pPr>
              <w:rPr>
                <w:rFonts w:ascii="Arial Unicode" w:hAnsi="Arial Unicode" w:cs="Arial"/>
                <w:color w:val="000000"/>
                <w:sz w:val="16"/>
                <w:szCs w:val="16"/>
              </w:rPr>
            </w:pPr>
          </w:p>
        </w:tc>
        <w:tc>
          <w:tcPr>
            <w:tcW w:w="1149" w:type="dxa"/>
            <w:vMerge/>
            <w:tcBorders>
              <w:top w:val="nil"/>
              <w:left w:val="single" w:sz="4" w:space="0" w:color="auto"/>
              <w:bottom w:val="single" w:sz="4" w:space="0" w:color="auto"/>
              <w:right w:val="single" w:sz="4" w:space="0" w:color="auto"/>
            </w:tcBorders>
            <w:vAlign w:val="center"/>
            <w:hideMark/>
          </w:tcPr>
          <w:p w14:paraId="109AEC2F"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auto"/>
              <w:right w:val="single" w:sz="4" w:space="0" w:color="auto"/>
            </w:tcBorders>
            <w:vAlign w:val="center"/>
            <w:hideMark/>
          </w:tcPr>
          <w:p w14:paraId="22638C9C"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601605BA"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47E68E3B"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2EB4938" w14:textId="77777777" w:rsidR="005C1ABF" w:rsidRDefault="005C1ABF">
            <w:pPr>
              <w:rPr>
                <w:sz w:val="20"/>
                <w:szCs w:val="20"/>
              </w:rPr>
            </w:pPr>
          </w:p>
        </w:tc>
      </w:tr>
      <w:tr w:rsidR="005C1ABF" w14:paraId="7D343EFB" w14:textId="77777777" w:rsidTr="005C1ABF">
        <w:trPr>
          <w:trHeight w:val="585"/>
          <w:jc w:val="center"/>
        </w:trPr>
        <w:tc>
          <w:tcPr>
            <w:tcW w:w="448" w:type="dxa"/>
            <w:vMerge/>
            <w:tcBorders>
              <w:top w:val="nil"/>
              <w:left w:val="single" w:sz="4" w:space="0" w:color="auto"/>
              <w:bottom w:val="single" w:sz="4" w:space="0" w:color="000000"/>
              <w:right w:val="single" w:sz="4" w:space="0" w:color="auto"/>
            </w:tcBorders>
            <w:vAlign w:val="center"/>
            <w:hideMark/>
          </w:tcPr>
          <w:p w14:paraId="028EF1FF"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auto"/>
              <w:right w:val="single" w:sz="4" w:space="0" w:color="auto"/>
            </w:tcBorders>
            <w:vAlign w:val="center"/>
            <w:hideMark/>
          </w:tcPr>
          <w:p w14:paraId="40E6753D"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auto"/>
              <w:right w:val="single" w:sz="4" w:space="0" w:color="auto"/>
            </w:tcBorders>
            <w:vAlign w:val="center"/>
            <w:hideMark/>
          </w:tcPr>
          <w:p w14:paraId="642C8871" w14:textId="77777777" w:rsidR="005C1ABF" w:rsidRDefault="005C1ABF">
            <w:pPr>
              <w:rPr>
                <w:rFonts w:ascii="Arial Unicode" w:hAnsi="Arial Unicode" w:cs="Arial"/>
                <w:color w:val="000000"/>
                <w:sz w:val="16"/>
                <w:szCs w:val="16"/>
              </w:rPr>
            </w:pPr>
          </w:p>
        </w:tc>
        <w:tc>
          <w:tcPr>
            <w:tcW w:w="1149" w:type="dxa"/>
            <w:vMerge/>
            <w:tcBorders>
              <w:top w:val="nil"/>
              <w:left w:val="single" w:sz="4" w:space="0" w:color="auto"/>
              <w:bottom w:val="single" w:sz="4" w:space="0" w:color="auto"/>
              <w:right w:val="single" w:sz="4" w:space="0" w:color="auto"/>
            </w:tcBorders>
            <w:vAlign w:val="center"/>
            <w:hideMark/>
          </w:tcPr>
          <w:p w14:paraId="1B7B3B62"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auto"/>
              <w:right w:val="single" w:sz="4" w:space="0" w:color="auto"/>
            </w:tcBorders>
            <w:vAlign w:val="center"/>
            <w:hideMark/>
          </w:tcPr>
          <w:p w14:paraId="61A1DA65"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19442C96"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676F2C70"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2F08BC80" w14:textId="77777777" w:rsidR="005C1ABF" w:rsidRDefault="005C1ABF">
            <w:pPr>
              <w:rPr>
                <w:sz w:val="20"/>
                <w:szCs w:val="20"/>
              </w:rPr>
            </w:pPr>
          </w:p>
        </w:tc>
      </w:tr>
      <w:tr w:rsidR="005C1ABF" w14:paraId="02193497" w14:textId="77777777" w:rsidTr="005C1ABF">
        <w:trPr>
          <w:trHeight w:val="255"/>
          <w:jc w:val="center"/>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8612422" w14:textId="77777777" w:rsidR="005C1ABF" w:rsidRDefault="005C1ABF">
            <w:pPr>
              <w:rPr>
                <w:rFonts w:ascii="Arial Armenian" w:hAnsi="Arial Armenian" w:cs="Arial"/>
                <w:sz w:val="16"/>
                <w:szCs w:val="16"/>
              </w:rPr>
            </w:pPr>
            <w:r>
              <w:rPr>
                <w:rFonts w:ascii="Arial Armenian" w:hAnsi="Arial Armenian" w:cs="Arial"/>
                <w:sz w:val="16"/>
                <w:szCs w:val="16"/>
              </w:rPr>
              <w:t>8</w:t>
            </w:r>
          </w:p>
        </w:tc>
        <w:tc>
          <w:tcPr>
            <w:tcW w:w="89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1B41D6C" w14:textId="77777777" w:rsidR="005C1ABF" w:rsidRDefault="005C1ABF">
            <w:pPr>
              <w:rPr>
                <w:rFonts w:ascii="Arial Armenian" w:hAnsi="Arial Armenian" w:cs="Arial"/>
                <w:sz w:val="16"/>
                <w:szCs w:val="16"/>
              </w:rPr>
            </w:pPr>
            <w:r>
              <w:rPr>
                <w:rFonts w:ascii="Arial Armenian" w:hAnsi="Arial Armenian" w:cs="Arial"/>
                <w:sz w:val="16"/>
                <w:szCs w:val="16"/>
              </w:rPr>
              <w:t>P5-85</w:t>
            </w:r>
            <w:r>
              <w:rPr>
                <w:rFonts w:ascii="Arial Armenian" w:hAnsi="Arial Armenian" w:cs="Arial"/>
                <w:sz w:val="16"/>
                <w:szCs w:val="16"/>
              </w:rPr>
              <w:br/>
              <w:t>P5-86</w:t>
            </w:r>
          </w:p>
        </w:tc>
        <w:tc>
          <w:tcPr>
            <w:tcW w:w="308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5D96F62" w14:textId="77A3CF5F" w:rsidR="005C1ABF" w:rsidRDefault="005C1ABF">
            <w:pPr>
              <w:rPr>
                <w:rFonts w:ascii="Arial Armenian" w:hAnsi="Arial Armenian" w:cs="Arial"/>
                <w:sz w:val="16"/>
                <w:szCs w:val="16"/>
              </w:rPr>
            </w:pPr>
            <w:r>
              <w:rPr>
                <w:rFonts w:ascii="Arial Armenian" w:hAnsi="Arial Armenian" w:cs="Arial"/>
                <w:sz w:val="16"/>
                <w:szCs w:val="16"/>
              </w:rPr>
              <w:t xml:space="preserve">Ð³ñÃ»óÝáÕ </w:t>
            </w:r>
            <w:proofErr w:type="spellStart"/>
            <w:r>
              <w:rPr>
                <w:rFonts w:ascii="Arial Armenian" w:hAnsi="Arial Armenian" w:cs="Arial"/>
                <w:sz w:val="16"/>
                <w:szCs w:val="16"/>
              </w:rPr>
              <w:t>ß»ñïÇ</w:t>
            </w:r>
            <w:proofErr w:type="spellEnd"/>
            <w:r>
              <w:rPr>
                <w:rFonts w:ascii="Arial Armenian" w:hAnsi="Arial Armenian" w:cs="Arial"/>
                <w:sz w:val="16"/>
                <w:szCs w:val="16"/>
              </w:rPr>
              <w:t xml:space="preserve"> å³ïñ³ëïáõÙ ó»Ù»Ýï-³í³½³ÛÇÝ ß³Õ³ËÇó 30ÙÙ Ñ³ëïáõÃÛ³Ùµ </w:t>
            </w:r>
          </w:p>
        </w:tc>
        <w:tc>
          <w:tcPr>
            <w:tcW w:w="114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192D074" w14:textId="77777777" w:rsidR="005C1ABF" w:rsidRDefault="005C1ABF">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54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853C16B" w14:textId="77777777" w:rsidR="005C1ABF" w:rsidRDefault="005C1ABF">
            <w:pPr>
              <w:rPr>
                <w:rFonts w:ascii="Arial Armenian" w:hAnsi="Arial Armenian" w:cs="Arial"/>
                <w:sz w:val="16"/>
                <w:szCs w:val="16"/>
              </w:rPr>
            </w:pPr>
            <w:r>
              <w:rPr>
                <w:rFonts w:ascii="Arial Armenian" w:hAnsi="Arial Armenian" w:cs="Arial"/>
                <w:sz w:val="16"/>
                <w:szCs w:val="16"/>
              </w:rPr>
              <w:t>115.0</w:t>
            </w:r>
          </w:p>
        </w:tc>
        <w:tc>
          <w:tcPr>
            <w:tcW w:w="11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02FE018" w14:textId="77777777" w:rsidR="005C1ABF" w:rsidRDefault="005C1ABF">
            <w:pPr>
              <w:rPr>
                <w:rFonts w:ascii="Arial Armenian" w:hAnsi="Arial Armenian" w:cs="Arial"/>
                <w:sz w:val="16"/>
                <w:szCs w:val="16"/>
              </w:rPr>
            </w:pPr>
            <w:r>
              <w:rPr>
                <w:rFonts w:ascii="Arial Armenian" w:hAnsi="Arial Armenian" w:cs="Arial"/>
                <w:sz w:val="16"/>
                <w:szCs w:val="16"/>
              </w:rPr>
              <w:t>1.8430</w:t>
            </w:r>
          </w:p>
        </w:tc>
        <w:tc>
          <w:tcPr>
            <w:tcW w:w="13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B4B15E" w14:textId="77777777" w:rsidR="005C1ABF" w:rsidRDefault="005C1ABF">
            <w:pPr>
              <w:jc w:val="center"/>
              <w:rPr>
                <w:rFonts w:ascii="Arial Armenian" w:hAnsi="Arial Armenian" w:cs="Arial"/>
                <w:sz w:val="16"/>
                <w:szCs w:val="16"/>
              </w:rPr>
            </w:pPr>
            <w:r>
              <w:rPr>
                <w:rFonts w:ascii="Arial Armenian" w:hAnsi="Arial Armenian" w:cs="Arial"/>
                <w:sz w:val="16"/>
                <w:szCs w:val="16"/>
              </w:rPr>
              <w:t>211.945000</w:t>
            </w:r>
          </w:p>
        </w:tc>
        <w:tc>
          <w:tcPr>
            <w:tcW w:w="222" w:type="dxa"/>
            <w:vAlign w:val="center"/>
            <w:hideMark/>
          </w:tcPr>
          <w:p w14:paraId="0A0522EB" w14:textId="77777777" w:rsidR="005C1ABF" w:rsidRDefault="005C1ABF">
            <w:pPr>
              <w:rPr>
                <w:sz w:val="20"/>
                <w:szCs w:val="20"/>
              </w:rPr>
            </w:pPr>
          </w:p>
        </w:tc>
      </w:tr>
      <w:tr w:rsidR="005C1ABF" w14:paraId="52FAE6E3"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1C034692"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000000"/>
              <w:right w:val="single" w:sz="4" w:space="0" w:color="auto"/>
            </w:tcBorders>
            <w:vAlign w:val="center"/>
            <w:hideMark/>
          </w:tcPr>
          <w:p w14:paraId="44B70DFB"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000000"/>
              <w:right w:val="single" w:sz="4" w:space="0" w:color="auto"/>
            </w:tcBorders>
            <w:vAlign w:val="center"/>
            <w:hideMark/>
          </w:tcPr>
          <w:p w14:paraId="3DA036D7"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000000"/>
              <w:right w:val="single" w:sz="4" w:space="0" w:color="auto"/>
            </w:tcBorders>
            <w:vAlign w:val="center"/>
            <w:hideMark/>
          </w:tcPr>
          <w:p w14:paraId="4664BC15"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000000"/>
              <w:right w:val="single" w:sz="4" w:space="0" w:color="auto"/>
            </w:tcBorders>
            <w:vAlign w:val="center"/>
            <w:hideMark/>
          </w:tcPr>
          <w:p w14:paraId="219053A3"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38E55E2B"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525A7C2D"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45A9B0B" w14:textId="77777777" w:rsidR="005C1ABF" w:rsidRDefault="005C1ABF">
            <w:pPr>
              <w:jc w:val="center"/>
              <w:rPr>
                <w:rFonts w:ascii="Arial Armenian" w:hAnsi="Arial Armenian" w:cs="Arial"/>
                <w:sz w:val="16"/>
                <w:szCs w:val="16"/>
              </w:rPr>
            </w:pPr>
          </w:p>
        </w:tc>
      </w:tr>
      <w:tr w:rsidR="005C1ABF" w14:paraId="7120956F"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7E786FE6"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000000"/>
              <w:right w:val="single" w:sz="4" w:space="0" w:color="auto"/>
            </w:tcBorders>
            <w:vAlign w:val="center"/>
            <w:hideMark/>
          </w:tcPr>
          <w:p w14:paraId="6D69B7CC"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000000"/>
              <w:right w:val="single" w:sz="4" w:space="0" w:color="auto"/>
            </w:tcBorders>
            <w:vAlign w:val="center"/>
            <w:hideMark/>
          </w:tcPr>
          <w:p w14:paraId="0BBD0705"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000000"/>
              <w:right w:val="single" w:sz="4" w:space="0" w:color="auto"/>
            </w:tcBorders>
            <w:vAlign w:val="center"/>
            <w:hideMark/>
          </w:tcPr>
          <w:p w14:paraId="6DC312AC"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000000"/>
              <w:right w:val="single" w:sz="4" w:space="0" w:color="auto"/>
            </w:tcBorders>
            <w:vAlign w:val="center"/>
            <w:hideMark/>
          </w:tcPr>
          <w:p w14:paraId="6FB031BD"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5571172B"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6E92C208"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0F2A9EF3" w14:textId="77777777" w:rsidR="005C1ABF" w:rsidRDefault="005C1ABF">
            <w:pPr>
              <w:rPr>
                <w:sz w:val="20"/>
                <w:szCs w:val="20"/>
              </w:rPr>
            </w:pPr>
          </w:p>
        </w:tc>
      </w:tr>
      <w:tr w:rsidR="005C1ABF" w14:paraId="51041BF5"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0A11B645"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000000"/>
              <w:right w:val="single" w:sz="4" w:space="0" w:color="auto"/>
            </w:tcBorders>
            <w:vAlign w:val="center"/>
            <w:hideMark/>
          </w:tcPr>
          <w:p w14:paraId="648A1AC1"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000000"/>
              <w:right w:val="single" w:sz="4" w:space="0" w:color="auto"/>
            </w:tcBorders>
            <w:vAlign w:val="center"/>
            <w:hideMark/>
          </w:tcPr>
          <w:p w14:paraId="213145F7"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000000"/>
              <w:right w:val="single" w:sz="4" w:space="0" w:color="auto"/>
            </w:tcBorders>
            <w:vAlign w:val="center"/>
            <w:hideMark/>
          </w:tcPr>
          <w:p w14:paraId="7A55E520"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000000"/>
              <w:right w:val="single" w:sz="4" w:space="0" w:color="auto"/>
            </w:tcBorders>
            <w:vAlign w:val="center"/>
            <w:hideMark/>
          </w:tcPr>
          <w:p w14:paraId="4C43F901"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66B48948"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37037AE7"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1B8ED167" w14:textId="77777777" w:rsidR="005C1ABF" w:rsidRDefault="005C1ABF">
            <w:pPr>
              <w:rPr>
                <w:sz w:val="20"/>
                <w:szCs w:val="20"/>
              </w:rPr>
            </w:pPr>
          </w:p>
        </w:tc>
      </w:tr>
      <w:tr w:rsidR="005C1ABF" w14:paraId="47E51F2B" w14:textId="77777777" w:rsidTr="005C1ABF">
        <w:trPr>
          <w:trHeight w:val="255"/>
          <w:jc w:val="center"/>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5B1610B" w14:textId="77777777" w:rsidR="005C1ABF" w:rsidRDefault="005C1ABF">
            <w:pPr>
              <w:rPr>
                <w:rFonts w:ascii="Arial Armenian" w:hAnsi="Arial Armenian" w:cs="Arial"/>
                <w:sz w:val="16"/>
                <w:szCs w:val="16"/>
              </w:rPr>
            </w:pPr>
            <w:r>
              <w:rPr>
                <w:rFonts w:ascii="Arial Armenian" w:hAnsi="Arial Armenian" w:cs="Arial"/>
                <w:sz w:val="16"/>
                <w:szCs w:val="16"/>
              </w:rPr>
              <w:t>9</w:t>
            </w:r>
          </w:p>
        </w:tc>
        <w:tc>
          <w:tcPr>
            <w:tcW w:w="897" w:type="dxa"/>
            <w:vMerge w:val="restart"/>
            <w:tcBorders>
              <w:top w:val="nil"/>
              <w:left w:val="single" w:sz="4" w:space="0" w:color="auto"/>
              <w:bottom w:val="single" w:sz="4" w:space="0" w:color="auto"/>
              <w:right w:val="single" w:sz="4" w:space="0" w:color="auto"/>
            </w:tcBorders>
            <w:shd w:val="clear" w:color="auto" w:fill="auto"/>
            <w:vAlign w:val="center"/>
            <w:hideMark/>
          </w:tcPr>
          <w:p w14:paraId="20E4B113" w14:textId="77777777" w:rsidR="005C1ABF" w:rsidRDefault="005C1ABF">
            <w:pPr>
              <w:rPr>
                <w:rFonts w:ascii="Arial Armenian" w:hAnsi="Arial Armenian" w:cs="Arial"/>
                <w:sz w:val="16"/>
                <w:szCs w:val="16"/>
              </w:rPr>
            </w:pPr>
            <w:r>
              <w:rPr>
                <w:rFonts w:ascii="Arial Armenian" w:hAnsi="Arial Armenian" w:cs="Arial"/>
                <w:sz w:val="16"/>
                <w:szCs w:val="16"/>
              </w:rPr>
              <w:t>P5-20</w:t>
            </w:r>
          </w:p>
        </w:tc>
        <w:tc>
          <w:tcPr>
            <w:tcW w:w="3081" w:type="dxa"/>
            <w:vMerge w:val="restart"/>
            <w:tcBorders>
              <w:top w:val="nil"/>
              <w:left w:val="single" w:sz="4" w:space="0" w:color="auto"/>
              <w:bottom w:val="single" w:sz="4" w:space="0" w:color="auto"/>
              <w:right w:val="single" w:sz="4" w:space="0" w:color="auto"/>
            </w:tcBorders>
            <w:shd w:val="clear" w:color="auto" w:fill="auto"/>
            <w:vAlign w:val="center"/>
            <w:hideMark/>
          </w:tcPr>
          <w:p w14:paraId="0069E3B9" w14:textId="625775DB" w:rsidR="005C1ABF" w:rsidRDefault="005C1ABF">
            <w:pPr>
              <w:rPr>
                <w:rFonts w:ascii="Arial Armenian" w:hAnsi="Arial Armenian" w:cs="Arial"/>
                <w:sz w:val="16"/>
                <w:szCs w:val="16"/>
              </w:rPr>
            </w:pPr>
            <w:proofErr w:type="spellStart"/>
            <w:r>
              <w:rPr>
                <w:rFonts w:ascii="Sylfaen" w:hAnsi="Sylfaen" w:cs="Sylfaen"/>
                <w:sz w:val="16"/>
                <w:szCs w:val="16"/>
              </w:rPr>
              <w:t>Կաղնե</w:t>
            </w:r>
            <w:proofErr w:type="spellEnd"/>
            <w:r>
              <w:rPr>
                <w:rFonts w:ascii="Arial Armenian" w:hAnsi="Arial Armenian" w:cs="Arial"/>
                <w:sz w:val="16"/>
                <w:szCs w:val="16"/>
              </w:rPr>
              <w:t xml:space="preserve"> </w:t>
            </w:r>
            <w:proofErr w:type="spellStart"/>
            <w:r>
              <w:rPr>
                <w:rFonts w:ascii="Sylfaen" w:hAnsi="Sylfaen" w:cs="Sylfaen"/>
                <w:sz w:val="16"/>
                <w:szCs w:val="16"/>
              </w:rPr>
              <w:t>մանրահատակի</w:t>
            </w:r>
            <w:proofErr w:type="spellEnd"/>
            <w:r>
              <w:rPr>
                <w:rFonts w:ascii="Arial Armenian" w:hAnsi="Arial Armenian" w:cs="Arial"/>
                <w:sz w:val="16"/>
                <w:szCs w:val="16"/>
              </w:rPr>
              <w:t xml:space="preserve"> </w:t>
            </w:r>
            <w:proofErr w:type="spellStart"/>
            <w:r>
              <w:rPr>
                <w:rFonts w:ascii="Sylfaen" w:hAnsi="Sylfaen" w:cs="Sylfaen"/>
                <w:sz w:val="16"/>
                <w:szCs w:val="16"/>
              </w:rPr>
              <w:t>իրականացում</w:t>
            </w:r>
            <w:proofErr w:type="spellEnd"/>
            <w:r>
              <w:rPr>
                <w:rFonts w:ascii="Arial Armenian" w:hAnsi="Arial Armenian" w:cs="Arial"/>
                <w:sz w:val="16"/>
                <w:szCs w:val="16"/>
              </w:rPr>
              <w:t xml:space="preserve">  </w:t>
            </w:r>
          </w:p>
        </w:tc>
        <w:tc>
          <w:tcPr>
            <w:tcW w:w="11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51DE0F" w14:textId="77777777" w:rsidR="005C1ABF" w:rsidRDefault="005C1ABF">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5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C0EBF2" w14:textId="77777777" w:rsidR="005C1ABF" w:rsidRDefault="005C1ABF">
            <w:pPr>
              <w:rPr>
                <w:rFonts w:ascii="Arial Armenian" w:hAnsi="Arial Armenian" w:cs="Arial"/>
                <w:sz w:val="16"/>
                <w:szCs w:val="16"/>
              </w:rPr>
            </w:pPr>
            <w:r>
              <w:rPr>
                <w:rFonts w:ascii="Arial Armenian" w:hAnsi="Arial Armenian" w:cs="Arial"/>
                <w:sz w:val="16"/>
                <w:szCs w:val="16"/>
              </w:rPr>
              <w:t>115</w:t>
            </w:r>
          </w:p>
        </w:tc>
        <w:tc>
          <w:tcPr>
            <w:tcW w:w="11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8288CF1" w14:textId="77777777" w:rsidR="005C1ABF" w:rsidRDefault="005C1ABF">
            <w:pPr>
              <w:rPr>
                <w:rFonts w:ascii="Arial Armenian" w:hAnsi="Arial Armenian" w:cs="Arial"/>
                <w:sz w:val="16"/>
                <w:szCs w:val="16"/>
              </w:rPr>
            </w:pPr>
            <w:r>
              <w:rPr>
                <w:rFonts w:ascii="Arial Armenian" w:hAnsi="Arial Armenian" w:cs="Arial"/>
                <w:sz w:val="16"/>
                <w:szCs w:val="16"/>
              </w:rPr>
              <w:t>12.8485</w:t>
            </w:r>
          </w:p>
        </w:tc>
        <w:tc>
          <w:tcPr>
            <w:tcW w:w="13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B3ADDB" w14:textId="77777777" w:rsidR="005C1ABF" w:rsidRDefault="005C1ABF">
            <w:pPr>
              <w:jc w:val="center"/>
              <w:rPr>
                <w:rFonts w:ascii="Arial Armenian" w:hAnsi="Arial Armenian" w:cs="Arial"/>
                <w:sz w:val="16"/>
                <w:szCs w:val="16"/>
              </w:rPr>
            </w:pPr>
            <w:r>
              <w:rPr>
                <w:rFonts w:ascii="Arial Armenian" w:hAnsi="Arial Armenian" w:cs="Arial"/>
                <w:sz w:val="16"/>
                <w:szCs w:val="16"/>
              </w:rPr>
              <w:t>1477.577500</w:t>
            </w:r>
          </w:p>
        </w:tc>
        <w:tc>
          <w:tcPr>
            <w:tcW w:w="222" w:type="dxa"/>
            <w:vAlign w:val="center"/>
            <w:hideMark/>
          </w:tcPr>
          <w:p w14:paraId="062155CC" w14:textId="77777777" w:rsidR="005C1ABF" w:rsidRDefault="005C1ABF">
            <w:pPr>
              <w:rPr>
                <w:sz w:val="20"/>
                <w:szCs w:val="20"/>
              </w:rPr>
            </w:pPr>
          </w:p>
        </w:tc>
      </w:tr>
      <w:tr w:rsidR="005C1ABF" w14:paraId="78DD28D9"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3BE986F8"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auto"/>
              <w:right w:val="single" w:sz="4" w:space="0" w:color="auto"/>
            </w:tcBorders>
            <w:vAlign w:val="center"/>
            <w:hideMark/>
          </w:tcPr>
          <w:p w14:paraId="08EBA37A"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auto"/>
              <w:right w:val="single" w:sz="4" w:space="0" w:color="auto"/>
            </w:tcBorders>
            <w:vAlign w:val="center"/>
            <w:hideMark/>
          </w:tcPr>
          <w:p w14:paraId="52EB2875"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auto"/>
              <w:right w:val="single" w:sz="4" w:space="0" w:color="auto"/>
            </w:tcBorders>
            <w:vAlign w:val="center"/>
            <w:hideMark/>
          </w:tcPr>
          <w:p w14:paraId="227BDFA1"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auto"/>
              <w:right w:val="single" w:sz="4" w:space="0" w:color="auto"/>
            </w:tcBorders>
            <w:vAlign w:val="center"/>
            <w:hideMark/>
          </w:tcPr>
          <w:p w14:paraId="053EF623"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5B755D9A"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4094C253"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25EFBAC7" w14:textId="77777777" w:rsidR="005C1ABF" w:rsidRDefault="005C1ABF">
            <w:pPr>
              <w:jc w:val="center"/>
              <w:rPr>
                <w:rFonts w:ascii="Arial Armenian" w:hAnsi="Arial Armenian" w:cs="Arial"/>
                <w:sz w:val="16"/>
                <w:szCs w:val="16"/>
              </w:rPr>
            </w:pPr>
          </w:p>
        </w:tc>
      </w:tr>
      <w:tr w:rsidR="005C1ABF" w14:paraId="34485E1C"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577514C0"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auto"/>
              <w:right w:val="single" w:sz="4" w:space="0" w:color="auto"/>
            </w:tcBorders>
            <w:vAlign w:val="center"/>
            <w:hideMark/>
          </w:tcPr>
          <w:p w14:paraId="41A9F6C5"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auto"/>
              <w:right w:val="single" w:sz="4" w:space="0" w:color="auto"/>
            </w:tcBorders>
            <w:vAlign w:val="center"/>
            <w:hideMark/>
          </w:tcPr>
          <w:p w14:paraId="306CC86C"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auto"/>
              <w:right w:val="single" w:sz="4" w:space="0" w:color="auto"/>
            </w:tcBorders>
            <w:vAlign w:val="center"/>
            <w:hideMark/>
          </w:tcPr>
          <w:p w14:paraId="58519D71"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auto"/>
              <w:right w:val="single" w:sz="4" w:space="0" w:color="auto"/>
            </w:tcBorders>
            <w:vAlign w:val="center"/>
            <w:hideMark/>
          </w:tcPr>
          <w:p w14:paraId="4E11D975"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1DD03C71"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58AB73D8"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4881988" w14:textId="77777777" w:rsidR="005C1ABF" w:rsidRDefault="005C1ABF">
            <w:pPr>
              <w:rPr>
                <w:sz w:val="20"/>
                <w:szCs w:val="20"/>
              </w:rPr>
            </w:pPr>
          </w:p>
        </w:tc>
      </w:tr>
      <w:tr w:rsidR="005C1ABF" w14:paraId="37DEAF64"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574F1AA2"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auto"/>
              <w:right w:val="single" w:sz="4" w:space="0" w:color="auto"/>
            </w:tcBorders>
            <w:vAlign w:val="center"/>
            <w:hideMark/>
          </w:tcPr>
          <w:p w14:paraId="10BD971D"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auto"/>
              <w:right w:val="single" w:sz="4" w:space="0" w:color="auto"/>
            </w:tcBorders>
            <w:vAlign w:val="center"/>
            <w:hideMark/>
          </w:tcPr>
          <w:p w14:paraId="545AFA57"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auto"/>
              <w:right w:val="single" w:sz="4" w:space="0" w:color="auto"/>
            </w:tcBorders>
            <w:vAlign w:val="center"/>
            <w:hideMark/>
          </w:tcPr>
          <w:p w14:paraId="4142CE65"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auto"/>
              <w:right w:val="single" w:sz="4" w:space="0" w:color="auto"/>
            </w:tcBorders>
            <w:vAlign w:val="center"/>
            <w:hideMark/>
          </w:tcPr>
          <w:p w14:paraId="3AF4DD05"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5ECFEAF9"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69762A59"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54374A4" w14:textId="77777777" w:rsidR="005C1ABF" w:rsidRDefault="005C1ABF">
            <w:pPr>
              <w:rPr>
                <w:sz w:val="20"/>
                <w:szCs w:val="20"/>
              </w:rPr>
            </w:pPr>
          </w:p>
        </w:tc>
      </w:tr>
      <w:tr w:rsidR="005C1ABF" w14:paraId="54F1C231" w14:textId="77777777" w:rsidTr="005C1ABF">
        <w:trPr>
          <w:trHeight w:val="255"/>
          <w:jc w:val="center"/>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4FB53E2" w14:textId="77777777" w:rsidR="005C1ABF" w:rsidRDefault="005C1ABF">
            <w:pPr>
              <w:rPr>
                <w:rFonts w:ascii="Arial Armenian" w:hAnsi="Arial Armenian" w:cs="Arial"/>
                <w:sz w:val="16"/>
                <w:szCs w:val="16"/>
              </w:rPr>
            </w:pPr>
            <w:r>
              <w:rPr>
                <w:rFonts w:ascii="Arial Armenian" w:hAnsi="Arial Armenian" w:cs="Arial"/>
                <w:sz w:val="16"/>
                <w:szCs w:val="16"/>
              </w:rPr>
              <w:t>10</w:t>
            </w:r>
          </w:p>
        </w:tc>
        <w:tc>
          <w:tcPr>
            <w:tcW w:w="897" w:type="dxa"/>
            <w:vMerge w:val="restart"/>
            <w:tcBorders>
              <w:top w:val="nil"/>
              <w:left w:val="single" w:sz="4" w:space="0" w:color="auto"/>
              <w:bottom w:val="single" w:sz="4" w:space="0" w:color="auto"/>
              <w:right w:val="single" w:sz="4" w:space="0" w:color="auto"/>
            </w:tcBorders>
            <w:shd w:val="clear" w:color="auto" w:fill="auto"/>
            <w:vAlign w:val="center"/>
            <w:hideMark/>
          </w:tcPr>
          <w:p w14:paraId="68CE0D05" w14:textId="77777777" w:rsidR="005C1ABF" w:rsidRDefault="005C1ABF">
            <w:pPr>
              <w:spacing w:after="240"/>
              <w:rPr>
                <w:rFonts w:ascii="Arial Armenian" w:hAnsi="Arial Armenian" w:cs="Arial"/>
                <w:sz w:val="16"/>
                <w:szCs w:val="16"/>
              </w:rPr>
            </w:pPr>
            <w:r>
              <w:rPr>
                <w:rFonts w:ascii="Arial Armenian" w:hAnsi="Arial Armenian" w:cs="Arial"/>
                <w:sz w:val="16"/>
                <w:szCs w:val="16"/>
              </w:rPr>
              <w:br/>
              <w:t>P5-40</w:t>
            </w:r>
          </w:p>
        </w:tc>
        <w:tc>
          <w:tcPr>
            <w:tcW w:w="308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D665D6" w14:textId="5051469F" w:rsidR="005C1ABF" w:rsidRDefault="005C1ABF">
            <w:pPr>
              <w:rPr>
                <w:rFonts w:ascii="Arial Armenian" w:hAnsi="Arial Armenian" w:cs="Arial"/>
                <w:sz w:val="16"/>
                <w:szCs w:val="16"/>
              </w:rPr>
            </w:pPr>
            <w:proofErr w:type="spellStart"/>
            <w:r>
              <w:rPr>
                <w:rFonts w:ascii="Sylfaen" w:hAnsi="Sylfaen" w:cs="Sylfaen"/>
                <w:sz w:val="16"/>
                <w:szCs w:val="16"/>
              </w:rPr>
              <w:t>Կաղնե</w:t>
            </w:r>
            <w:proofErr w:type="spellEnd"/>
            <w:r>
              <w:rPr>
                <w:rFonts w:ascii="Arial Armenian" w:hAnsi="Arial Armenian" w:cs="Arial"/>
                <w:sz w:val="16"/>
                <w:szCs w:val="16"/>
              </w:rPr>
              <w:t xml:space="preserve"> </w:t>
            </w:r>
            <w:proofErr w:type="spellStart"/>
            <w:r>
              <w:rPr>
                <w:rFonts w:ascii="Sylfaen" w:hAnsi="Sylfaen" w:cs="Sylfaen"/>
                <w:sz w:val="16"/>
                <w:szCs w:val="16"/>
              </w:rPr>
              <w:t>մանրահատակի</w:t>
            </w:r>
            <w:proofErr w:type="spellEnd"/>
            <w:r>
              <w:rPr>
                <w:rFonts w:ascii="Arial Armenian" w:hAnsi="Arial Armenian" w:cs="Arial"/>
                <w:sz w:val="16"/>
                <w:szCs w:val="16"/>
              </w:rPr>
              <w:t xml:space="preserve"> </w:t>
            </w:r>
            <w:proofErr w:type="spellStart"/>
            <w:r>
              <w:rPr>
                <w:rFonts w:ascii="Sylfaen" w:hAnsi="Sylfaen" w:cs="Sylfaen"/>
                <w:sz w:val="16"/>
                <w:szCs w:val="16"/>
              </w:rPr>
              <w:t>հղկում</w:t>
            </w:r>
            <w:proofErr w:type="spellEnd"/>
            <w:r>
              <w:rPr>
                <w:rFonts w:ascii="Arial Armenian" w:hAnsi="Arial Armenian" w:cs="Arial"/>
                <w:sz w:val="16"/>
                <w:szCs w:val="16"/>
              </w:rPr>
              <w:t xml:space="preserve">  </w:t>
            </w:r>
          </w:p>
        </w:tc>
        <w:tc>
          <w:tcPr>
            <w:tcW w:w="11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0DA799" w14:textId="77777777" w:rsidR="005C1ABF" w:rsidRDefault="005C1ABF">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5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E35ECB" w14:textId="77777777" w:rsidR="005C1ABF" w:rsidRDefault="005C1ABF">
            <w:pPr>
              <w:rPr>
                <w:rFonts w:ascii="Arial Armenian" w:hAnsi="Arial Armenian" w:cs="Arial"/>
                <w:sz w:val="16"/>
                <w:szCs w:val="16"/>
              </w:rPr>
            </w:pPr>
            <w:r>
              <w:rPr>
                <w:rFonts w:ascii="Arial Armenian" w:hAnsi="Arial Armenian" w:cs="Arial"/>
                <w:sz w:val="16"/>
                <w:szCs w:val="16"/>
              </w:rPr>
              <w:t>115.0</w:t>
            </w:r>
          </w:p>
        </w:tc>
        <w:tc>
          <w:tcPr>
            <w:tcW w:w="11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6B84CCA" w14:textId="77777777" w:rsidR="005C1ABF" w:rsidRDefault="005C1ABF">
            <w:pPr>
              <w:rPr>
                <w:rFonts w:ascii="Arial Armenian" w:hAnsi="Arial Armenian" w:cs="Arial"/>
                <w:sz w:val="16"/>
                <w:szCs w:val="16"/>
              </w:rPr>
            </w:pPr>
            <w:r>
              <w:rPr>
                <w:rFonts w:ascii="Arial Armenian" w:hAnsi="Arial Armenian" w:cs="Arial"/>
                <w:sz w:val="16"/>
                <w:szCs w:val="16"/>
              </w:rPr>
              <w:t>0.8191</w:t>
            </w:r>
          </w:p>
        </w:tc>
        <w:tc>
          <w:tcPr>
            <w:tcW w:w="13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66C051" w14:textId="77777777" w:rsidR="005C1ABF" w:rsidRDefault="005C1ABF">
            <w:pPr>
              <w:jc w:val="center"/>
              <w:rPr>
                <w:rFonts w:ascii="Arial Armenian" w:hAnsi="Arial Armenian" w:cs="Arial"/>
                <w:sz w:val="16"/>
                <w:szCs w:val="16"/>
              </w:rPr>
            </w:pPr>
            <w:r>
              <w:rPr>
                <w:rFonts w:ascii="Arial Armenian" w:hAnsi="Arial Armenian" w:cs="Arial"/>
                <w:sz w:val="16"/>
                <w:szCs w:val="16"/>
              </w:rPr>
              <w:t>94.196500</w:t>
            </w:r>
          </w:p>
        </w:tc>
        <w:tc>
          <w:tcPr>
            <w:tcW w:w="222" w:type="dxa"/>
            <w:vAlign w:val="center"/>
            <w:hideMark/>
          </w:tcPr>
          <w:p w14:paraId="4BECC296" w14:textId="77777777" w:rsidR="005C1ABF" w:rsidRDefault="005C1ABF">
            <w:pPr>
              <w:rPr>
                <w:sz w:val="20"/>
                <w:szCs w:val="20"/>
              </w:rPr>
            </w:pPr>
          </w:p>
        </w:tc>
      </w:tr>
      <w:tr w:rsidR="005C1ABF" w14:paraId="1407E6E8"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59B3B980"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auto"/>
              <w:right w:val="single" w:sz="4" w:space="0" w:color="auto"/>
            </w:tcBorders>
            <w:vAlign w:val="center"/>
            <w:hideMark/>
          </w:tcPr>
          <w:p w14:paraId="5EE04C53"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auto"/>
              <w:right w:val="single" w:sz="4" w:space="0" w:color="auto"/>
            </w:tcBorders>
            <w:vAlign w:val="center"/>
            <w:hideMark/>
          </w:tcPr>
          <w:p w14:paraId="5DDCEA69"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auto"/>
              <w:right w:val="single" w:sz="4" w:space="0" w:color="auto"/>
            </w:tcBorders>
            <w:vAlign w:val="center"/>
            <w:hideMark/>
          </w:tcPr>
          <w:p w14:paraId="7F19AB50"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auto"/>
              <w:right w:val="single" w:sz="4" w:space="0" w:color="auto"/>
            </w:tcBorders>
            <w:vAlign w:val="center"/>
            <w:hideMark/>
          </w:tcPr>
          <w:p w14:paraId="16CE0EDB"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7A1CA585"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3806E7D6"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BF8D4C8" w14:textId="77777777" w:rsidR="005C1ABF" w:rsidRDefault="005C1ABF">
            <w:pPr>
              <w:jc w:val="center"/>
              <w:rPr>
                <w:rFonts w:ascii="Arial Armenian" w:hAnsi="Arial Armenian" w:cs="Arial"/>
                <w:sz w:val="16"/>
                <w:szCs w:val="16"/>
              </w:rPr>
            </w:pPr>
          </w:p>
        </w:tc>
      </w:tr>
      <w:tr w:rsidR="005C1ABF" w14:paraId="58C71044"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0E321BA4"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auto"/>
              <w:right w:val="single" w:sz="4" w:space="0" w:color="auto"/>
            </w:tcBorders>
            <w:vAlign w:val="center"/>
            <w:hideMark/>
          </w:tcPr>
          <w:p w14:paraId="335B0F63"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auto"/>
              <w:right w:val="single" w:sz="4" w:space="0" w:color="auto"/>
            </w:tcBorders>
            <w:vAlign w:val="center"/>
            <w:hideMark/>
          </w:tcPr>
          <w:p w14:paraId="476A1445"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auto"/>
              <w:right w:val="single" w:sz="4" w:space="0" w:color="auto"/>
            </w:tcBorders>
            <w:vAlign w:val="center"/>
            <w:hideMark/>
          </w:tcPr>
          <w:p w14:paraId="4B986399"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auto"/>
              <w:right w:val="single" w:sz="4" w:space="0" w:color="auto"/>
            </w:tcBorders>
            <w:vAlign w:val="center"/>
            <w:hideMark/>
          </w:tcPr>
          <w:p w14:paraId="3031B7D4"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7E661249"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2CD8654B"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04B2C1F2" w14:textId="77777777" w:rsidR="005C1ABF" w:rsidRDefault="005C1ABF">
            <w:pPr>
              <w:rPr>
                <w:sz w:val="20"/>
                <w:szCs w:val="20"/>
              </w:rPr>
            </w:pPr>
          </w:p>
        </w:tc>
      </w:tr>
      <w:tr w:rsidR="005C1ABF" w14:paraId="2D2E6828" w14:textId="77777777" w:rsidTr="00235342">
        <w:trPr>
          <w:trHeight w:val="255"/>
          <w:jc w:val="center"/>
        </w:trPr>
        <w:tc>
          <w:tcPr>
            <w:tcW w:w="448" w:type="dxa"/>
            <w:vMerge/>
            <w:tcBorders>
              <w:top w:val="nil"/>
              <w:left w:val="single" w:sz="4" w:space="0" w:color="auto"/>
              <w:bottom w:val="single" w:sz="4" w:space="0" w:color="auto"/>
              <w:right w:val="single" w:sz="4" w:space="0" w:color="auto"/>
            </w:tcBorders>
            <w:vAlign w:val="center"/>
            <w:hideMark/>
          </w:tcPr>
          <w:p w14:paraId="67C7F91C"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auto"/>
              <w:right w:val="single" w:sz="4" w:space="0" w:color="auto"/>
            </w:tcBorders>
            <w:vAlign w:val="center"/>
            <w:hideMark/>
          </w:tcPr>
          <w:p w14:paraId="7DACA366"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auto"/>
              <w:right w:val="single" w:sz="4" w:space="0" w:color="auto"/>
            </w:tcBorders>
            <w:vAlign w:val="center"/>
            <w:hideMark/>
          </w:tcPr>
          <w:p w14:paraId="63058666"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auto"/>
              <w:right w:val="single" w:sz="4" w:space="0" w:color="auto"/>
            </w:tcBorders>
            <w:vAlign w:val="center"/>
            <w:hideMark/>
          </w:tcPr>
          <w:p w14:paraId="6601EB1E"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auto"/>
              <w:right w:val="single" w:sz="4" w:space="0" w:color="auto"/>
            </w:tcBorders>
            <w:vAlign w:val="center"/>
            <w:hideMark/>
          </w:tcPr>
          <w:p w14:paraId="72A5C599"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auto"/>
              <w:right w:val="single" w:sz="4" w:space="0" w:color="auto"/>
            </w:tcBorders>
            <w:vAlign w:val="center"/>
            <w:hideMark/>
          </w:tcPr>
          <w:p w14:paraId="5C9A6768"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2A7DDF1E"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9E54FAD" w14:textId="77777777" w:rsidR="005C1ABF" w:rsidRDefault="005C1ABF">
            <w:pPr>
              <w:rPr>
                <w:sz w:val="20"/>
                <w:szCs w:val="20"/>
              </w:rPr>
            </w:pPr>
          </w:p>
        </w:tc>
      </w:tr>
      <w:tr w:rsidR="005C1ABF" w14:paraId="3DB7585E" w14:textId="77777777" w:rsidTr="00235342">
        <w:trPr>
          <w:trHeight w:val="255"/>
          <w:jc w:val="center"/>
        </w:trPr>
        <w:tc>
          <w:tcPr>
            <w:tcW w:w="44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5E84DF" w14:textId="77777777" w:rsidR="005C1ABF" w:rsidRDefault="005C1ABF">
            <w:pPr>
              <w:rPr>
                <w:rFonts w:ascii="Arial Armenian" w:hAnsi="Arial Armenian" w:cs="Arial"/>
                <w:sz w:val="16"/>
                <w:szCs w:val="16"/>
              </w:rPr>
            </w:pPr>
            <w:r>
              <w:rPr>
                <w:rFonts w:ascii="Arial Armenian" w:hAnsi="Arial Armenian" w:cs="Arial"/>
                <w:sz w:val="16"/>
                <w:szCs w:val="16"/>
              </w:rPr>
              <w:lastRenderedPageBreak/>
              <w:t>11</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1C3DA6" w14:textId="77777777" w:rsidR="005C1ABF" w:rsidRDefault="005C1ABF">
            <w:pPr>
              <w:rPr>
                <w:rFonts w:ascii="Arial Armenian" w:hAnsi="Arial Armenian" w:cs="Arial"/>
                <w:sz w:val="16"/>
                <w:szCs w:val="16"/>
              </w:rPr>
            </w:pPr>
            <w:r>
              <w:rPr>
                <w:rFonts w:ascii="Arial Armenian" w:hAnsi="Arial Armenian" w:cs="Arial"/>
                <w:sz w:val="16"/>
                <w:szCs w:val="16"/>
              </w:rPr>
              <w:t>E15-608</w:t>
            </w:r>
          </w:p>
        </w:tc>
        <w:tc>
          <w:tcPr>
            <w:tcW w:w="308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F75CC98" w14:textId="590F2976" w:rsidR="005C1ABF" w:rsidRDefault="005C1ABF">
            <w:pPr>
              <w:rPr>
                <w:rFonts w:ascii="Arial Armenian" w:hAnsi="Arial Armenian" w:cs="Arial"/>
                <w:sz w:val="16"/>
                <w:szCs w:val="16"/>
              </w:rPr>
            </w:pPr>
            <w:proofErr w:type="spellStart"/>
            <w:r>
              <w:rPr>
                <w:rFonts w:ascii="Sylfaen" w:hAnsi="Sylfaen" w:cs="Sylfaen"/>
                <w:sz w:val="16"/>
                <w:szCs w:val="16"/>
              </w:rPr>
              <w:t>Մանրահատակի</w:t>
            </w:r>
            <w:proofErr w:type="spellEnd"/>
            <w:r>
              <w:rPr>
                <w:rFonts w:ascii="Arial Armenian" w:hAnsi="Arial Armenian" w:cs="Arial"/>
                <w:sz w:val="16"/>
                <w:szCs w:val="16"/>
              </w:rPr>
              <w:t xml:space="preserve"> </w:t>
            </w:r>
            <w:proofErr w:type="spellStart"/>
            <w:r>
              <w:rPr>
                <w:rFonts w:ascii="Sylfaen" w:hAnsi="Sylfaen" w:cs="Sylfaen"/>
                <w:sz w:val="16"/>
                <w:szCs w:val="16"/>
              </w:rPr>
              <w:t>երկտակ</w:t>
            </w:r>
            <w:proofErr w:type="spellEnd"/>
            <w:r>
              <w:rPr>
                <w:rFonts w:ascii="Arial Armenian" w:hAnsi="Arial Armenian" w:cs="Arial"/>
                <w:sz w:val="16"/>
                <w:szCs w:val="16"/>
              </w:rPr>
              <w:t xml:space="preserve"> </w:t>
            </w:r>
            <w:proofErr w:type="spellStart"/>
            <w:r>
              <w:rPr>
                <w:rFonts w:ascii="Sylfaen" w:hAnsi="Sylfaen" w:cs="Sylfaen"/>
                <w:sz w:val="16"/>
                <w:szCs w:val="16"/>
              </w:rPr>
              <w:t>լաքապատում</w:t>
            </w:r>
            <w:proofErr w:type="spellEnd"/>
            <w:r>
              <w:rPr>
                <w:rFonts w:ascii="Arial Armenian" w:hAnsi="Arial Armenian" w:cs="Arial"/>
                <w:sz w:val="16"/>
                <w:szCs w:val="16"/>
              </w:rPr>
              <w:t xml:space="preserve">  </w:t>
            </w:r>
          </w:p>
        </w:tc>
        <w:tc>
          <w:tcPr>
            <w:tcW w:w="114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69B0B" w14:textId="77777777" w:rsidR="005C1ABF" w:rsidRDefault="005C1ABF">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6B4D7" w14:textId="77777777" w:rsidR="005C1ABF" w:rsidRDefault="005C1ABF">
            <w:pPr>
              <w:rPr>
                <w:rFonts w:ascii="Arial Armenian" w:hAnsi="Arial Armenian" w:cs="Arial"/>
                <w:sz w:val="16"/>
                <w:szCs w:val="16"/>
              </w:rPr>
            </w:pPr>
            <w:r>
              <w:rPr>
                <w:rFonts w:ascii="Arial Armenian" w:hAnsi="Arial Armenian" w:cs="Arial"/>
                <w:sz w:val="16"/>
                <w:szCs w:val="16"/>
              </w:rPr>
              <w:t>115</w:t>
            </w:r>
          </w:p>
        </w:tc>
        <w:tc>
          <w:tcPr>
            <w:tcW w:w="1137"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B4464A" w14:textId="77777777" w:rsidR="005C1ABF" w:rsidRDefault="005C1ABF">
            <w:pPr>
              <w:rPr>
                <w:rFonts w:ascii="Arial Armenian" w:hAnsi="Arial Armenian" w:cs="Arial"/>
                <w:sz w:val="16"/>
                <w:szCs w:val="16"/>
              </w:rPr>
            </w:pPr>
            <w:r>
              <w:rPr>
                <w:rFonts w:ascii="Arial Armenian" w:hAnsi="Arial Armenian" w:cs="Arial"/>
                <w:sz w:val="16"/>
                <w:szCs w:val="16"/>
              </w:rPr>
              <w:t>0.7073</w:t>
            </w:r>
          </w:p>
        </w:tc>
        <w:tc>
          <w:tcPr>
            <w:tcW w:w="13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F968D6" w14:textId="77777777" w:rsidR="005C1ABF" w:rsidRDefault="005C1ABF">
            <w:pPr>
              <w:jc w:val="center"/>
              <w:rPr>
                <w:rFonts w:ascii="Arial Armenian" w:hAnsi="Arial Armenian" w:cs="Arial"/>
                <w:sz w:val="16"/>
                <w:szCs w:val="16"/>
              </w:rPr>
            </w:pPr>
            <w:r>
              <w:rPr>
                <w:rFonts w:ascii="Arial Armenian" w:hAnsi="Arial Armenian" w:cs="Arial"/>
                <w:sz w:val="16"/>
                <w:szCs w:val="16"/>
              </w:rPr>
              <w:t>81.339500</w:t>
            </w:r>
          </w:p>
        </w:tc>
        <w:tc>
          <w:tcPr>
            <w:tcW w:w="222" w:type="dxa"/>
            <w:vAlign w:val="center"/>
            <w:hideMark/>
          </w:tcPr>
          <w:p w14:paraId="6837BF6B" w14:textId="77777777" w:rsidR="005C1ABF" w:rsidRDefault="005C1ABF">
            <w:pPr>
              <w:rPr>
                <w:sz w:val="20"/>
                <w:szCs w:val="20"/>
              </w:rPr>
            </w:pPr>
          </w:p>
        </w:tc>
      </w:tr>
      <w:tr w:rsidR="005C1ABF" w14:paraId="1F227996" w14:textId="77777777" w:rsidTr="00235342">
        <w:trPr>
          <w:trHeight w:val="255"/>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3DC5E896" w14:textId="77777777" w:rsidR="005C1ABF" w:rsidRDefault="005C1ABF">
            <w:pPr>
              <w:rPr>
                <w:rFonts w:ascii="Arial Armenian" w:hAnsi="Arial Armenian" w:cs="Arial"/>
                <w:sz w:val="16"/>
                <w:szCs w:val="16"/>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14:paraId="6C78A58C" w14:textId="77777777" w:rsidR="005C1ABF" w:rsidRDefault="005C1ABF">
            <w:pPr>
              <w:rPr>
                <w:rFonts w:ascii="Arial Armenian" w:hAnsi="Arial Armenian" w:cs="Arial"/>
                <w:sz w:val="16"/>
                <w:szCs w:val="16"/>
              </w:rPr>
            </w:pPr>
          </w:p>
        </w:tc>
        <w:tc>
          <w:tcPr>
            <w:tcW w:w="3081" w:type="dxa"/>
            <w:vMerge/>
            <w:tcBorders>
              <w:top w:val="single" w:sz="4" w:space="0" w:color="auto"/>
              <w:left w:val="single" w:sz="4" w:space="0" w:color="auto"/>
              <w:bottom w:val="single" w:sz="4" w:space="0" w:color="auto"/>
              <w:right w:val="single" w:sz="4" w:space="0" w:color="auto"/>
            </w:tcBorders>
            <w:vAlign w:val="center"/>
            <w:hideMark/>
          </w:tcPr>
          <w:p w14:paraId="6B73CAA4" w14:textId="77777777" w:rsidR="005C1ABF" w:rsidRDefault="005C1ABF">
            <w:pPr>
              <w:rPr>
                <w:rFonts w:ascii="Arial Armenian" w:hAnsi="Arial Armenian" w:cs="Arial"/>
                <w:sz w:val="16"/>
                <w:szCs w:val="16"/>
              </w:rPr>
            </w:pPr>
          </w:p>
        </w:tc>
        <w:tc>
          <w:tcPr>
            <w:tcW w:w="1149" w:type="dxa"/>
            <w:vMerge/>
            <w:tcBorders>
              <w:top w:val="single" w:sz="4" w:space="0" w:color="auto"/>
              <w:left w:val="single" w:sz="4" w:space="0" w:color="auto"/>
              <w:bottom w:val="single" w:sz="4" w:space="0" w:color="auto"/>
              <w:right w:val="single" w:sz="4" w:space="0" w:color="auto"/>
            </w:tcBorders>
            <w:vAlign w:val="center"/>
            <w:hideMark/>
          </w:tcPr>
          <w:p w14:paraId="5431ED3D" w14:textId="77777777" w:rsidR="005C1ABF" w:rsidRDefault="005C1ABF">
            <w:pPr>
              <w:rPr>
                <w:rFonts w:ascii="Arial Armenian" w:hAnsi="Arial Armenian" w:cs="Arial"/>
                <w:sz w:val="16"/>
                <w:szCs w:val="16"/>
              </w:rPr>
            </w:pPr>
          </w:p>
        </w:tc>
        <w:tc>
          <w:tcPr>
            <w:tcW w:w="543" w:type="dxa"/>
            <w:vMerge/>
            <w:tcBorders>
              <w:top w:val="single" w:sz="4" w:space="0" w:color="auto"/>
              <w:left w:val="single" w:sz="4" w:space="0" w:color="auto"/>
              <w:bottom w:val="single" w:sz="4" w:space="0" w:color="auto"/>
              <w:right w:val="single" w:sz="4" w:space="0" w:color="auto"/>
            </w:tcBorders>
            <w:vAlign w:val="center"/>
            <w:hideMark/>
          </w:tcPr>
          <w:p w14:paraId="1A671A26" w14:textId="77777777" w:rsidR="005C1ABF" w:rsidRDefault="005C1ABF">
            <w:pPr>
              <w:rPr>
                <w:rFonts w:ascii="Arial Armenian" w:hAnsi="Arial Armenian" w:cs="Arial"/>
                <w:sz w:val="16"/>
                <w:szCs w:val="16"/>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0062E73F" w14:textId="77777777" w:rsidR="005C1ABF" w:rsidRDefault="005C1ABF">
            <w:pPr>
              <w:rPr>
                <w:rFonts w:ascii="Arial Armenian" w:hAnsi="Arial Armenian" w:cs="Arial"/>
                <w:sz w:val="16"/>
                <w:szCs w:val="16"/>
              </w:rPr>
            </w:pPr>
          </w:p>
        </w:tc>
        <w:tc>
          <w:tcPr>
            <w:tcW w:w="1384" w:type="dxa"/>
            <w:vMerge/>
            <w:tcBorders>
              <w:top w:val="single" w:sz="4" w:space="0" w:color="auto"/>
              <w:left w:val="single" w:sz="4" w:space="0" w:color="auto"/>
              <w:bottom w:val="single" w:sz="4" w:space="0" w:color="auto"/>
              <w:right w:val="single" w:sz="4" w:space="0" w:color="auto"/>
            </w:tcBorders>
            <w:vAlign w:val="center"/>
            <w:hideMark/>
          </w:tcPr>
          <w:p w14:paraId="6D4DFB47"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3ADD71E" w14:textId="77777777" w:rsidR="005C1ABF" w:rsidRDefault="005C1ABF">
            <w:pPr>
              <w:jc w:val="center"/>
              <w:rPr>
                <w:rFonts w:ascii="Arial Armenian" w:hAnsi="Arial Armenian" w:cs="Arial"/>
                <w:sz w:val="16"/>
                <w:szCs w:val="16"/>
              </w:rPr>
            </w:pPr>
          </w:p>
        </w:tc>
      </w:tr>
      <w:tr w:rsidR="005C1ABF" w14:paraId="1F861CC9" w14:textId="77777777" w:rsidTr="00235342">
        <w:trPr>
          <w:trHeight w:val="255"/>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089F2140" w14:textId="77777777" w:rsidR="005C1ABF" w:rsidRDefault="005C1ABF">
            <w:pPr>
              <w:rPr>
                <w:rFonts w:ascii="Arial Armenian" w:hAnsi="Arial Armenian" w:cs="Arial"/>
                <w:sz w:val="16"/>
                <w:szCs w:val="16"/>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14:paraId="5BCB38BD" w14:textId="77777777" w:rsidR="005C1ABF" w:rsidRDefault="005C1ABF">
            <w:pPr>
              <w:rPr>
                <w:rFonts w:ascii="Arial Armenian" w:hAnsi="Arial Armenian" w:cs="Arial"/>
                <w:sz w:val="16"/>
                <w:szCs w:val="16"/>
              </w:rPr>
            </w:pPr>
          </w:p>
        </w:tc>
        <w:tc>
          <w:tcPr>
            <w:tcW w:w="3081" w:type="dxa"/>
            <w:vMerge/>
            <w:tcBorders>
              <w:top w:val="single" w:sz="4" w:space="0" w:color="auto"/>
              <w:left w:val="single" w:sz="4" w:space="0" w:color="auto"/>
              <w:bottom w:val="single" w:sz="4" w:space="0" w:color="auto"/>
              <w:right w:val="single" w:sz="4" w:space="0" w:color="auto"/>
            </w:tcBorders>
            <w:vAlign w:val="center"/>
            <w:hideMark/>
          </w:tcPr>
          <w:p w14:paraId="1E4C961C" w14:textId="77777777" w:rsidR="005C1ABF" w:rsidRDefault="005C1ABF">
            <w:pPr>
              <w:rPr>
                <w:rFonts w:ascii="Arial Armenian" w:hAnsi="Arial Armenian" w:cs="Arial"/>
                <w:sz w:val="16"/>
                <w:szCs w:val="16"/>
              </w:rPr>
            </w:pPr>
          </w:p>
        </w:tc>
        <w:tc>
          <w:tcPr>
            <w:tcW w:w="1149" w:type="dxa"/>
            <w:vMerge/>
            <w:tcBorders>
              <w:top w:val="single" w:sz="4" w:space="0" w:color="auto"/>
              <w:left w:val="single" w:sz="4" w:space="0" w:color="auto"/>
              <w:bottom w:val="single" w:sz="4" w:space="0" w:color="auto"/>
              <w:right w:val="single" w:sz="4" w:space="0" w:color="auto"/>
            </w:tcBorders>
            <w:vAlign w:val="center"/>
            <w:hideMark/>
          </w:tcPr>
          <w:p w14:paraId="7B2775C7" w14:textId="77777777" w:rsidR="005C1ABF" w:rsidRDefault="005C1ABF">
            <w:pPr>
              <w:rPr>
                <w:rFonts w:ascii="Arial Armenian" w:hAnsi="Arial Armenian" w:cs="Arial"/>
                <w:sz w:val="16"/>
                <w:szCs w:val="16"/>
              </w:rPr>
            </w:pPr>
          </w:p>
        </w:tc>
        <w:tc>
          <w:tcPr>
            <w:tcW w:w="543" w:type="dxa"/>
            <w:vMerge/>
            <w:tcBorders>
              <w:top w:val="single" w:sz="4" w:space="0" w:color="auto"/>
              <w:left w:val="single" w:sz="4" w:space="0" w:color="auto"/>
              <w:bottom w:val="single" w:sz="4" w:space="0" w:color="auto"/>
              <w:right w:val="single" w:sz="4" w:space="0" w:color="auto"/>
            </w:tcBorders>
            <w:vAlign w:val="center"/>
            <w:hideMark/>
          </w:tcPr>
          <w:p w14:paraId="33DE49AE" w14:textId="77777777" w:rsidR="005C1ABF" w:rsidRDefault="005C1ABF">
            <w:pPr>
              <w:rPr>
                <w:rFonts w:ascii="Arial Armenian" w:hAnsi="Arial Armenian" w:cs="Arial"/>
                <w:sz w:val="16"/>
                <w:szCs w:val="16"/>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71BD71BF" w14:textId="77777777" w:rsidR="005C1ABF" w:rsidRDefault="005C1ABF">
            <w:pPr>
              <w:rPr>
                <w:rFonts w:ascii="Arial Armenian" w:hAnsi="Arial Armenian" w:cs="Arial"/>
                <w:sz w:val="16"/>
                <w:szCs w:val="16"/>
              </w:rPr>
            </w:pPr>
          </w:p>
        </w:tc>
        <w:tc>
          <w:tcPr>
            <w:tcW w:w="1384" w:type="dxa"/>
            <w:vMerge/>
            <w:tcBorders>
              <w:top w:val="single" w:sz="4" w:space="0" w:color="auto"/>
              <w:left w:val="single" w:sz="4" w:space="0" w:color="auto"/>
              <w:bottom w:val="single" w:sz="4" w:space="0" w:color="auto"/>
              <w:right w:val="single" w:sz="4" w:space="0" w:color="auto"/>
            </w:tcBorders>
            <w:vAlign w:val="center"/>
            <w:hideMark/>
          </w:tcPr>
          <w:p w14:paraId="0BC1AEEA"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20600AAC" w14:textId="77777777" w:rsidR="005C1ABF" w:rsidRDefault="005C1ABF">
            <w:pPr>
              <w:rPr>
                <w:sz w:val="20"/>
                <w:szCs w:val="20"/>
              </w:rPr>
            </w:pPr>
          </w:p>
        </w:tc>
      </w:tr>
      <w:tr w:rsidR="005C1ABF" w14:paraId="28595BDF" w14:textId="77777777" w:rsidTr="00235342">
        <w:trPr>
          <w:trHeight w:val="255"/>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770B1C9D" w14:textId="77777777" w:rsidR="005C1ABF" w:rsidRDefault="005C1ABF">
            <w:pPr>
              <w:rPr>
                <w:rFonts w:ascii="Arial Armenian" w:hAnsi="Arial Armenian" w:cs="Arial"/>
                <w:sz w:val="16"/>
                <w:szCs w:val="16"/>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14:paraId="0055ABD3" w14:textId="77777777" w:rsidR="005C1ABF" w:rsidRDefault="005C1ABF">
            <w:pPr>
              <w:rPr>
                <w:rFonts w:ascii="Arial Armenian" w:hAnsi="Arial Armenian" w:cs="Arial"/>
                <w:sz w:val="16"/>
                <w:szCs w:val="16"/>
              </w:rPr>
            </w:pPr>
          </w:p>
        </w:tc>
        <w:tc>
          <w:tcPr>
            <w:tcW w:w="3081" w:type="dxa"/>
            <w:vMerge/>
            <w:tcBorders>
              <w:top w:val="single" w:sz="4" w:space="0" w:color="auto"/>
              <w:left w:val="single" w:sz="4" w:space="0" w:color="auto"/>
              <w:bottom w:val="single" w:sz="4" w:space="0" w:color="auto"/>
              <w:right w:val="single" w:sz="4" w:space="0" w:color="auto"/>
            </w:tcBorders>
            <w:vAlign w:val="center"/>
            <w:hideMark/>
          </w:tcPr>
          <w:p w14:paraId="71AD69A2" w14:textId="77777777" w:rsidR="005C1ABF" w:rsidRDefault="005C1ABF">
            <w:pPr>
              <w:rPr>
                <w:rFonts w:ascii="Arial Armenian" w:hAnsi="Arial Armenian" w:cs="Arial"/>
                <w:sz w:val="16"/>
                <w:szCs w:val="16"/>
              </w:rPr>
            </w:pPr>
          </w:p>
        </w:tc>
        <w:tc>
          <w:tcPr>
            <w:tcW w:w="1149" w:type="dxa"/>
            <w:vMerge/>
            <w:tcBorders>
              <w:top w:val="single" w:sz="4" w:space="0" w:color="auto"/>
              <w:left w:val="single" w:sz="4" w:space="0" w:color="auto"/>
              <w:bottom w:val="single" w:sz="4" w:space="0" w:color="auto"/>
              <w:right w:val="single" w:sz="4" w:space="0" w:color="auto"/>
            </w:tcBorders>
            <w:vAlign w:val="center"/>
            <w:hideMark/>
          </w:tcPr>
          <w:p w14:paraId="24BA5D99" w14:textId="77777777" w:rsidR="005C1ABF" w:rsidRDefault="005C1ABF">
            <w:pPr>
              <w:rPr>
                <w:rFonts w:ascii="Arial Armenian" w:hAnsi="Arial Armenian" w:cs="Arial"/>
                <w:sz w:val="16"/>
                <w:szCs w:val="16"/>
              </w:rPr>
            </w:pPr>
          </w:p>
        </w:tc>
        <w:tc>
          <w:tcPr>
            <w:tcW w:w="543" w:type="dxa"/>
            <w:vMerge/>
            <w:tcBorders>
              <w:top w:val="single" w:sz="4" w:space="0" w:color="auto"/>
              <w:left w:val="single" w:sz="4" w:space="0" w:color="auto"/>
              <w:bottom w:val="single" w:sz="4" w:space="0" w:color="auto"/>
              <w:right w:val="single" w:sz="4" w:space="0" w:color="auto"/>
            </w:tcBorders>
            <w:vAlign w:val="center"/>
            <w:hideMark/>
          </w:tcPr>
          <w:p w14:paraId="1CA56E1B" w14:textId="77777777" w:rsidR="005C1ABF" w:rsidRDefault="005C1ABF">
            <w:pPr>
              <w:rPr>
                <w:rFonts w:ascii="Arial Armenian" w:hAnsi="Arial Armenian" w:cs="Arial"/>
                <w:sz w:val="16"/>
                <w:szCs w:val="16"/>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117DCC24" w14:textId="77777777" w:rsidR="005C1ABF" w:rsidRDefault="005C1ABF">
            <w:pPr>
              <w:rPr>
                <w:rFonts w:ascii="Arial Armenian" w:hAnsi="Arial Armenian" w:cs="Arial"/>
                <w:sz w:val="16"/>
                <w:szCs w:val="16"/>
              </w:rPr>
            </w:pPr>
          </w:p>
        </w:tc>
        <w:tc>
          <w:tcPr>
            <w:tcW w:w="1384" w:type="dxa"/>
            <w:vMerge/>
            <w:tcBorders>
              <w:top w:val="single" w:sz="4" w:space="0" w:color="auto"/>
              <w:left w:val="single" w:sz="4" w:space="0" w:color="auto"/>
              <w:bottom w:val="single" w:sz="4" w:space="0" w:color="auto"/>
              <w:right w:val="single" w:sz="4" w:space="0" w:color="auto"/>
            </w:tcBorders>
            <w:vAlign w:val="center"/>
            <w:hideMark/>
          </w:tcPr>
          <w:p w14:paraId="220D3BC0"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0B9F0D7" w14:textId="77777777" w:rsidR="005C1ABF" w:rsidRDefault="005C1ABF">
            <w:pPr>
              <w:rPr>
                <w:sz w:val="20"/>
                <w:szCs w:val="20"/>
              </w:rPr>
            </w:pPr>
          </w:p>
        </w:tc>
      </w:tr>
      <w:tr w:rsidR="005C1ABF" w14:paraId="2A7228DF" w14:textId="77777777" w:rsidTr="00235342">
        <w:trPr>
          <w:trHeight w:val="255"/>
          <w:jc w:val="center"/>
        </w:trPr>
        <w:tc>
          <w:tcPr>
            <w:tcW w:w="448"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072645EB" w14:textId="77777777" w:rsidR="005C1ABF" w:rsidRDefault="005C1ABF">
            <w:pPr>
              <w:rPr>
                <w:rFonts w:ascii="Arial Armenian" w:hAnsi="Arial Armenian" w:cs="Arial"/>
                <w:sz w:val="16"/>
                <w:szCs w:val="16"/>
              </w:rPr>
            </w:pPr>
            <w:r>
              <w:rPr>
                <w:rFonts w:ascii="Arial Armenian" w:hAnsi="Arial Armenian" w:cs="Arial"/>
                <w:sz w:val="16"/>
                <w:szCs w:val="16"/>
              </w:rPr>
              <w:t>12</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54FBEC" w14:textId="77777777" w:rsidR="005C1ABF" w:rsidRDefault="005C1ABF">
            <w:pPr>
              <w:rPr>
                <w:rFonts w:ascii="Arial Armenian" w:hAnsi="Arial Armenian" w:cs="Arial"/>
                <w:sz w:val="16"/>
                <w:szCs w:val="16"/>
              </w:rPr>
            </w:pPr>
            <w:r>
              <w:rPr>
                <w:rFonts w:ascii="Arial Armenian" w:hAnsi="Arial Armenian" w:cs="Arial"/>
                <w:sz w:val="16"/>
                <w:szCs w:val="16"/>
              </w:rPr>
              <w:t>E10-146</w:t>
            </w:r>
          </w:p>
        </w:tc>
        <w:tc>
          <w:tcPr>
            <w:tcW w:w="308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151655F" w14:textId="35B67CB1" w:rsidR="005C1ABF" w:rsidRDefault="005C1ABF">
            <w:pPr>
              <w:rPr>
                <w:rFonts w:ascii="Arial Armenian" w:hAnsi="Arial Armenian" w:cs="Arial"/>
                <w:sz w:val="16"/>
                <w:szCs w:val="16"/>
              </w:rPr>
            </w:pPr>
            <w:proofErr w:type="spellStart"/>
            <w:r>
              <w:rPr>
                <w:rFonts w:ascii="Sylfaen" w:hAnsi="Sylfaen" w:cs="Sylfaen"/>
                <w:sz w:val="16"/>
                <w:szCs w:val="16"/>
              </w:rPr>
              <w:t>Բեմահարթակի</w:t>
            </w:r>
            <w:proofErr w:type="spellEnd"/>
            <w:r>
              <w:rPr>
                <w:rFonts w:ascii="Arial Armenian" w:hAnsi="Arial Armenian" w:cs="Arial"/>
                <w:sz w:val="16"/>
                <w:szCs w:val="16"/>
              </w:rPr>
              <w:t xml:space="preserve"> </w:t>
            </w:r>
            <w:proofErr w:type="spellStart"/>
            <w:r>
              <w:rPr>
                <w:rFonts w:ascii="Sylfaen" w:hAnsi="Sylfaen" w:cs="Sylfaen"/>
                <w:sz w:val="16"/>
                <w:szCs w:val="16"/>
              </w:rPr>
              <w:t>սանդուղքների</w:t>
            </w:r>
            <w:proofErr w:type="spellEnd"/>
            <w:r>
              <w:rPr>
                <w:rFonts w:ascii="Arial Armenian" w:hAnsi="Arial Armenian" w:cs="Arial"/>
                <w:sz w:val="16"/>
                <w:szCs w:val="16"/>
              </w:rPr>
              <w:t xml:space="preserve"> </w:t>
            </w:r>
            <w:proofErr w:type="spellStart"/>
            <w:r>
              <w:rPr>
                <w:rFonts w:ascii="Sylfaen" w:hAnsi="Sylfaen" w:cs="Sylfaen"/>
                <w:sz w:val="16"/>
                <w:szCs w:val="16"/>
              </w:rPr>
              <w:t>հավաքակցում</w:t>
            </w:r>
            <w:proofErr w:type="spellEnd"/>
            <w:r>
              <w:rPr>
                <w:rFonts w:ascii="Arial Armenian" w:hAnsi="Arial Armenian" w:cs="Arial"/>
                <w:sz w:val="16"/>
                <w:szCs w:val="16"/>
              </w:rPr>
              <w:t xml:space="preserve"> </w:t>
            </w:r>
            <w:proofErr w:type="spellStart"/>
            <w:r>
              <w:rPr>
                <w:rFonts w:ascii="Sylfaen" w:hAnsi="Sylfaen" w:cs="Sylfaen"/>
                <w:sz w:val="16"/>
                <w:szCs w:val="16"/>
              </w:rPr>
              <w:t>ռանդած</w:t>
            </w:r>
            <w:proofErr w:type="spellEnd"/>
            <w:r>
              <w:rPr>
                <w:rFonts w:ascii="Arial Armenian" w:hAnsi="Arial Armenian" w:cs="Arial"/>
                <w:sz w:val="16"/>
                <w:szCs w:val="16"/>
              </w:rPr>
              <w:t xml:space="preserve"> </w:t>
            </w:r>
            <w:proofErr w:type="spellStart"/>
            <w:r>
              <w:rPr>
                <w:rFonts w:ascii="Sylfaen" w:hAnsi="Sylfaen" w:cs="Sylfaen"/>
                <w:sz w:val="16"/>
                <w:szCs w:val="16"/>
              </w:rPr>
              <w:t>տախտակով</w:t>
            </w:r>
            <w:proofErr w:type="spellEnd"/>
            <w:r>
              <w:rPr>
                <w:rFonts w:ascii="Arial Armenian" w:hAnsi="Arial Armenian" w:cs="Arial"/>
                <w:sz w:val="16"/>
                <w:szCs w:val="16"/>
              </w:rPr>
              <w:t xml:space="preserve">  </w:t>
            </w:r>
          </w:p>
        </w:tc>
        <w:tc>
          <w:tcPr>
            <w:tcW w:w="114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AE924" w14:textId="77777777" w:rsidR="005C1ABF" w:rsidRDefault="005C1ABF">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543"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BEFF30" w14:textId="77777777" w:rsidR="005C1ABF" w:rsidRDefault="005C1ABF">
            <w:pPr>
              <w:rPr>
                <w:rFonts w:ascii="Arial Armenian" w:hAnsi="Arial Armenian" w:cs="Arial"/>
                <w:sz w:val="16"/>
                <w:szCs w:val="16"/>
              </w:rPr>
            </w:pPr>
            <w:r>
              <w:rPr>
                <w:rFonts w:ascii="Arial Armenian" w:hAnsi="Arial Armenian" w:cs="Arial"/>
                <w:sz w:val="16"/>
                <w:szCs w:val="16"/>
              </w:rPr>
              <w:t>3.1</w:t>
            </w:r>
          </w:p>
        </w:tc>
        <w:tc>
          <w:tcPr>
            <w:tcW w:w="1137"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5F50D0F7" w14:textId="77777777" w:rsidR="005C1ABF" w:rsidRDefault="005C1ABF">
            <w:pPr>
              <w:rPr>
                <w:rFonts w:ascii="Arial Armenian" w:hAnsi="Arial Armenian" w:cs="Arial"/>
                <w:sz w:val="16"/>
                <w:szCs w:val="16"/>
              </w:rPr>
            </w:pPr>
            <w:r>
              <w:rPr>
                <w:rFonts w:ascii="Arial Armenian" w:hAnsi="Arial Armenian" w:cs="Arial"/>
                <w:sz w:val="16"/>
                <w:szCs w:val="16"/>
              </w:rPr>
              <w:t>60.4944</w:t>
            </w:r>
          </w:p>
        </w:tc>
        <w:tc>
          <w:tcPr>
            <w:tcW w:w="13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6D8F96" w14:textId="77777777" w:rsidR="005C1ABF" w:rsidRDefault="005C1ABF">
            <w:pPr>
              <w:jc w:val="center"/>
              <w:rPr>
                <w:rFonts w:ascii="Arial Armenian" w:hAnsi="Arial Armenian" w:cs="Arial"/>
                <w:sz w:val="16"/>
                <w:szCs w:val="16"/>
              </w:rPr>
            </w:pPr>
            <w:r>
              <w:rPr>
                <w:rFonts w:ascii="Arial Armenian" w:hAnsi="Arial Armenian" w:cs="Arial"/>
                <w:sz w:val="16"/>
                <w:szCs w:val="16"/>
              </w:rPr>
              <w:t>187.532640</w:t>
            </w:r>
          </w:p>
        </w:tc>
        <w:tc>
          <w:tcPr>
            <w:tcW w:w="222" w:type="dxa"/>
            <w:vAlign w:val="center"/>
            <w:hideMark/>
          </w:tcPr>
          <w:p w14:paraId="182A5100" w14:textId="77777777" w:rsidR="005C1ABF" w:rsidRDefault="005C1ABF">
            <w:pPr>
              <w:rPr>
                <w:sz w:val="20"/>
                <w:szCs w:val="20"/>
              </w:rPr>
            </w:pPr>
          </w:p>
        </w:tc>
      </w:tr>
      <w:tr w:rsidR="005C1ABF" w14:paraId="411FB584"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7896AB81"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auto"/>
              <w:right w:val="single" w:sz="4" w:space="0" w:color="auto"/>
            </w:tcBorders>
            <w:vAlign w:val="center"/>
            <w:hideMark/>
          </w:tcPr>
          <w:p w14:paraId="473E726B"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auto"/>
              <w:right w:val="single" w:sz="4" w:space="0" w:color="auto"/>
            </w:tcBorders>
            <w:vAlign w:val="center"/>
            <w:hideMark/>
          </w:tcPr>
          <w:p w14:paraId="41B844C5"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auto"/>
              <w:right w:val="single" w:sz="4" w:space="0" w:color="auto"/>
            </w:tcBorders>
            <w:vAlign w:val="center"/>
            <w:hideMark/>
          </w:tcPr>
          <w:p w14:paraId="5533017F"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auto"/>
              <w:right w:val="single" w:sz="4" w:space="0" w:color="auto"/>
            </w:tcBorders>
            <w:vAlign w:val="center"/>
            <w:hideMark/>
          </w:tcPr>
          <w:p w14:paraId="20CD4D5D"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7F1DB5A8"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31CEFC2C"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CACED7D" w14:textId="77777777" w:rsidR="005C1ABF" w:rsidRDefault="005C1ABF">
            <w:pPr>
              <w:jc w:val="center"/>
              <w:rPr>
                <w:rFonts w:ascii="Arial Armenian" w:hAnsi="Arial Armenian" w:cs="Arial"/>
                <w:sz w:val="16"/>
                <w:szCs w:val="16"/>
              </w:rPr>
            </w:pPr>
          </w:p>
        </w:tc>
      </w:tr>
      <w:tr w:rsidR="005C1ABF" w14:paraId="468AB48D"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78837260"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auto"/>
              <w:right w:val="single" w:sz="4" w:space="0" w:color="auto"/>
            </w:tcBorders>
            <w:vAlign w:val="center"/>
            <w:hideMark/>
          </w:tcPr>
          <w:p w14:paraId="65C7BC84"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auto"/>
              <w:right w:val="single" w:sz="4" w:space="0" w:color="auto"/>
            </w:tcBorders>
            <w:vAlign w:val="center"/>
            <w:hideMark/>
          </w:tcPr>
          <w:p w14:paraId="3A9806AB"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auto"/>
              <w:right w:val="single" w:sz="4" w:space="0" w:color="auto"/>
            </w:tcBorders>
            <w:vAlign w:val="center"/>
            <w:hideMark/>
          </w:tcPr>
          <w:p w14:paraId="7544AB7B"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auto"/>
              <w:right w:val="single" w:sz="4" w:space="0" w:color="auto"/>
            </w:tcBorders>
            <w:vAlign w:val="center"/>
            <w:hideMark/>
          </w:tcPr>
          <w:p w14:paraId="667373F5"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76347BF5"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56844CCE"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2C835CC5" w14:textId="77777777" w:rsidR="005C1ABF" w:rsidRDefault="005C1ABF">
            <w:pPr>
              <w:rPr>
                <w:sz w:val="20"/>
                <w:szCs w:val="20"/>
              </w:rPr>
            </w:pPr>
          </w:p>
        </w:tc>
      </w:tr>
      <w:tr w:rsidR="005C1ABF" w14:paraId="454DF1EB"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523D6DE6"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auto"/>
              <w:right w:val="single" w:sz="4" w:space="0" w:color="auto"/>
            </w:tcBorders>
            <w:vAlign w:val="center"/>
            <w:hideMark/>
          </w:tcPr>
          <w:p w14:paraId="19ADE0E1"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auto"/>
              <w:right w:val="single" w:sz="4" w:space="0" w:color="auto"/>
            </w:tcBorders>
            <w:vAlign w:val="center"/>
            <w:hideMark/>
          </w:tcPr>
          <w:p w14:paraId="3E98E6CA"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auto"/>
              <w:right w:val="single" w:sz="4" w:space="0" w:color="auto"/>
            </w:tcBorders>
            <w:vAlign w:val="center"/>
            <w:hideMark/>
          </w:tcPr>
          <w:p w14:paraId="0ADA9F10"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auto"/>
              <w:right w:val="single" w:sz="4" w:space="0" w:color="auto"/>
            </w:tcBorders>
            <w:vAlign w:val="center"/>
            <w:hideMark/>
          </w:tcPr>
          <w:p w14:paraId="0014EDD3"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3DF4764B"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666AEF64"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2F6EB622" w14:textId="77777777" w:rsidR="005C1ABF" w:rsidRDefault="005C1ABF">
            <w:pPr>
              <w:rPr>
                <w:sz w:val="20"/>
                <w:szCs w:val="20"/>
              </w:rPr>
            </w:pPr>
          </w:p>
        </w:tc>
      </w:tr>
      <w:tr w:rsidR="005C1ABF" w14:paraId="07D5A48A" w14:textId="77777777" w:rsidTr="005C1ABF">
        <w:trPr>
          <w:trHeight w:val="255"/>
          <w:jc w:val="center"/>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A46ADB8" w14:textId="77777777" w:rsidR="005C1ABF" w:rsidRDefault="005C1ABF">
            <w:pPr>
              <w:rPr>
                <w:rFonts w:ascii="Arial Armenian" w:hAnsi="Arial Armenian" w:cs="Arial"/>
                <w:sz w:val="16"/>
                <w:szCs w:val="16"/>
              </w:rPr>
            </w:pPr>
            <w:r>
              <w:rPr>
                <w:rFonts w:ascii="Arial Armenian" w:hAnsi="Arial Armenian" w:cs="Arial"/>
                <w:sz w:val="16"/>
                <w:szCs w:val="16"/>
              </w:rPr>
              <w:t>13</w:t>
            </w:r>
          </w:p>
        </w:tc>
        <w:tc>
          <w:tcPr>
            <w:tcW w:w="897" w:type="dxa"/>
            <w:vMerge w:val="restart"/>
            <w:tcBorders>
              <w:top w:val="nil"/>
              <w:left w:val="single" w:sz="4" w:space="0" w:color="auto"/>
              <w:bottom w:val="single" w:sz="4" w:space="0" w:color="auto"/>
              <w:right w:val="single" w:sz="4" w:space="0" w:color="auto"/>
            </w:tcBorders>
            <w:shd w:val="clear" w:color="auto" w:fill="auto"/>
            <w:vAlign w:val="center"/>
            <w:hideMark/>
          </w:tcPr>
          <w:p w14:paraId="64835484" w14:textId="77777777" w:rsidR="005C1ABF" w:rsidRDefault="005C1ABF">
            <w:pPr>
              <w:rPr>
                <w:rFonts w:ascii="Arial Armenian" w:hAnsi="Arial Armenian" w:cs="Arial"/>
                <w:sz w:val="16"/>
                <w:szCs w:val="16"/>
              </w:rPr>
            </w:pPr>
            <w:r>
              <w:rPr>
                <w:rFonts w:ascii="Arial Armenian" w:hAnsi="Arial Armenian" w:cs="Arial"/>
                <w:sz w:val="16"/>
                <w:szCs w:val="16"/>
              </w:rPr>
              <w:t>E15-608</w:t>
            </w:r>
          </w:p>
        </w:tc>
        <w:tc>
          <w:tcPr>
            <w:tcW w:w="308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4E42A4" w14:textId="34DA7090" w:rsidR="005C1ABF" w:rsidRDefault="005C1ABF">
            <w:pPr>
              <w:rPr>
                <w:rFonts w:ascii="Arial Armenian" w:hAnsi="Arial Armenian" w:cs="Arial"/>
                <w:sz w:val="16"/>
                <w:szCs w:val="16"/>
              </w:rPr>
            </w:pPr>
            <w:proofErr w:type="spellStart"/>
            <w:r>
              <w:rPr>
                <w:rFonts w:ascii="Sylfaen" w:hAnsi="Sylfaen" w:cs="Sylfaen"/>
                <w:sz w:val="16"/>
                <w:szCs w:val="16"/>
              </w:rPr>
              <w:t>Բեմահարթակի</w:t>
            </w:r>
            <w:proofErr w:type="spellEnd"/>
            <w:r>
              <w:rPr>
                <w:rFonts w:ascii="Arial Armenian" w:hAnsi="Arial Armenian" w:cs="Arial"/>
                <w:sz w:val="16"/>
                <w:szCs w:val="16"/>
              </w:rPr>
              <w:t xml:space="preserve"> </w:t>
            </w:r>
            <w:proofErr w:type="spellStart"/>
            <w:r>
              <w:rPr>
                <w:rFonts w:ascii="Sylfaen" w:hAnsi="Sylfaen" w:cs="Sylfaen"/>
                <w:sz w:val="16"/>
                <w:szCs w:val="16"/>
              </w:rPr>
              <w:t>սանդուղքների</w:t>
            </w:r>
            <w:proofErr w:type="spellEnd"/>
            <w:r>
              <w:rPr>
                <w:rFonts w:ascii="Arial Armenian" w:hAnsi="Arial Armenian" w:cs="Arial"/>
                <w:sz w:val="16"/>
                <w:szCs w:val="16"/>
              </w:rPr>
              <w:t xml:space="preserve">   </w:t>
            </w:r>
            <w:proofErr w:type="spellStart"/>
            <w:r>
              <w:rPr>
                <w:rFonts w:ascii="Sylfaen" w:hAnsi="Sylfaen" w:cs="Sylfaen"/>
                <w:sz w:val="16"/>
                <w:szCs w:val="16"/>
              </w:rPr>
              <w:t>երկտակ</w:t>
            </w:r>
            <w:proofErr w:type="spellEnd"/>
            <w:r>
              <w:rPr>
                <w:rFonts w:ascii="Arial Armenian" w:hAnsi="Arial Armenian" w:cs="Arial"/>
                <w:sz w:val="16"/>
                <w:szCs w:val="16"/>
              </w:rPr>
              <w:t xml:space="preserve"> </w:t>
            </w:r>
            <w:proofErr w:type="spellStart"/>
            <w:r>
              <w:rPr>
                <w:rFonts w:ascii="Sylfaen" w:hAnsi="Sylfaen" w:cs="Sylfaen"/>
                <w:sz w:val="16"/>
                <w:szCs w:val="16"/>
              </w:rPr>
              <w:t>լաքապատում</w:t>
            </w:r>
            <w:proofErr w:type="spellEnd"/>
            <w:r>
              <w:rPr>
                <w:rFonts w:ascii="Arial Armenian" w:hAnsi="Arial Armenian" w:cs="Arial"/>
                <w:sz w:val="16"/>
                <w:szCs w:val="16"/>
              </w:rPr>
              <w:t xml:space="preserve"> </w:t>
            </w:r>
          </w:p>
        </w:tc>
        <w:tc>
          <w:tcPr>
            <w:tcW w:w="11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5F5CA0" w14:textId="77777777" w:rsidR="005C1ABF" w:rsidRDefault="005C1ABF">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5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71582B" w14:textId="77777777" w:rsidR="005C1ABF" w:rsidRDefault="005C1ABF">
            <w:pPr>
              <w:rPr>
                <w:rFonts w:ascii="Arial Armenian" w:hAnsi="Arial Armenian" w:cs="Arial"/>
                <w:sz w:val="16"/>
                <w:szCs w:val="16"/>
              </w:rPr>
            </w:pPr>
            <w:r>
              <w:rPr>
                <w:rFonts w:ascii="Arial Armenian" w:hAnsi="Arial Armenian" w:cs="Arial"/>
                <w:sz w:val="16"/>
                <w:szCs w:val="16"/>
              </w:rPr>
              <w:t>4.75</w:t>
            </w:r>
          </w:p>
        </w:tc>
        <w:tc>
          <w:tcPr>
            <w:tcW w:w="11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6502EA2" w14:textId="77777777" w:rsidR="005C1ABF" w:rsidRDefault="005C1ABF">
            <w:pPr>
              <w:rPr>
                <w:rFonts w:ascii="Arial Armenian" w:hAnsi="Arial Armenian" w:cs="Arial"/>
                <w:sz w:val="16"/>
                <w:szCs w:val="16"/>
              </w:rPr>
            </w:pPr>
            <w:r>
              <w:rPr>
                <w:rFonts w:ascii="Arial Armenian" w:hAnsi="Arial Armenian" w:cs="Arial"/>
                <w:sz w:val="16"/>
                <w:szCs w:val="16"/>
              </w:rPr>
              <w:t>0.7073</w:t>
            </w:r>
          </w:p>
        </w:tc>
        <w:tc>
          <w:tcPr>
            <w:tcW w:w="13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19BB7E" w14:textId="77777777" w:rsidR="005C1ABF" w:rsidRDefault="005C1ABF">
            <w:pPr>
              <w:jc w:val="center"/>
              <w:rPr>
                <w:rFonts w:ascii="Arial Armenian" w:hAnsi="Arial Armenian" w:cs="Arial"/>
                <w:sz w:val="16"/>
                <w:szCs w:val="16"/>
              </w:rPr>
            </w:pPr>
            <w:r>
              <w:rPr>
                <w:rFonts w:ascii="Arial Armenian" w:hAnsi="Arial Armenian" w:cs="Arial"/>
                <w:sz w:val="16"/>
                <w:szCs w:val="16"/>
              </w:rPr>
              <w:t>3.359675</w:t>
            </w:r>
          </w:p>
        </w:tc>
        <w:tc>
          <w:tcPr>
            <w:tcW w:w="222" w:type="dxa"/>
            <w:vAlign w:val="center"/>
            <w:hideMark/>
          </w:tcPr>
          <w:p w14:paraId="7F3AA4EA" w14:textId="77777777" w:rsidR="005C1ABF" w:rsidRDefault="005C1ABF">
            <w:pPr>
              <w:rPr>
                <w:sz w:val="20"/>
                <w:szCs w:val="20"/>
              </w:rPr>
            </w:pPr>
          </w:p>
        </w:tc>
      </w:tr>
      <w:tr w:rsidR="005C1ABF" w14:paraId="5159AB5C"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2A15FB9B"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auto"/>
              <w:right w:val="single" w:sz="4" w:space="0" w:color="auto"/>
            </w:tcBorders>
            <w:vAlign w:val="center"/>
            <w:hideMark/>
          </w:tcPr>
          <w:p w14:paraId="28622900"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auto"/>
              <w:right w:val="single" w:sz="4" w:space="0" w:color="auto"/>
            </w:tcBorders>
            <w:vAlign w:val="center"/>
            <w:hideMark/>
          </w:tcPr>
          <w:p w14:paraId="58CBA79C"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auto"/>
              <w:right w:val="single" w:sz="4" w:space="0" w:color="auto"/>
            </w:tcBorders>
            <w:vAlign w:val="center"/>
            <w:hideMark/>
          </w:tcPr>
          <w:p w14:paraId="17E9F7DF"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auto"/>
              <w:right w:val="single" w:sz="4" w:space="0" w:color="auto"/>
            </w:tcBorders>
            <w:vAlign w:val="center"/>
            <w:hideMark/>
          </w:tcPr>
          <w:p w14:paraId="05D6E495"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200BCEF2"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000ED0D7"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536E810D" w14:textId="77777777" w:rsidR="005C1ABF" w:rsidRDefault="005C1ABF">
            <w:pPr>
              <w:jc w:val="center"/>
              <w:rPr>
                <w:rFonts w:ascii="Arial Armenian" w:hAnsi="Arial Armenian" w:cs="Arial"/>
                <w:sz w:val="16"/>
                <w:szCs w:val="16"/>
              </w:rPr>
            </w:pPr>
          </w:p>
        </w:tc>
      </w:tr>
      <w:tr w:rsidR="005C1ABF" w14:paraId="527EEAC2"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780FD584"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auto"/>
              <w:right w:val="single" w:sz="4" w:space="0" w:color="auto"/>
            </w:tcBorders>
            <w:vAlign w:val="center"/>
            <w:hideMark/>
          </w:tcPr>
          <w:p w14:paraId="127F14C7"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auto"/>
              <w:right w:val="single" w:sz="4" w:space="0" w:color="auto"/>
            </w:tcBorders>
            <w:vAlign w:val="center"/>
            <w:hideMark/>
          </w:tcPr>
          <w:p w14:paraId="304CD875"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auto"/>
              <w:right w:val="single" w:sz="4" w:space="0" w:color="auto"/>
            </w:tcBorders>
            <w:vAlign w:val="center"/>
            <w:hideMark/>
          </w:tcPr>
          <w:p w14:paraId="0F18C2E5"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auto"/>
              <w:right w:val="single" w:sz="4" w:space="0" w:color="auto"/>
            </w:tcBorders>
            <w:vAlign w:val="center"/>
            <w:hideMark/>
          </w:tcPr>
          <w:p w14:paraId="43F97C1F"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551B7C30"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1A782FDB"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0FD0A60D" w14:textId="77777777" w:rsidR="005C1ABF" w:rsidRDefault="005C1ABF">
            <w:pPr>
              <w:rPr>
                <w:sz w:val="20"/>
                <w:szCs w:val="20"/>
              </w:rPr>
            </w:pPr>
          </w:p>
        </w:tc>
      </w:tr>
      <w:tr w:rsidR="005C1ABF" w14:paraId="305C35AD"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6A00EA7E"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auto"/>
              <w:right w:val="single" w:sz="4" w:space="0" w:color="auto"/>
            </w:tcBorders>
            <w:vAlign w:val="center"/>
            <w:hideMark/>
          </w:tcPr>
          <w:p w14:paraId="4030D1B2"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auto"/>
              <w:right w:val="single" w:sz="4" w:space="0" w:color="auto"/>
            </w:tcBorders>
            <w:vAlign w:val="center"/>
            <w:hideMark/>
          </w:tcPr>
          <w:p w14:paraId="2BE95F0D"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auto"/>
              <w:right w:val="single" w:sz="4" w:space="0" w:color="auto"/>
            </w:tcBorders>
            <w:vAlign w:val="center"/>
            <w:hideMark/>
          </w:tcPr>
          <w:p w14:paraId="32F030D8"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auto"/>
              <w:right w:val="single" w:sz="4" w:space="0" w:color="auto"/>
            </w:tcBorders>
            <w:vAlign w:val="center"/>
            <w:hideMark/>
          </w:tcPr>
          <w:p w14:paraId="438E8E02"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4EEABDC4"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1E7ED648"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02EF45FA" w14:textId="77777777" w:rsidR="005C1ABF" w:rsidRDefault="005C1ABF">
            <w:pPr>
              <w:rPr>
                <w:sz w:val="20"/>
                <w:szCs w:val="20"/>
              </w:rPr>
            </w:pPr>
          </w:p>
        </w:tc>
      </w:tr>
      <w:tr w:rsidR="005C1ABF" w14:paraId="0207E09A" w14:textId="77777777" w:rsidTr="005C1ABF">
        <w:trPr>
          <w:trHeight w:val="255"/>
          <w:jc w:val="center"/>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C840DFB" w14:textId="77777777" w:rsidR="005C1ABF" w:rsidRDefault="005C1ABF">
            <w:pPr>
              <w:rPr>
                <w:rFonts w:ascii="Arial Armenian" w:hAnsi="Arial Armenian" w:cs="Arial"/>
                <w:sz w:val="16"/>
                <w:szCs w:val="16"/>
              </w:rPr>
            </w:pPr>
            <w:r>
              <w:rPr>
                <w:rFonts w:ascii="Arial Armenian" w:hAnsi="Arial Armenian" w:cs="Arial"/>
                <w:sz w:val="16"/>
                <w:szCs w:val="16"/>
              </w:rPr>
              <w:t>14</w:t>
            </w:r>
          </w:p>
        </w:tc>
        <w:tc>
          <w:tcPr>
            <w:tcW w:w="897" w:type="dxa"/>
            <w:vMerge w:val="restart"/>
            <w:tcBorders>
              <w:top w:val="nil"/>
              <w:left w:val="single" w:sz="4" w:space="0" w:color="auto"/>
              <w:bottom w:val="single" w:sz="4" w:space="0" w:color="auto"/>
              <w:right w:val="single" w:sz="4" w:space="0" w:color="auto"/>
            </w:tcBorders>
            <w:shd w:val="clear" w:color="auto" w:fill="auto"/>
            <w:vAlign w:val="center"/>
            <w:hideMark/>
          </w:tcPr>
          <w:p w14:paraId="511948C0" w14:textId="77777777" w:rsidR="005C1ABF" w:rsidRDefault="005C1ABF">
            <w:pPr>
              <w:rPr>
                <w:rFonts w:ascii="Arial Armenian" w:hAnsi="Arial Armenian" w:cs="Arial"/>
                <w:sz w:val="16"/>
                <w:szCs w:val="16"/>
              </w:rPr>
            </w:pPr>
            <w:r>
              <w:rPr>
                <w:rFonts w:ascii="Arial Armenian" w:hAnsi="Arial Armenian" w:cs="Arial"/>
                <w:sz w:val="16"/>
                <w:szCs w:val="16"/>
              </w:rPr>
              <w:br/>
              <w:t>E10-32</w:t>
            </w:r>
          </w:p>
        </w:tc>
        <w:tc>
          <w:tcPr>
            <w:tcW w:w="3081" w:type="dxa"/>
            <w:vMerge w:val="restart"/>
            <w:tcBorders>
              <w:top w:val="nil"/>
              <w:left w:val="single" w:sz="4" w:space="0" w:color="auto"/>
              <w:bottom w:val="single" w:sz="4" w:space="0" w:color="auto"/>
              <w:right w:val="single" w:sz="4" w:space="0" w:color="auto"/>
            </w:tcBorders>
            <w:shd w:val="clear" w:color="auto" w:fill="auto"/>
            <w:vAlign w:val="center"/>
            <w:hideMark/>
          </w:tcPr>
          <w:p w14:paraId="5208BD2C" w14:textId="3B1D0B1F" w:rsidR="005C1ABF" w:rsidRDefault="005C1ABF">
            <w:pPr>
              <w:rPr>
                <w:rFonts w:ascii="Arial Armenian" w:hAnsi="Arial Armenian" w:cs="Arial"/>
                <w:sz w:val="16"/>
                <w:szCs w:val="16"/>
              </w:rPr>
            </w:pPr>
            <w:proofErr w:type="spellStart"/>
            <w:r>
              <w:rPr>
                <w:rFonts w:ascii="Sylfaen" w:hAnsi="Sylfaen" w:cs="Sylfaen"/>
                <w:sz w:val="16"/>
                <w:szCs w:val="16"/>
              </w:rPr>
              <w:t>Բեմահարթակի</w:t>
            </w:r>
            <w:proofErr w:type="spellEnd"/>
            <w:r>
              <w:rPr>
                <w:rFonts w:ascii="Arial Armenian" w:hAnsi="Arial Armenian" w:cs="Arial"/>
                <w:sz w:val="16"/>
                <w:szCs w:val="16"/>
              </w:rPr>
              <w:t xml:space="preserve"> </w:t>
            </w:r>
            <w:proofErr w:type="spellStart"/>
            <w:r>
              <w:rPr>
                <w:rFonts w:ascii="Sylfaen" w:hAnsi="Sylfaen" w:cs="Sylfaen"/>
                <w:sz w:val="16"/>
                <w:szCs w:val="16"/>
              </w:rPr>
              <w:t>դիմային</w:t>
            </w:r>
            <w:proofErr w:type="spellEnd"/>
            <w:r>
              <w:rPr>
                <w:rFonts w:ascii="Arial Armenian" w:hAnsi="Arial Armenian" w:cs="Arial"/>
                <w:sz w:val="16"/>
                <w:szCs w:val="16"/>
              </w:rPr>
              <w:t xml:space="preserve"> </w:t>
            </w:r>
            <w:proofErr w:type="spellStart"/>
            <w:r>
              <w:rPr>
                <w:rFonts w:ascii="Sylfaen" w:hAnsi="Sylfaen" w:cs="Sylfaen"/>
                <w:sz w:val="16"/>
                <w:szCs w:val="16"/>
              </w:rPr>
              <w:t>պատի</w:t>
            </w:r>
            <w:proofErr w:type="spellEnd"/>
            <w:r>
              <w:rPr>
                <w:rFonts w:ascii="Arial Armenian" w:hAnsi="Arial Armenian" w:cs="Arial"/>
                <w:sz w:val="16"/>
                <w:szCs w:val="16"/>
              </w:rPr>
              <w:t xml:space="preserve"> </w:t>
            </w:r>
            <w:proofErr w:type="spellStart"/>
            <w:r>
              <w:rPr>
                <w:rFonts w:ascii="Sylfaen" w:hAnsi="Sylfaen" w:cs="Sylfaen"/>
                <w:sz w:val="16"/>
                <w:szCs w:val="16"/>
              </w:rPr>
              <w:t>երեսապատում</w:t>
            </w:r>
            <w:proofErr w:type="spellEnd"/>
            <w:r>
              <w:rPr>
                <w:rFonts w:ascii="Arial Armenian" w:hAnsi="Arial Armenian" w:cs="Arial"/>
                <w:sz w:val="16"/>
                <w:szCs w:val="16"/>
              </w:rPr>
              <w:t xml:space="preserve"> </w:t>
            </w:r>
            <w:proofErr w:type="spellStart"/>
            <w:r>
              <w:rPr>
                <w:rFonts w:ascii="Sylfaen" w:hAnsi="Sylfaen" w:cs="Sylfaen"/>
                <w:sz w:val="16"/>
                <w:szCs w:val="16"/>
              </w:rPr>
              <w:t>լամինացված</w:t>
            </w:r>
            <w:proofErr w:type="spellEnd"/>
            <w:r>
              <w:rPr>
                <w:rFonts w:ascii="Arial Armenian" w:hAnsi="Arial Armenian" w:cs="Arial"/>
                <w:sz w:val="16"/>
                <w:szCs w:val="16"/>
              </w:rPr>
              <w:t xml:space="preserve"> </w:t>
            </w:r>
            <w:proofErr w:type="spellStart"/>
            <w:r>
              <w:rPr>
                <w:rFonts w:ascii="Sylfaen" w:hAnsi="Sylfaen" w:cs="Sylfaen"/>
                <w:sz w:val="16"/>
                <w:szCs w:val="16"/>
              </w:rPr>
              <w:t>փայտատաշեղային</w:t>
            </w:r>
            <w:proofErr w:type="spellEnd"/>
            <w:r>
              <w:rPr>
                <w:rFonts w:ascii="Arial Armenian" w:hAnsi="Arial Armenian" w:cs="Arial"/>
                <w:sz w:val="16"/>
                <w:szCs w:val="16"/>
              </w:rPr>
              <w:t xml:space="preserve"> </w:t>
            </w:r>
            <w:proofErr w:type="spellStart"/>
            <w:r>
              <w:rPr>
                <w:rFonts w:ascii="Sylfaen" w:hAnsi="Sylfaen" w:cs="Sylfaen"/>
                <w:sz w:val="16"/>
                <w:szCs w:val="16"/>
              </w:rPr>
              <w:t>սալերով</w:t>
            </w:r>
            <w:proofErr w:type="spellEnd"/>
            <w:r>
              <w:rPr>
                <w:rFonts w:ascii="Arial Armenian" w:hAnsi="Arial Armenian" w:cs="Arial"/>
                <w:sz w:val="16"/>
                <w:szCs w:val="16"/>
              </w:rPr>
              <w:t xml:space="preserve">  </w:t>
            </w:r>
          </w:p>
        </w:tc>
        <w:tc>
          <w:tcPr>
            <w:tcW w:w="11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4E2F81" w14:textId="77777777" w:rsidR="005C1ABF" w:rsidRDefault="005C1ABF">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5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813EA2" w14:textId="77777777" w:rsidR="005C1ABF" w:rsidRDefault="005C1ABF">
            <w:pPr>
              <w:rPr>
                <w:rFonts w:ascii="Arial Armenian" w:hAnsi="Arial Armenian" w:cs="Arial"/>
                <w:sz w:val="16"/>
                <w:szCs w:val="16"/>
              </w:rPr>
            </w:pPr>
            <w:r>
              <w:rPr>
                <w:rFonts w:ascii="Arial Armenian" w:hAnsi="Arial Armenian" w:cs="Arial"/>
                <w:sz w:val="16"/>
                <w:szCs w:val="16"/>
              </w:rPr>
              <w:t>11</w:t>
            </w:r>
          </w:p>
        </w:tc>
        <w:tc>
          <w:tcPr>
            <w:tcW w:w="11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74C8D5E" w14:textId="77777777" w:rsidR="005C1ABF" w:rsidRDefault="005C1ABF">
            <w:pPr>
              <w:rPr>
                <w:rFonts w:ascii="Arial Armenian" w:hAnsi="Arial Armenian" w:cs="Arial"/>
                <w:sz w:val="16"/>
                <w:szCs w:val="16"/>
              </w:rPr>
            </w:pPr>
            <w:r>
              <w:rPr>
                <w:rFonts w:ascii="Arial Armenian" w:hAnsi="Arial Armenian" w:cs="Arial"/>
                <w:sz w:val="16"/>
                <w:szCs w:val="16"/>
              </w:rPr>
              <w:t>6.9757</w:t>
            </w:r>
          </w:p>
        </w:tc>
        <w:tc>
          <w:tcPr>
            <w:tcW w:w="13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D811AF" w14:textId="77777777" w:rsidR="005C1ABF" w:rsidRDefault="005C1ABF">
            <w:pPr>
              <w:jc w:val="center"/>
              <w:rPr>
                <w:rFonts w:ascii="Arial Armenian" w:hAnsi="Arial Armenian" w:cs="Arial"/>
                <w:sz w:val="16"/>
                <w:szCs w:val="16"/>
              </w:rPr>
            </w:pPr>
            <w:r>
              <w:rPr>
                <w:rFonts w:ascii="Arial Armenian" w:hAnsi="Arial Armenian" w:cs="Arial"/>
                <w:sz w:val="16"/>
                <w:szCs w:val="16"/>
              </w:rPr>
              <w:t>76.732700</w:t>
            </w:r>
          </w:p>
        </w:tc>
        <w:tc>
          <w:tcPr>
            <w:tcW w:w="222" w:type="dxa"/>
            <w:vAlign w:val="center"/>
            <w:hideMark/>
          </w:tcPr>
          <w:p w14:paraId="722B4BCD" w14:textId="77777777" w:rsidR="005C1ABF" w:rsidRDefault="005C1ABF">
            <w:pPr>
              <w:rPr>
                <w:sz w:val="20"/>
                <w:szCs w:val="20"/>
              </w:rPr>
            </w:pPr>
          </w:p>
        </w:tc>
      </w:tr>
      <w:tr w:rsidR="005C1ABF" w14:paraId="3CF0618B"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0340216E"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auto"/>
              <w:right w:val="single" w:sz="4" w:space="0" w:color="auto"/>
            </w:tcBorders>
            <w:vAlign w:val="center"/>
            <w:hideMark/>
          </w:tcPr>
          <w:p w14:paraId="4E4F3641"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auto"/>
              <w:right w:val="single" w:sz="4" w:space="0" w:color="auto"/>
            </w:tcBorders>
            <w:vAlign w:val="center"/>
            <w:hideMark/>
          </w:tcPr>
          <w:p w14:paraId="4FE13C6A"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auto"/>
              <w:right w:val="single" w:sz="4" w:space="0" w:color="auto"/>
            </w:tcBorders>
            <w:vAlign w:val="center"/>
            <w:hideMark/>
          </w:tcPr>
          <w:p w14:paraId="0ED79AC8"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auto"/>
              <w:right w:val="single" w:sz="4" w:space="0" w:color="auto"/>
            </w:tcBorders>
            <w:vAlign w:val="center"/>
            <w:hideMark/>
          </w:tcPr>
          <w:p w14:paraId="0059B032"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0BC910DC"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3B987F39"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4557182" w14:textId="77777777" w:rsidR="005C1ABF" w:rsidRDefault="005C1ABF">
            <w:pPr>
              <w:jc w:val="center"/>
              <w:rPr>
                <w:rFonts w:ascii="Arial Armenian" w:hAnsi="Arial Armenian" w:cs="Arial"/>
                <w:sz w:val="16"/>
                <w:szCs w:val="16"/>
              </w:rPr>
            </w:pPr>
          </w:p>
        </w:tc>
      </w:tr>
      <w:tr w:rsidR="005C1ABF" w14:paraId="315A37F5"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6CDAD8C0"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auto"/>
              <w:right w:val="single" w:sz="4" w:space="0" w:color="auto"/>
            </w:tcBorders>
            <w:vAlign w:val="center"/>
            <w:hideMark/>
          </w:tcPr>
          <w:p w14:paraId="22BA33FD"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auto"/>
              <w:right w:val="single" w:sz="4" w:space="0" w:color="auto"/>
            </w:tcBorders>
            <w:vAlign w:val="center"/>
            <w:hideMark/>
          </w:tcPr>
          <w:p w14:paraId="5C693CA9"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auto"/>
              <w:right w:val="single" w:sz="4" w:space="0" w:color="auto"/>
            </w:tcBorders>
            <w:vAlign w:val="center"/>
            <w:hideMark/>
          </w:tcPr>
          <w:p w14:paraId="4C4911BC"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auto"/>
              <w:right w:val="single" w:sz="4" w:space="0" w:color="auto"/>
            </w:tcBorders>
            <w:vAlign w:val="center"/>
            <w:hideMark/>
          </w:tcPr>
          <w:p w14:paraId="2A3A3A2E"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16D6CB3C"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493F6C14"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21220659" w14:textId="77777777" w:rsidR="005C1ABF" w:rsidRDefault="005C1ABF">
            <w:pPr>
              <w:rPr>
                <w:sz w:val="20"/>
                <w:szCs w:val="20"/>
              </w:rPr>
            </w:pPr>
          </w:p>
        </w:tc>
      </w:tr>
      <w:tr w:rsidR="005C1ABF" w14:paraId="67C4042D"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6D21919C"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auto"/>
              <w:right w:val="single" w:sz="4" w:space="0" w:color="auto"/>
            </w:tcBorders>
            <w:vAlign w:val="center"/>
            <w:hideMark/>
          </w:tcPr>
          <w:p w14:paraId="3BDC052F"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auto"/>
              <w:right w:val="single" w:sz="4" w:space="0" w:color="auto"/>
            </w:tcBorders>
            <w:vAlign w:val="center"/>
            <w:hideMark/>
          </w:tcPr>
          <w:p w14:paraId="02BFAB21"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auto"/>
              <w:right w:val="single" w:sz="4" w:space="0" w:color="auto"/>
            </w:tcBorders>
            <w:vAlign w:val="center"/>
            <w:hideMark/>
          </w:tcPr>
          <w:p w14:paraId="0E14B64E"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auto"/>
              <w:right w:val="single" w:sz="4" w:space="0" w:color="auto"/>
            </w:tcBorders>
            <w:vAlign w:val="center"/>
            <w:hideMark/>
          </w:tcPr>
          <w:p w14:paraId="4BA29359"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36FB92FA"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6C424BE5"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666908B" w14:textId="77777777" w:rsidR="005C1ABF" w:rsidRDefault="005C1ABF">
            <w:pPr>
              <w:rPr>
                <w:sz w:val="20"/>
                <w:szCs w:val="20"/>
              </w:rPr>
            </w:pPr>
          </w:p>
        </w:tc>
      </w:tr>
      <w:tr w:rsidR="005C1ABF" w14:paraId="78FEE1BF" w14:textId="77777777" w:rsidTr="005C1ABF">
        <w:trPr>
          <w:trHeight w:val="255"/>
          <w:jc w:val="center"/>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5E130D3" w14:textId="77777777" w:rsidR="005C1ABF" w:rsidRDefault="005C1ABF">
            <w:pPr>
              <w:rPr>
                <w:rFonts w:ascii="Arial Armenian" w:hAnsi="Arial Armenian" w:cs="Arial"/>
                <w:sz w:val="16"/>
                <w:szCs w:val="16"/>
              </w:rPr>
            </w:pPr>
            <w:r>
              <w:rPr>
                <w:rFonts w:ascii="Arial Armenian" w:hAnsi="Arial Armenian" w:cs="Arial"/>
                <w:sz w:val="16"/>
                <w:szCs w:val="16"/>
              </w:rPr>
              <w:t>15</w:t>
            </w:r>
          </w:p>
        </w:tc>
        <w:tc>
          <w:tcPr>
            <w:tcW w:w="8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1AFFDF" w14:textId="77777777" w:rsidR="005C1ABF" w:rsidRDefault="005C1ABF">
            <w:pPr>
              <w:rPr>
                <w:rFonts w:ascii="Arial Armenian" w:hAnsi="Arial Armenian" w:cs="Arial"/>
                <w:sz w:val="16"/>
                <w:szCs w:val="16"/>
              </w:rPr>
            </w:pPr>
            <w:r>
              <w:rPr>
                <w:rFonts w:ascii="Arial Armenian" w:hAnsi="Arial Armenian" w:cs="Arial"/>
                <w:sz w:val="16"/>
                <w:szCs w:val="16"/>
              </w:rPr>
              <w:t>E5-43</w:t>
            </w:r>
          </w:p>
        </w:tc>
        <w:tc>
          <w:tcPr>
            <w:tcW w:w="308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D6D319" w14:textId="644070B0" w:rsidR="005C1ABF" w:rsidRDefault="005C1ABF">
            <w:pPr>
              <w:rPr>
                <w:rFonts w:ascii="Arial Armenian" w:hAnsi="Arial Armenian" w:cs="Arial"/>
                <w:sz w:val="16"/>
                <w:szCs w:val="16"/>
              </w:rPr>
            </w:pPr>
            <w:proofErr w:type="spellStart"/>
            <w:r>
              <w:rPr>
                <w:rFonts w:ascii="Sylfaen" w:hAnsi="Sylfaen" w:cs="Sylfaen"/>
                <w:sz w:val="16"/>
                <w:szCs w:val="16"/>
              </w:rPr>
              <w:t>Լամինացված</w:t>
            </w:r>
            <w:proofErr w:type="spellEnd"/>
            <w:r>
              <w:rPr>
                <w:rFonts w:ascii="Arial Armenian" w:hAnsi="Arial Armenian" w:cs="Arial"/>
                <w:sz w:val="16"/>
                <w:szCs w:val="16"/>
              </w:rPr>
              <w:t xml:space="preserve"> </w:t>
            </w:r>
            <w:proofErr w:type="spellStart"/>
            <w:r>
              <w:rPr>
                <w:rFonts w:ascii="Sylfaen" w:hAnsi="Sylfaen" w:cs="Sylfaen"/>
                <w:sz w:val="16"/>
                <w:szCs w:val="16"/>
              </w:rPr>
              <w:t>շրիշակների</w:t>
            </w:r>
            <w:proofErr w:type="spellEnd"/>
            <w:r>
              <w:rPr>
                <w:rFonts w:ascii="Arial Armenian" w:hAnsi="Arial Armenian" w:cs="Arial"/>
                <w:sz w:val="16"/>
                <w:szCs w:val="16"/>
              </w:rPr>
              <w:t xml:space="preserve"> </w:t>
            </w:r>
            <w:proofErr w:type="spellStart"/>
            <w:r>
              <w:rPr>
                <w:rFonts w:ascii="Sylfaen" w:hAnsi="Sylfaen" w:cs="Sylfaen"/>
                <w:sz w:val="16"/>
                <w:szCs w:val="16"/>
              </w:rPr>
              <w:t>իրականացում</w:t>
            </w:r>
            <w:proofErr w:type="spellEnd"/>
            <w:r>
              <w:rPr>
                <w:rFonts w:ascii="Arial Armenian" w:hAnsi="Arial Armenian" w:cs="Arial"/>
                <w:sz w:val="16"/>
                <w:szCs w:val="16"/>
              </w:rPr>
              <w:t xml:space="preserve"> h=8</w:t>
            </w:r>
            <w:r>
              <w:rPr>
                <w:rFonts w:ascii="Sylfaen" w:hAnsi="Sylfaen" w:cs="Sylfaen"/>
                <w:sz w:val="16"/>
                <w:szCs w:val="16"/>
              </w:rPr>
              <w:t>սմ</w:t>
            </w:r>
            <w:r>
              <w:rPr>
                <w:rFonts w:ascii="Arial Armenian" w:hAnsi="Arial Armenian" w:cs="Arial"/>
                <w:sz w:val="16"/>
                <w:szCs w:val="16"/>
              </w:rPr>
              <w:t xml:space="preserve">  </w:t>
            </w:r>
          </w:p>
        </w:tc>
        <w:tc>
          <w:tcPr>
            <w:tcW w:w="114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6D2BB1" w14:textId="77777777" w:rsidR="005C1ABF" w:rsidRDefault="005C1ABF">
            <w:pPr>
              <w:rPr>
                <w:rFonts w:ascii="Arial Armenian" w:hAnsi="Arial Armenian" w:cs="Arial"/>
                <w:sz w:val="16"/>
                <w:szCs w:val="16"/>
              </w:rPr>
            </w:pPr>
            <w:r>
              <w:rPr>
                <w:rFonts w:ascii="Arial Armenian" w:hAnsi="Arial Armenian" w:cs="Arial"/>
                <w:sz w:val="16"/>
                <w:szCs w:val="16"/>
              </w:rPr>
              <w:t>·Ù</w:t>
            </w:r>
          </w:p>
        </w:tc>
        <w:tc>
          <w:tcPr>
            <w:tcW w:w="54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31F554" w14:textId="77777777" w:rsidR="005C1ABF" w:rsidRDefault="005C1ABF">
            <w:pPr>
              <w:rPr>
                <w:rFonts w:ascii="Arial Armenian" w:hAnsi="Arial Armenian" w:cs="Arial"/>
                <w:sz w:val="16"/>
                <w:szCs w:val="16"/>
              </w:rPr>
            </w:pPr>
            <w:r>
              <w:rPr>
                <w:rFonts w:ascii="Arial Armenian" w:hAnsi="Arial Armenian" w:cs="Arial"/>
                <w:sz w:val="16"/>
                <w:szCs w:val="16"/>
              </w:rPr>
              <w:t>271.0</w:t>
            </w:r>
          </w:p>
        </w:tc>
        <w:tc>
          <w:tcPr>
            <w:tcW w:w="11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79D4AB1" w14:textId="77777777" w:rsidR="005C1ABF" w:rsidRDefault="005C1ABF">
            <w:pPr>
              <w:rPr>
                <w:rFonts w:ascii="Arial Armenian" w:hAnsi="Arial Armenian" w:cs="Arial"/>
                <w:sz w:val="16"/>
                <w:szCs w:val="16"/>
              </w:rPr>
            </w:pPr>
            <w:r>
              <w:rPr>
                <w:rFonts w:ascii="Arial Armenian" w:hAnsi="Arial Armenian" w:cs="Arial"/>
                <w:sz w:val="16"/>
                <w:szCs w:val="16"/>
              </w:rPr>
              <w:t>1.5443</w:t>
            </w:r>
          </w:p>
        </w:tc>
        <w:tc>
          <w:tcPr>
            <w:tcW w:w="13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474477" w14:textId="77777777" w:rsidR="005C1ABF" w:rsidRDefault="005C1ABF">
            <w:pPr>
              <w:jc w:val="center"/>
              <w:rPr>
                <w:rFonts w:ascii="Arial Armenian" w:hAnsi="Arial Armenian" w:cs="Arial"/>
                <w:sz w:val="16"/>
                <w:szCs w:val="16"/>
              </w:rPr>
            </w:pPr>
            <w:r>
              <w:rPr>
                <w:rFonts w:ascii="Arial Armenian" w:hAnsi="Arial Armenian" w:cs="Arial"/>
                <w:sz w:val="16"/>
                <w:szCs w:val="16"/>
              </w:rPr>
              <w:t>418.505300</w:t>
            </w:r>
          </w:p>
        </w:tc>
        <w:tc>
          <w:tcPr>
            <w:tcW w:w="222" w:type="dxa"/>
            <w:vAlign w:val="center"/>
            <w:hideMark/>
          </w:tcPr>
          <w:p w14:paraId="511A4CBD" w14:textId="77777777" w:rsidR="005C1ABF" w:rsidRDefault="005C1ABF">
            <w:pPr>
              <w:rPr>
                <w:sz w:val="20"/>
                <w:szCs w:val="20"/>
              </w:rPr>
            </w:pPr>
          </w:p>
        </w:tc>
      </w:tr>
      <w:tr w:rsidR="005C1ABF" w14:paraId="067A1451"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65275C96"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auto"/>
              <w:right w:val="single" w:sz="4" w:space="0" w:color="auto"/>
            </w:tcBorders>
            <w:vAlign w:val="center"/>
            <w:hideMark/>
          </w:tcPr>
          <w:p w14:paraId="3217DE9A"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auto"/>
              <w:right w:val="single" w:sz="4" w:space="0" w:color="auto"/>
            </w:tcBorders>
            <w:vAlign w:val="center"/>
            <w:hideMark/>
          </w:tcPr>
          <w:p w14:paraId="58C39A4D"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auto"/>
              <w:right w:val="single" w:sz="4" w:space="0" w:color="auto"/>
            </w:tcBorders>
            <w:vAlign w:val="center"/>
            <w:hideMark/>
          </w:tcPr>
          <w:p w14:paraId="63036C70"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auto"/>
              <w:right w:val="single" w:sz="4" w:space="0" w:color="auto"/>
            </w:tcBorders>
            <w:vAlign w:val="center"/>
            <w:hideMark/>
          </w:tcPr>
          <w:p w14:paraId="1563F72E"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370E682B"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3EBF05E6"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1521EF2" w14:textId="77777777" w:rsidR="005C1ABF" w:rsidRDefault="005C1ABF">
            <w:pPr>
              <w:jc w:val="center"/>
              <w:rPr>
                <w:rFonts w:ascii="Arial Armenian" w:hAnsi="Arial Armenian" w:cs="Arial"/>
                <w:sz w:val="16"/>
                <w:szCs w:val="16"/>
              </w:rPr>
            </w:pPr>
          </w:p>
        </w:tc>
      </w:tr>
      <w:tr w:rsidR="005C1ABF" w14:paraId="31BA26DA"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146A1835"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auto"/>
              <w:right w:val="single" w:sz="4" w:space="0" w:color="auto"/>
            </w:tcBorders>
            <w:vAlign w:val="center"/>
            <w:hideMark/>
          </w:tcPr>
          <w:p w14:paraId="452F663F"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auto"/>
              <w:right w:val="single" w:sz="4" w:space="0" w:color="auto"/>
            </w:tcBorders>
            <w:vAlign w:val="center"/>
            <w:hideMark/>
          </w:tcPr>
          <w:p w14:paraId="4672532E"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auto"/>
              <w:right w:val="single" w:sz="4" w:space="0" w:color="auto"/>
            </w:tcBorders>
            <w:vAlign w:val="center"/>
            <w:hideMark/>
          </w:tcPr>
          <w:p w14:paraId="2AEDF2D0"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auto"/>
              <w:right w:val="single" w:sz="4" w:space="0" w:color="auto"/>
            </w:tcBorders>
            <w:vAlign w:val="center"/>
            <w:hideMark/>
          </w:tcPr>
          <w:p w14:paraId="0588ED02"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70F9183A"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1F23533F"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293D5A33" w14:textId="77777777" w:rsidR="005C1ABF" w:rsidRDefault="005C1ABF">
            <w:pPr>
              <w:rPr>
                <w:sz w:val="20"/>
                <w:szCs w:val="20"/>
              </w:rPr>
            </w:pPr>
          </w:p>
        </w:tc>
      </w:tr>
      <w:tr w:rsidR="005C1ABF" w14:paraId="5DCC25FA" w14:textId="77777777" w:rsidTr="005C1ABF">
        <w:trPr>
          <w:trHeight w:val="255"/>
          <w:jc w:val="center"/>
        </w:trPr>
        <w:tc>
          <w:tcPr>
            <w:tcW w:w="448" w:type="dxa"/>
            <w:vMerge/>
            <w:tcBorders>
              <w:top w:val="nil"/>
              <w:left w:val="single" w:sz="4" w:space="0" w:color="auto"/>
              <w:bottom w:val="single" w:sz="4" w:space="0" w:color="000000"/>
              <w:right w:val="single" w:sz="4" w:space="0" w:color="auto"/>
            </w:tcBorders>
            <w:vAlign w:val="center"/>
            <w:hideMark/>
          </w:tcPr>
          <w:p w14:paraId="4D71483F" w14:textId="77777777" w:rsidR="005C1ABF" w:rsidRDefault="005C1ABF">
            <w:pPr>
              <w:rPr>
                <w:rFonts w:ascii="Arial Armenian" w:hAnsi="Arial Armenian" w:cs="Arial"/>
                <w:sz w:val="16"/>
                <w:szCs w:val="16"/>
              </w:rPr>
            </w:pPr>
          </w:p>
        </w:tc>
        <w:tc>
          <w:tcPr>
            <w:tcW w:w="897" w:type="dxa"/>
            <w:vMerge/>
            <w:tcBorders>
              <w:top w:val="nil"/>
              <w:left w:val="single" w:sz="4" w:space="0" w:color="auto"/>
              <w:bottom w:val="single" w:sz="4" w:space="0" w:color="auto"/>
              <w:right w:val="single" w:sz="4" w:space="0" w:color="auto"/>
            </w:tcBorders>
            <w:vAlign w:val="center"/>
            <w:hideMark/>
          </w:tcPr>
          <w:p w14:paraId="0DED6491" w14:textId="77777777" w:rsidR="005C1ABF" w:rsidRDefault="005C1ABF">
            <w:pPr>
              <w:rPr>
                <w:rFonts w:ascii="Arial Armenian" w:hAnsi="Arial Armenian" w:cs="Arial"/>
                <w:sz w:val="16"/>
                <w:szCs w:val="16"/>
              </w:rPr>
            </w:pPr>
          </w:p>
        </w:tc>
        <w:tc>
          <w:tcPr>
            <w:tcW w:w="3081" w:type="dxa"/>
            <w:vMerge/>
            <w:tcBorders>
              <w:top w:val="nil"/>
              <w:left w:val="single" w:sz="4" w:space="0" w:color="auto"/>
              <w:bottom w:val="single" w:sz="4" w:space="0" w:color="auto"/>
              <w:right w:val="single" w:sz="4" w:space="0" w:color="auto"/>
            </w:tcBorders>
            <w:vAlign w:val="center"/>
            <w:hideMark/>
          </w:tcPr>
          <w:p w14:paraId="6737D3AF" w14:textId="77777777" w:rsidR="005C1ABF" w:rsidRDefault="005C1ABF">
            <w:pPr>
              <w:rPr>
                <w:rFonts w:ascii="Arial Armenian" w:hAnsi="Arial Armenian" w:cs="Arial"/>
                <w:sz w:val="16"/>
                <w:szCs w:val="16"/>
              </w:rPr>
            </w:pPr>
          </w:p>
        </w:tc>
        <w:tc>
          <w:tcPr>
            <w:tcW w:w="1149" w:type="dxa"/>
            <w:vMerge/>
            <w:tcBorders>
              <w:top w:val="nil"/>
              <w:left w:val="single" w:sz="4" w:space="0" w:color="auto"/>
              <w:bottom w:val="single" w:sz="4" w:space="0" w:color="auto"/>
              <w:right w:val="single" w:sz="4" w:space="0" w:color="auto"/>
            </w:tcBorders>
            <w:vAlign w:val="center"/>
            <w:hideMark/>
          </w:tcPr>
          <w:p w14:paraId="63C0C593" w14:textId="77777777" w:rsidR="005C1ABF" w:rsidRDefault="005C1ABF">
            <w:pPr>
              <w:rPr>
                <w:rFonts w:ascii="Arial Armenian" w:hAnsi="Arial Armenian" w:cs="Arial"/>
                <w:sz w:val="16"/>
                <w:szCs w:val="16"/>
              </w:rPr>
            </w:pPr>
          </w:p>
        </w:tc>
        <w:tc>
          <w:tcPr>
            <w:tcW w:w="543" w:type="dxa"/>
            <w:vMerge/>
            <w:tcBorders>
              <w:top w:val="nil"/>
              <w:left w:val="single" w:sz="4" w:space="0" w:color="auto"/>
              <w:bottom w:val="single" w:sz="4" w:space="0" w:color="auto"/>
              <w:right w:val="single" w:sz="4" w:space="0" w:color="auto"/>
            </w:tcBorders>
            <w:vAlign w:val="center"/>
            <w:hideMark/>
          </w:tcPr>
          <w:p w14:paraId="756892E8" w14:textId="77777777" w:rsidR="005C1ABF" w:rsidRDefault="005C1ABF">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47D8CDCF" w14:textId="77777777" w:rsidR="005C1ABF" w:rsidRDefault="005C1ABF">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635C5E08" w14:textId="77777777" w:rsidR="005C1ABF" w:rsidRDefault="005C1ABF">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9903EF5" w14:textId="77777777" w:rsidR="005C1ABF" w:rsidRDefault="005C1ABF">
            <w:pPr>
              <w:rPr>
                <w:sz w:val="20"/>
                <w:szCs w:val="20"/>
              </w:rPr>
            </w:pPr>
          </w:p>
        </w:tc>
      </w:tr>
      <w:tr w:rsidR="005C1ABF" w14:paraId="6FFA8F88" w14:textId="77777777" w:rsidTr="005C1ABF">
        <w:trPr>
          <w:trHeight w:val="255"/>
          <w:jc w:val="center"/>
        </w:trPr>
        <w:tc>
          <w:tcPr>
            <w:tcW w:w="448" w:type="dxa"/>
            <w:tcBorders>
              <w:top w:val="nil"/>
              <w:left w:val="single" w:sz="4" w:space="0" w:color="auto"/>
              <w:bottom w:val="single" w:sz="4" w:space="0" w:color="auto"/>
              <w:right w:val="single" w:sz="4" w:space="0" w:color="auto"/>
            </w:tcBorders>
            <w:shd w:val="clear" w:color="000000" w:fill="FFFFFF"/>
            <w:noWrap/>
            <w:vAlign w:val="bottom"/>
            <w:hideMark/>
          </w:tcPr>
          <w:p w14:paraId="7BD9D403" w14:textId="77777777" w:rsidR="005C1ABF" w:rsidRDefault="005C1ABF">
            <w:pPr>
              <w:rPr>
                <w:rFonts w:ascii="Arial Armenian" w:hAnsi="Arial Armenian" w:cs="Arial"/>
                <w:sz w:val="20"/>
                <w:szCs w:val="20"/>
              </w:rPr>
            </w:pPr>
            <w:r>
              <w:rPr>
                <w:rFonts w:ascii="Arial Armenian" w:hAnsi="Arial Armenian" w:cs="Arial"/>
                <w:sz w:val="20"/>
                <w:szCs w:val="20"/>
              </w:rPr>
              <w:t> </w:t>
            </w:r>
          </w:p>
        </w:tc>
        <w:tc>
          <w:tcPr>
            <w:tcW w:w="897" w:type="dxa"/>
            <w:tcBorders>
              <w:top w:val="nil"/>
              <w:left w:val="nil"/>
              <w:bottom w:val="single" w:sz="4" w:space="0" w:color="auto"/>
              <w:right w:val="single" w:sz="4" w:space="0" w:color="auto"/>
            </w:tcBorders>
            <w:shd w:val="clear" w:color="000000" w:fill="FFFFFF"/>
            <w:noWrap/>
            <w:vAlign w:val="bottom"/>
            <w:hideMark/>
          </w:tcPr>
          <w:p w14:paraId="6EA78261" w14:textId="77777777" w:rsidR="005C1ABF" w:rsidRDefault="005C1ABF">
            <w:pPr>
              <w:rPr>
                <w:rFonts w:ascii="Arial Armenian" w:hAnsi="Arial Armenian" w:cs="Arial"/>
                <w:sz w:val="20"/>
                <w:szCs w:val="20"/>
              </w:rPr>
            </w:pPr>
            <w:r>
              <w:rPr>
                <w:rFonts w:ascii="Arial Armenian" w:hAnsi="Arial Armenian" w:cs="Arial"/>
                <w:sz w:val="20"/>
                <w:szCs w:val="20"/>
              </w:rPr>
              <w:t> </w:t>
            </w:r>
          </w:p>
        </w:tc>
        <w:tc>
          <w:tcPr>
            <w:tcW w:w="3081" w:type="dxa"/>
            <w:tcBorders>
              <w:top w:val="nil"/>
              <w:left w:val="nil"/>
              <w:bottom w:val="single" w:sz="4" w:space="0" w:color="auto"/>
              <w:right w:val="single" w:sz="4" w:space="0" w:color="auto"/>
            </w:tcBorders>
            <w:shd w:val="clear" w:color="000000" w:fill="FFFFFF"/>
            <w:noWrap/>
            <w:vAlign w:val="bottom"/>
            <w:hideMark/>
          </w:tcPr>
          <w:p w14:paraId="2B41B6DB" w14:textId="172FF445" w:rsidR="005C1ABF" w:rsidRDefault="005C1ABF">
            <w:pPr>
              <w:rPr>
                <w:rFonts w:ascii="Arial Armenian" w:hAnsi="Arial Armenian" w:cs="Arial"/>
                <w:sz w:val="20"/>
                <w:szCs w:val="20"/>
              </w:rPr>
            </w:pPr>
            <w:r>
              <w:rPr>
                <w:rFonts w:ascii="Arial Armenian" w:hAnsi="Arial Armenian" w:cs="Arial"/>
                <w:sz w:val="20"/>
                <w:szCs w:val="20"/>
              </w:rPr>
              <w:t xml:space="preserve">ÀÝ¹³Ù»ÝÁ </w:t>
            </w:r>
          </w:p>
        </w:tc>
        <w:tc>
          <w:tcPr>
            <w:tcW w:w="1149" w:type="dxa"/>
            <w:tcBorders>
              <w:top w:val="nil"/>
              <w:left w:val="nil"/>
              <w:bottom w:val="single" w:sz="4" w:space="0" w:color="auto"/>
              <w:right w:val="single" w:sz="4" w:space="0" w:color="auto"/>
            </w:tcBorders>
            <w:shd w:val="clear" w:color="000000" w:fill="FFFFFF"/>
            <w:noWrap/>
            <w:vAlign w:val="bottom"/>
            <w:hideMark/>
          </w:tcPr>
          <w:p w14:paraId="1310AD87" w14:textId="77777777" w:rsidR="005C1ABF" w:rsidRDefault="005C1ABF">
            <w:pPr>
              <w:rPr>
                <w:rFonts w:ascii="Arial Armenian" w:hAnsi="Arial Armenian" w:cs="Arial"/>
                <w:sz w:val="20"/>
                <w:szCs w:val="20"/>
              </w:rPr>
            </w:pPr>
            <w:r>
              <w:rPr>
                <w:rFonts w:ascii="Arial Armenian" w:hAnsi="Arial Armenian" w:cs="Arial"/>
                <w:sz w:val="20"/>
                <w:szCs w:val="20"/>
              </w:rPr>
              <w:t> </w:t>
            </w:r>
          </w:p>
        </w:tc>
        <w:tc>
          <w:tcPr>
            <w:tcW w:w="543" w:type="dxa"/>
            <w:tcBorders>
              <w:top w:val="nil"/>
              <w:left w:val="nil"/>
              <w:bottom w:val="single" w:sz="4" w:space="0" w:color="auto"/>
              <w:right w:val="single" w:sz="4" w:space="0" w:color="auto"/>
            </w:tcBorders>
            <w:shd w:val="clear" w:color="000000" w:fill="FFFFFF"/>
            <w:noWrap/>
            <w:vAlign w:val="bottom"/>
            <w:hideMark/>
          </w:tcPr>
          <w:p w14:paraId="01DDCFD7" w14:textId="77777777" w:rsidR="005C1ABF" w:rsidRDefault="005C1ABF">
            <w:pPr>
              <w:rPr>
                <w:rFonts w:ascii="Arial Armenian" w:hAnsi="Arial Armenian" w:cs="Arial"/>
                <w:sz w:val="20"/>
                <w:szCs w:val="20"/>
              </w:rPr>
            </w:pPr>
            <w:r>
              <w:rPr>
                <w:rFonts w:ascii="Arial Armenian" w:hAnsi="Arial Armenian" w:cs="Arial"/>
                <w:sz w:val="20"/>
                <w:szCs w:val="20"/>
              </w:rPr>
              <w:t> </w:t>
            </w:r>
          </w:p>
        </w:tc>
        <w:tc>
          <w:tcPr>
            <w:tcW w:w="1137" w:type="dxa"/>
            <w:tcBorders>
              <w:top w:val="nil"/>
              <w:left w:val="nil"/>
              <w:bottom w:val="single" w:sz="4" w:space="0" w:color="auto"/>
              <w:right w:val="single" w:sz="4" w:space="0" w:color="auto"/>
            </w:tcBorders>
            <w:shd w:val="clear" w:color="000000" w:fill="FFFFFF"/>
            <w:noWrap/>
            <w:vAlign w:val="bottom"/>
            <w:hideMark/>
          </w:tcPr>
          <w:p w14:paraId="357B1CA2" w14:textId="77777777" w:rsidR="005C1ABF" w:rsidRDefault="005C1ABF">
            <w:pPr>
              <w:rPr>
                <w:rFonts w:ascii="Arial Armenian" w:hAnsi="Arial Armenian" w:cs="Arial"/>
                <w:sz w:val="16"/>
                <w:szCs w:val="16"/>
              </w:rPr>
            </w:pPr>
            <w:r>
              <w:rPr>
                <w:rFonts w:ascii="Arial Armenian" w:hAnsi="Arial Armenian" w:cs="Arial"/>
                <w:sz w:val="16"/>
                <w:szCs w:val="16"/>
              </w:rPr>
              <w:t> </w:t>
            </w:r>
          </w:p>
        </w:tc>
        <w:tc>
          <w:tcPr>
            <w:tcW w:w="1384" w:type="dxa"/>
            <w:tcBorders>
              <w:top w:val="nil"/>
              <w:left w:val="nil"/>
              <w:bottom w:val="single" w:sz="4" w:space="0" w:color="auto"/>
              <w:right w:val="single" w:sz="4" w:space="0" w:color="auto"/>
            </w:tcBorders>
            <w:shd w:val="clear" w:color="000000" w:fill="FFFFFF"/>
            <w:noWrap/>
            <w:vAlign w:val="bottom"/>
            <w:hideMark/>
          </w:tcPr>
          <w:p w14:paraId="4F064F2A" w14:textId="77777777" w:rsidR="005C1ABF" w:rsidRDefault="005C1ABF">
            <w:pPr>
              <w:jc w:val="right"/>
              <w:rPr>
                <w:rFonts w:ascii="Arial Armenian" w:hAnsi="Arial Armenian" w:cs="Arial"/>
                <w:sz w:val="18"/>
                <w:szCs w:val="18"/>
              </w:rPr>
            </w:pPr>
            <w:r>
              <w:rPr>
                <w:rFonts w:ascii="Arial Armenian" w:hAnsi="Arial Armenian" w:cs="Arial"/>
                <w:sz w:val="18"/>
                <w:szCs w:val="18"/>
              </w:rPr>
              <w:t>2939.193715</w:t>
            </w:r>
          </w:p>
        </w:tc>
        <w:tc>
          <w:tcPr>
            <w:tcW w:w="222" w:type="dxa"/>
            <w:vAlign w:val="center"/>
            <w:hideMark/>
          </w:tcPr>
          <w:p w14:paraId="4017E6B5" w14:textId="77777777" w:rsidR="005C1ABF" w:rsidRDefault="005C1ABF">
            <w:pPr>
              <w:rPr>
                <w:sz w:val="20"/>
                <w:szCs w:val="20"/>
              </w:rPr>
            </w:pPr>
          </w:p>
        </w:tc>
      </w:tr>
      <w:tr w:rsidR="005C1ABF" w14:paraId="47175218" w14:textId="77777777" w:rsidTr="005C1ABF">
        <w:trPr>
          <w:trHeight w:val="330"/>
          <w:jc w:val="center"/>
        </w:trPr>
        <w:tc>
          <w:tcPr>
            <w:tcW w:w="448" w:type="dxa"/>
            <w:tcBorders>
              <w:top w:val="nil"/>
              <w:left w:val="single" w:sz="4" w:space="0" w:color="auto"/>
              <w:bottom w:val="single" w:sz="4" w:space="0" w:color="auto"/>
              <w:right w:val="single" w:sz="4" w:space="0" w:color="auto"/>
            </w:tcBorders>
            <w:shd w:val="clear" w:color="000000" w:fill="FFFFFF"/>
            <w:noWrap/>
            <w:vAlign w:val="bottom"/>
            <w:hideMark/>
          </w:tcPr>
          <w:p w14:paraId="7A61562E" w14:textId="77777777" w:rsidR="005C1ABF" w:rsidRDefault="005C1ABF">
            <w:pPr>
              <w:rPr>
                <w:rFonts w:ascii="Arial Armenian" w:hAnsi="Arial Armenian" w:cs="Arial"/>
                <w:sz w:val="20"/>
                <w:szCs w:val="20"/>
              </w:rPr>
            </w:pPr>
            <w:r>
              <w:rPr>
                <w:rFonts w:ascii="Arial Armenian" w:hAnsi="Arial Armenian" w:cs="Arial"/>
                <w:sz w:val="20"/>
                <w:szCs w:val="20"/>
              </w:rPr>
              <w:t> </w:t>
            </w:r>
          </w:p>
        </w:tc>
        <w:tc>
          <w:tcPr>
            <w:tcW w:w="897" w:type="dxa"/>
            <w:tcBorders>
              <w:top w:val="nil"/>
              <w:left w:val="nil"/>
              <w:bottom w:val="single" w:sz="4" w:space="0" w:color="auto"/>
              <w:right w:val="single" w:sz="4" w:space="0" w:color="auto"/>
            </w:tcBorders>
            <w:shd w:val="clear" w:color="000000" w:fill="FFFFFF"/>
            <w:noWrap/>
            <w:vAlign w:val="bottom"/>
            <w:hideMark/>
          </w:tcPr>
          <w:p w14:paraId="033413A2" w14:textId="77777777" w:rsidR="005C1ABF" w:rsidRDefault="005C1ABF">
            <w:pPr>
              <w:rPr>
                <w:rFonts w:ascii="Arial Armenian" w:hAnsi="Arial Armenian" w:cs="Arial"/>
                <w:sz w:val="20"/>
                <w:szCs w:val="20"/>
              </w:rPr>
            </w:pPr>
            <w:r>
              <w:rPr>
                <w:rFonts w:ascii="Arial Armenian" w:hAnsi="Arial Armenian" w:cs="Arial"/>
                <w:sz w:val="20"/>
                <w:szCs w:val="20"/>
              </w:rPr>
              <w:t> </w:t>
            </w:r>
          </w:p>
        </w:tc>
        <w:tc>
          <w:tcPr>
            <w:tcW w:w="3081" w:type="dxa"/>
            <w:tcBorders>
              <w:top w:val="nil"/>
              <w:left w:val="nil"/>
              <w:bottom w:val="single" w:sz="4" w:space="0" w:color="auto"/>
              <w:right w:val="single" w:sz="4" w:space="0" w:color="auto"/>
            </w:tcBorders>
            <w:shd w:val="clear" w:color="000000" w:fill="FFFFFF"/>
            <w:noWrap/>
            <w:vAlign w:val="bottom"/>
            <w:hideMark/>
          </w:tcPr>
          <w:p w14:paraId="7FE1D722" w14:textId="25BAB6DC" w:rsidR="005C1ABF" w:rsidRDefault="005C1ABF">
            <w:pPr>
              <w:rPr>
                <w:rFonts w:ascii="Arial Armenian" w:hAnsi="Arial Armenian" w:cs="Arial"/>
                <w:sz w:val="20"/>
                <w:szCs w:val="20"/>
              </w:rPr>
            </w:pPr>
            <w:r>
              <w:rPr>
                <w:rFonts w:ascii="Arial Armenian" w:hAnsi="Arial Armenian" w:cs="Arial"/>
                <w:sz w:val="20"/>
                <w:szCs w:val="20"/>
              </w:rPr>
              <w:t xml:space="preserve">²²Ð 20% </w:t>
            </w:r>
          </w:p>
        </w:tc>
        <w:tc>
          <w:tcPr>
            <w:tcW w:w="1149" w:type="dxa"/>
            <w:tcBorders>
              <w:top w:val="nil"/>
              <w:left w:val="nil"/>
              <w:bottom w:val="single" w:sz="4" w:space="0" w:color="auto"/>
              <w:right w:val="single" w:sz="4" w:space="0" w:color="auto"/>
            </w:tcBorders>
            <w:shd w:val="clear" w:color="000000" w:fill="FFFFFF"/>
            <w:noWrap/>
            <w:vAlign w:val="bottom"/>
            <w:hideMark/>
          </w:tcPr>
          <w:p w14:paraId="160736C8" w14:textId="77777777" w:rsidR="005C1ABF" w:rsidRDefault="005C1ABF">
            <w:pPr>
              <w:rPr>
                <w:rFonts w:ascii="Arial Armenian" w:hAnsi="Arial Armenian" w:cs="Arial"/>
                <w:sz w:val="20"/>
                <w:szCs w:val="20"/>
              </w:rPr>
            </w:pPr>
            <w:r>
              <w:rPr>
                <w:rFonts w:ascii="Arial Armenian" w:hAnsi="Arial Armenian" w:cs="Arial"/>
                <w:sz w:val="20"/>
                <w:szCs w:val="20"/>
              </w:rPr>
              <w:t> </w:t>
            </w:r>
          </w:p>
        </w:tc>
        <w:tc>
          <w:tcPr>
            <w:tcW w:w="543" w:type="dxa"/>
            <w:tcBorders>
              <w:top w:val="nil"/>
              <w:left w:val="nil"/>
              <w:bottom w:val="single" w:sz="4" w:space="0" w:color="auto"/>
              <w:right w:val="single" w:sz="4" w:space="0" w:color="auto"/>
            </w:tcBorders>
            <w:shd w:val="clear" w:color="000000" w:fill="FFFFFF"/>
            <w:noWrap/>
            <w:vAlign w:val="bottom"/>
            <w:hideMark/>
          </w:tcPr>
          <w:p w14:paraId="2DCD51C7" w14:textId="77777777" w:rsidR="005C1ABF" w:rsidRDefault="005C1ABF">
            <w:pPr>
              <w:rPr>
                <w:rFonts w:ascii="Arial Armenian" w:hAnsi="Arial Armenian" w:cs="Arial"/>
                <w:sz w:val="20"/>
                <w:szCs w:val="20"/>
              </w:rPr>
            </w:pPr>
            <w:r>
              <w:rPr>
                <w:rFonts w:ascii="Arial Armenian" w:hAnsi="Arial Armenian" w:cs="Arial"/>
                <w:sz w:val="20"/>
                <w:szCs w:val="20"/>
              </w:rPr>
              <w:t> </w:t>
            </w:r>
          </w:p>
        </w:tc>
        <w:tc>
          <w:tcPr>
            <w:tcW w:w="1137" w:type="dxa"/>
            <w:tcBorders>
              <w:top w:val="nil"/>
              <w:left w:val="nil"/>
              <w:bottom w:val="single" w:sz="4" w:space="0" w:color="auto"/>
              <w:right w:val="single" w:sz="4" w:space="0" w:color="auto"/>
            </w:tcBorders>
            <w:shd w:val="clear" w:color="000000" w:fill="FFFFFF"/>
            <w:noWrap/>
            <w:vAlign w:val="bottom"/>
            <w:hideMark/>
          </w:tcPr>
          <w:p w14:paraId="38C6FED5" w14:textId="77777777" w:rsidR="005C1ABF" w:rsidRDefault="005C1ABF">
            <w:pPr>
              <w:rPr>
                <w:rFonts w:ascii="Arial Armenian" w:hAnsi="Arial Armenian" w:cs="Arial"/>
                <w:sz w:val="20"/>
                <w:szCs w:val="20"/>
              </w:rPr>
            </w:pPr>
            <w:r>
              <w:rPr>
                <w:rFonts w:ascii="Arial Armenian" w:hAnsi="Arial Armenian" w:cs="Arial"/>
                <w:sz w:val="20"/>
                <w:szCs w:val="20"/>
              </w:rPr>
              <w:t> </w:t>
            </w:r>
          </w:p>
        </w:tc>
        <w:tc>
          <w:tcPr>
            <w:tcW w:w="1384" w:type="dxa"/>
            <w:tcBorders>
              <w:top w:val="nil"/>
              <w:left w:val="nil"/>
              <w:bottom w:val="single" w:sz="4" w:space="0" w:color="auto"/>
              <w:right w:val="single" w:sz="4" w:space="0" w:color="auto"/>
            </w:tcBorders>
            <w:shd w:val="clear" w:color="000000" w:fill="FFFFFF"/>
            <w:noWrap/>
            <w:vAlign w:val="bottom"/>
            <w:hideMark/>
          </w:tcPr>
          <w:p w14:paraId="452B0C6B" w14:textId="77777777" w:rsidR="005C1ABF" w:rsidRDefault="005C1ABF">
            <w:pPr>
              <w:jc w:val="right"/>
              <w:rPr>
                <w:rFonts w:ascii="Arial Armenian" w:hAnsi="Arial Armenian" w:cs="Arial"/>
                <w:sz w:val="20"/>
                <w:szCs w:val="20"/>
              </w:rPr>
            </w:pPr>
            <w:r>
              <w:rPr>
                <w:rFonts w:ascii="Arial Armenian" w:hAnsi="Arial Armenian" w:cs="Arial"/>
                <w:sz w:val="20"/>
                <w:szCs w:val="20"/>
              </w:rPr>
              <w:t>587.838743</w:t>
            </w:r>
          </w:p>
        </w:tc>
        <w:tc>
          <w:tcPr>
            <w:tcW w:w="222" w:type="dxa"/>
            <w:vAlign w:val="center"/>
            <w:hideMark/>
          </w:tcPr>
          <w:p w14:paraId="1F8832F3" w14:textId="77777777" w:rsidR="005C1ABF" w:rsidRDefault="005C1ABF">
            <w:pPr>
              <w:rPr>
                <w:sz w:val="20"/>
                <w:szCs w:val="20"/>
              </w:rPr>
            </w:pPr>
          </w:p>
        </w:tc>
      </w:tr>
      <w:tr w:rsidR="005C1ABF" w14:paraId="6AA3EF43" w14:textId="77777777" w:rsidTr="005C1ABF">
        <w:trPr>
          <w:trHeight w:val="330"/>
          <w:jc w:val="center"/>
        </w:trPr>
        <w:tc>
          <w:tcPr>
            <w:tcW w:w="448" w:type="dxa"/>
            <w:tcBorders>
              <w:top w:val="nil"/>
              <w:left w:val="single" w:sz="4" w:space="0" w:color="auto"/>
              <w:bottom w:val="single" w:sz="4" w:space="0" w:color="auto"/>
              <w:right w:val="single" w:sz="4" w:space="0" w:color="auto"/>
            </w:tcBorders>
            <w:shd w:val="clear" w:color="000000" w:fill="FFFFFF"/>
            <w:noWrap/>
            <w:vAlign w:val="bottom"/>
            <w:hideMark/>
          </w:tcPr>
          <w:p w14:paraId="64B536F0" w14:textId="77777777" w:rsidR="005C1ABF" w:rsidRDefault="005C1ABF">
            <w:pPr>
              <w:rPr>
                <w:rFonts w:ascii="Arial Armenian" w:hAnsi="Arial Armenian" w:cs="Arial"/>
                <w:sz w:val="20"/>
                <w:szCs w:val="20"/>
              </w:rPr>
            </w:pPr>
            <w:r>
              <w:rPr>
                <w:rFonts w:ascii="Arial Armenian" w:hAnsi="Arial Armenian" w:cs="Arial"/>
                <w:sz w:val="20"/>
                <w:szCs w:val="20"/>
              </w:rPr>
              <w:t> </w:t>
            </w:r>
          </w:p>
        </w:tc>
        <w:tc>
          <w:tcPr>
            <w:tcW w:w="897" w:type="dxa"/>
            <w:tcBorders>
              <w:top w:val="nil"/>
              <w:left w:val="nil"/>
              <w:bottom w:val="single" w:sz="4" w:space="0" w:color="auto"/>
              <w:right w:val="single" w:sz="4" w:space="0" w:color="auto"/>
            </w:tcBorders>
            <w:shd w:val="clear" w:color="000000" w:fill="FFFFFF"/>
            <w:noWrap/>
            <w:vAlign w:val="bottom"/>
            <w:hideMark/>
          </w:tcPr>
          <w:p w14:paraId="17097553" w14:textId="77777777" w:rsidR="005C1ABF" w:rsidRDefault="005C1ABF">
            <w:pPr>
              <w:rPr>
                <w:rFonts w:ascii="Arial Armenian" w:hAnsi="Arial Armenian" w:cs="Arial"/>
                <w:sz w:val="20"/>
                <w:szCs w:val="20"/>
              </w:rPr>
            </w:pPr>
            <w:r>
              <w:rPr>
                <w:rFonts w:ascii="Arial Armenian" w:hAnsi="Arial Armenian" w:cs="Arial"/>
                <w:sz w:val="20"/>
                <w:szCs w:val="20"/>
              </w:rPr>
              <w:t> </w:t>
            </w:r>
          </w:p>
        </w:tc>
        <w:tc>
          <w:tcPr>
            <w:tcW w:w="3081" w:type="dxa"/>
            <w:tcBorders>
              <w:top w:val="nil"/>
              <w:left w:val="nil"/>
              <w:bottom w:val="single" w:sz="4" w:space="0" w:color="auto"/>
              <w:right w:val="single" w:sz="4" w:space="0" w:color="auto"/>
            </w:tcBorders>
            <w:shd w:val="clear" w:color="000000" w:fill="FFFFFF"/>
            <w:noWrap/>
            <w:vAlign w:val="bottom"/>
            <w:hideMark/>
          </w:tcPr>
          <w:p w14:paraId="60E6A65A" w14:textId="0705EDD1" w:rsidR="005C1ABF" w:rsidRDefault="005C1ABF">
            <w:pPr>
              <w:rPr>
                <w:rFonts w:ascii="Arial Armenian" w:hAnsi="Arial Armenian" w:cs="Arial"/>
                <w:sz w:val="20"/>
                <w:szCs w:val="20"/>
              </w:rPr>
            </w:pPr>
            <w:r>
              <w:rPr>
                <w:rFonts w:ascii="Arial Armenian" w:hAnsi="Arial Armenian" w:cs="Arial"/>
                <w:sz w:val="20"/>
                <w:szCs w:val="20"/>
              </w:rPr>
              <w:t xml:space="preserve">ÀÝ¹³Ù»ÝÁ </w:t>
            </w:r>
          </w:p>
        </w:tc>
        <w:tc>
          <w:tcPr>
            <w:tcW w:w="1149" w:type="dxa"/>
            <w:tcBorders>
              <w:top w:val="nil"/>
              <w:left w:val="nil"/>
              <w:bottom w:val="single" w:sz="4" w:space="0" w:color="auto"/>
              <w:right w:val="single" w:sz="4" w:space="0" w:color="auto"/>
            </w:tcBorders>
            <w:shd w:val="clear" w:color="000000" w:fill="FFFFFF"/>
            <w:noWrap/>
            <w:vAlign w:val="bottom"/>
            <w:hideMark/>
          </w:tcPr>
          <w:p w14:paraId="0B88A330" w14:textId="77777777" w:rsidR="005C1ABF" w:rsidRDefault="005C1ABF">
            <w:pPr>
              <w:rPr>
                <w:rFonts w:ascii="Arial Armenian" w:hAnsi="Arial Armenian" w:cs="Arial"/>
                <w:sz w:val="20"/>
                <w:szCs w:val="20"/>
              </w:rPr>
            </w:pPr>
            <w:r>
              <w:rPr>
                <w:rFonts w:ascii="Arial Armenian" w:hAnsi="Arial Armenian" w:cs="Arial"/>
                <w:sz w:val="20"/>
                <w:szCs w:val="20"/>
              </w:rPr>
              <w:t> </w:t>
            </w:r>
          </w:p>
        </w:tc>
        <w:tc>
          <w:tcPr>
            <w:tcW w:w="543" w:type="dxa"/>
            <w:tcBorders>
              <w:top w:val="nil"/>
              <w:left w:val="nil"/>
              <w:bottom w:val="single" w:sz="4" w:space="0" w:color="auto"/>
              <w:right w:val="single" w:sz="4" w:space="0" w:color="auto"/>
            </w:tcBorders>
            <w:shd w:val="clear" w:color="000000" w:fill="FFFFFF"/>
            <w:noWrap/>
            <w:vAlign w:val="bottom"/>
            <w:hideMark/>
          </w:tcPr>
          <w:p w14:paraId="13E92FC6" w14:textId="77777777" w:rsidR="005C1ABF" w:rsidRDefault="005C1ABF">
            <w:pPr>
              <w:rPr>
                <w:rFonts w:ascii="Arial Armenian" w:hAnsi="Arial Armenian" w:cs="Arial"/>
                <w:sz w:val="20"/>
                <w:szCs w:val="20"/>
              </w:rPr>
            </w:pPr>
            <w:r>
              <w:rPr>
                <w:rFonts w:ascii="Arial Armenian" w:hAnsi="Arial Armenian" w:cs="Arial"/>
                <w:sz w:val="20"/>
                <w:szCs w:val="20"/>
              </w:rPr>
              <w:t> </w:t>
            </w:r>
          </w:p>
        </w:tc>
        <w:tc>
          <w:tcPr>
            <w:tcW w:w="1137" w:type="dxa"/>
            <w:tcBorders>
              <w:top w:val="nil"/>
              <w:left w:val="nil"/>
              <w:bottom w:val="single" w:sz="4" w:space="0" w:color="auto"/>
              <w:right w:val="single" w:sz="4" w:space="0" w:color="auto"/>
            </w:tcBorders>
            <w:shd w:val="clear" w:color="000000" w:fill="FFFFFF"/>
            <w:noWrap/>
            <w:vAlign w:val="bottom"/>
            <w:hideMark/>
          </w:tcPr>
          <w:p w14:paraId="73DA6F68" w14:textId="77777777" w:rsidR="005C1ABF" w:rsidRDefault="005C1ABF">
            <w:pPr>
              <w:rPr>
                <w:rFonts w:ascii="Arial Armenian" w:hAnsi="Arial Armenian" w:cs="Arial"/>
                <w:sz w:val="20"/>
                <w:szCs w:val="20"/>
              </w:rPr>
            </w:pPr>
            <w:r>
              <w:rPr>
                <w:rFonts w:ascii="Arial Armenian" w:hAnsi="Arial Armenian" w:cs="Arial"/>
                <w:sz w:val="20"/>
                <w:szCs w:val="20"/>
              </w:rPr>
              <w:t> </w:t>
            </w:r>
          </w:p>
        </w:tc>
        <w:tc>
          <w:tcPr>
            <w:tcW w:w="1384" w:type="dxa"/>
            <w:tcBorders>
              <w:top w:val="nil"/>
              <w:left w:val="nil"/>
              <w:bottom w:val="single" w:sz="4" w:space="0" w:color="auto"/>
              <w:right w:val="single" w:sz="4" w:space="0" w:color="auto"/>
            </w:tcBorders>
            <w:shd w:val="clear" w:color="000000" w:fill="FFFFFF"/>
            <w:noWrap/>
            <w:vAlign w:val="bottom"/>
            <w:hideMark/>
          </w:tcPr>
          <w:p w14:paraId="1DF0D6A1" w14:textId="77777777" w:rsidR="005C1ABF" w:rsidRDefault="005C1ABF">
            <w:pPr>
              <w:jc w:val="right"/>
              <w:rPr>
                <w:rFonts w:ascii="Arial Armenian" w:hAnsi="Arial Armenian" w:cs="Arial"/>
                <w:sz w:val="20"/>
                <w:szCs w:val="20"/>
              </w:rPr>
            </w:pPr>
            <w:r>
              <w:rPr>
                <w:rFonts w:ascii="Arial Armenian" w:hAnsi="Arial Armenian" w:cs="Arial"/>
                <w:sz w:val="20"/>
                <w:szCs w:val="20"/>
              </w:rPr>
              <w:t>3527.032458</w:t>
            </w:r>
          </w:p>
        </w:tc>
        <w:tc>
          <w:tcPr>
            <w:tcW w:w="222" w:type="dxa"/>
            <w:vAlign w:val="center"/>
            <w:hideMark/>
          </w:tcPr>
          <w:p w14:paraId="3B669D0E" w14:textId="77777777" w:rsidR="005C1ABF" w:rsidRDefault="005C1ABF">
            <w:pPr>
              <w:rPr>
                <w:sz w:val="20"/>
                <w:szCs w:val="20"/>
              </w:rPr>
            </w:pPr>
          </w:p>
        </w:tc>
      </w:tr>
    </w:tbl>
    <w:p w14:paraId="4701D51C" w14:textId="78C04E4F" w:rsidR="007972A4" w:rsidRDefault="007972A4" w:rsidP="005C1ABF">
      <w:pPr>
        <w:jc w:val="center"/>
        <w:rPr>
          <w:rFonts w:ascii="GHEA Grapalat" w:hAnsi="GHEA Grapalat" w:cs="Sylfaen"/>
          <w:b/>
          <w:sz w:val="20"/>
          <w:lang w:val="hy-AM"/>
        </w:rPr>
      </w:pPr>
    </w:p>
    <w:p w14:paraId="530C4949" w14:textId="19644552" w:rsidR="00F20144" w:rsidRDefault="00F20144" w:rsidP="00F02279">
      <w:pPr>
        <w:ind w:firstLine="567"/>
        <w:jc w:val="center"/>
        <w:rPr>
          <w:rFonts w:ascii="GHEA Grapalat" w:hAnsi="GHEA Grapalat" w:cs="Sylfaen"/>
          <w:b/>
          <w:sz w:val="20"/>
          <w:lang w:val="hy-AM"/>
        </w:rPr>
      </w:pPr>
    </w:p>
    <w:p w14:paraId="7081F7B6" w14:textId="77777777" w:rsidR="00F20144" w:rsidRDefault="00F20144" w:rsidP="00F02279">
      <w:pPr>
        <w:ind w:firstLine="567"/>
        <w:jc w:val="center"/>
        <w:rPr>
          <w:rFonts w:ascii="GHEA Grapalat" w:hAnsi="GHEA Grapalat"/>
          <w:b/>
          <w:sz w:val="20"/>
          <w:lang w:val="hy-AM"/>
        </w:rPr>
      </w:pPr>
    </w:p>
    <w:p w14:paraId="61BDBFDC" w14:textId="77777777" w:rsidR="00934266" w:rsidRDefault="00934266" w:rsidP="00F02279">
      <w:pPr>
        <w:ind w:firstLine="567"/>
        <w:jc w:val="center"/>
        <w:rPr>
          <w:rFonts w:ascii="GHEA Grapalat" w:hAnsi="GHEA Grapalat"/>
          <w:b/>
          <w:sz w:val="20"/>
          <w:lang w:val="hy-AM"/>
        </w:rPr>
      </w:pPr>
    </w:p>
    <w:p w14:paraId="1E513D50" w14:textId="77777777" w:rsidR="00934266" w:rsidRDefault="00934266" w:rsidP="00F02279">
      <w:pPr>
        <w:ind w:firstLine="567"/>
        <w:jc w:val="center"/>
        <w:rPr>
          <w:rFonts w:ascii="GHEA Grapalat" w:hAnsi="GHEA Grapalat"/>
          <w:b/>
          <w:sz w:val="20"/>
          <w:lang w:val="hy-AM"/>
        </w:rPr>
      </w:pPr>
    </w:p>
    <w:p w14:paraId="6C134660" w14:textId="77777777" w:rsidR="00934266" w:rsidRDefault="00934266" w:rsidP="00F02279">
      <w:pPr>
        <w:ind w:firstLine="567"/>
        <w:jc w:val="center"/>
        <w:rPr>
          <w:rFonts w:ascii="GHEA Grapalat" w:hAnsi="GHEA Grapalat"/>
          <w:b/>
          <w:sz w:val="20"/>
          <w:lang w:val="hy-AM"/>
        </w:rPr>
      </w:pPr>
    </w:p>
    <w:p w14:paraId="5134C416" w14:textId="77777777" w:rsidR="00934266" w:rsidRDefault="00934266" w:rsidP="00F02279">
      <w:pPr>
        <w:ind w:firstLine="567"/>
        <w:jc w:val="center"/>
        <w:rPr>
          <w:rFonts w:ascii="GHEA Grapalat" w:hAnsi="GHEA Grapalat"/>
          <w:b/>
          <w:sz w:val="20"/>
          <w:lang w:val="hy-AM"/>
        </w:rPr>
      </w:pPr>
    </w:p>
    <w:p w14:paraId="4C8F852D" w14:textId="77777777" w:rsidR="00934266" w:rsidRDefault="00934266" w:rsidP="00F02279">
      <w:pPr>
        <w:ind w:firstLine="567"/>
        <w:jc w:val="center"/>
        <w:rPr>
          <w:rFonts w:ascii="GHEA Grapalat" w:hAnsi="GHEA Grapalat"/>
          <w:b/>
          <w:sz w:val="20"/>
          <w:lang w:val="hy-AM"/>
        </w:rPr>
      </w:pPr>
    </w:p>
    <w:p w14:paraId="24FEFAFE" w14:textId="77777777" w:rsidR="00934266" w:rsidRDefault="00934266" w:rsidP="00F02279">
      <w:pPr>
        <w:ind w:firstLine="567"/>
        <w:jc w:val="center"/>
        <w:rPr>
          <w:rFonts w:ascii="GHEA Grapalat" w:hAnsi="GHEA Grapalat"/>
          <w:b/>
          <w:sz w:val="20"/>
          <w:lang w:val="hy-AM"/>
        </w:rPr>
      </w:pPr>
    </w:p>
    <w:p w14:paraId="5A2D8BEF" w14:textId="77777777" w:rsidR="00934266" w:rsidRDefault="00934266" w:rsidP="00F02279">
      <w:pPr>
        <w:ind w:firstLine="567"/>
        <w:jc w:val="center"/>
        <w:rPr>
          <w:rFonts w:ascii="GHEA Grapalat" w:hAnsi="GHEA Grapalat"/>
          <w:b/>
          <w:sz w:val="20"/>
          <w:lang w:val="hy-AM"/>
        </w:rPr>
      </w:pPr>
    </w:p>
    <w:p w14:paraId="57A4EE1A" w14:textId="77777777" w:rsidR="00934266" w:rsidRDefault="00934266" w:rsidP="00F02279">
      <w:pPr>
        <w:ind w:firstLine="567"/>
        <w:jc w:val="center"/>
        <w:rPr>
          <w:rFonts w:ascii="GHEA Grapalat" w:hAnsi="GHEA Grapalat"/>
          <w:b/>
          <w:sz w:val="20"/>
          <w:lang w:val="hy-AM"/>
        </w:rPr>
      </w:pPr>
    </w:p>
    <w:p w14:paraId="130C7F93" w14:textId="77777777" w:rsidR="00934266" w:rsidRDefault="00934266" w:rsidP="00F02279">
      <w:pPr>
        <w:ind w:firstLine="567"/>
        <w:jc w:val="center"/>
        <w:rPr>
          <w:rFonts w:ascii="GHEA Grapalat" w:hAnsi="GHEA Grapalat"/>
          <w:b/>
          <w:sz w:val="20"/>
          <w:lang w:val="hy-AM"/>
        </w:rPr>
      </w:pPr>
    </w:p>
    <w:p w14:paraId="0DE3D373" w14:textId="77777777" w:rsidR="00934266" w:rsidRDefault="00934266" w:rsidP="00F02279">
      <w:pPr>
        <w:ind w:firstLine="567"/>
        <w:jc w:val="center"/>
        <w:rPr>
          <w:rFonts w:ascii="GHEA Grapalat" w:hAnsi="GHEA Grapalat"/>
          <w:b/>
          <w:sz w:val="20"/>
          <w:lang w:val="hy-AM"/>
        </w:rPr>
      </w:pPr>
    </w:p>
    <w:p w14:paraId="6D37D75F" w14:textId="77777777" w:rsidR="00934266" w:rsidRDefault="00934266" w:rsidP="00F02279">
      <w:pPr>
        <w:ind w:firstLine="567"/>
        <w:jc w:val="center"/>
        <w:rPr>
          <w:rFonts w:ascii="GHEA Grapalat" w:hAnsi="GHEA Grapalat"/>
          <w:b/>
          <w:sz w:val="20"/>
          <w:lang w:val="hy-AM"/>
        </w:rPr>
      </w:pPr>
    </w:p>
    <w:p w14:paraId="5EE48321" w14:textId="77777777" w:rsidR="00934266" w:rsidRDefault="00934266" w:rsidP="00F02279">
      <w:pPr>
        <w:ind w:firstLine="567"/>
        <w:jc w:val="center"/>
        <w:rPr>
          <w:rFonts w:ascii="GHEA Grapalat" w:hAnsi="GHEA Grapalat"/>
          <w:b/>
          <w:sz w:val="20"/>
          <w:lang w:val="hy-AM"/>
        </w:rPr>
      </w:pPr>
    </w:p>
    <w:p w14:paraId="07C1D25F" w14:textId="77777777" w:rsidR="00934266" w:rsidRDefault="00934266" w:rsidP="00F02279">
      <w:pPr>
        <w:ind w:firstLine="567"/>
        <w:jc w:val="center"/>
        <w:rPr>
          <w:rFonts w:ascii="GHEA Grapalat" w:hAnsi="GHEA Grapalat"/>
          <w:b/>
          <w:sz w:val="20"/>
          <w:lang w:val="hy-AM"/>
        </w:rPr>
      </w:pPr>
    </w:p>
    <w:p w14:paraId="52E696FA" w14:textId="77777777" w:rsidR="00934266" w:rsidRDefault="00934266" w:rsidP="00F02279">
      <w:pPr>
        <w:ind w:firstLine="567"/>
        <w:jc w:val="center"/>
        <w:rPr>
          <w:rFonts w:ascii="GHEA Grapalat" w:hAnsi="GHEA Grapalat"/>
          <w:b/>
          <w:sz w:val="20"/>
          <w:lang w:val="hy-AM"/>
        </w:rPr>
      </w:pPr>
    </w:p>
    <w:p w14:paraId="30790DB1" w14:textId="77777777" w:rsidR="00934266" w:rsidRDefault="00934266" w:rsidP="00F02279">
      <w:pPr>
        <w:ind w:firstLine="567"/>
        <w:jc w:val="center"/>
        <w:rPr>
          <w:rFonts w:ascii="GHEA Grapalat" w:hAnsi="GHEA Grapalat"/>
          <w:b/>
          <w:sz w:val="20"/>
          <w:lang w:val="hy-AM"/>
        </w:rPr>
      </w:pPr>
    </w:p>
    <w:p w14:paraId="6E2AEF71" w14:textId="77777777" w:rsidR="00934266" w:rsidRDefault="00934266" w:rsidP="00F02279">
      <w:pPr>
        <w:ind w:firstLine="567"/>
        <w:jc w:val="center"/>
        <w:rPr>
          <w:rFonts w:ascii="GHEA Grapalat" w:hAnsi="GHEA Grapalat"/>
          <w:b/>
          <w:sz w:val="20"/>
          <w:lang w:val="hy-AM"/>
        </w:rPr>
      </w:pPr>
    </w:p>
    <w:p w14:paraId="6782616A" w14:textId="77777777" w:rsidR="00934266" w:rsidRDefault="00934266" w:rsidP="00F02279">
      <w:pPr>
        <w:ind w:firstLine="567"/>
        <w:jc w:val="center"/>
        <w:rPr>
          <w:rFonts w:ascii="GHEA Grapalat" w:hAnsi="GHEA Grapalat"/>
          <w:b/>
          <w:sz w:val="20"/>
          <w:lang w:val="hy-AM"/>
        </w:rPr>
      </w:pPr>
    </w:p>
    <w:p w14:paraId="1F4B016F" w14:textId="77777777" w:rsidR="00934266" w:rsidRDefault="00934266" w:rsidP="00F02279">
      <w:pPr>
        <w:ind w:firstLine="567"/>
        <w:jc w:val="center"/>
        <w:rPr>
          <w:rFonts w:ascii="GHEA Grapalat" w:hAnsi="GHEA Grapalat"/>
          <w:b/>
          <w:sz w:val="20"/>
          <w:lang w:val="hy-AM"/>
        </w:rPr>
      </w:pPr>
    </w:p>
    <w:p w14:paraId="03792CF6" w14:textId="77777777" w:rsidR="00934266" w:rsidRDefault="00934266" w:rsidP="00F02279">
      <w:pPr>
        <w:ind w:firstLine="567"/>
        <w:jc w:val="center"/>
        <w:rPr>
          <w:rFonts w:ascii="GHEA Grapalat" w:hAnsi="GHEA Grapalat"/>
          <w:b/>
          <w:sz w:val="20"/>
          <w:lang w:val="hy-AM"/>
        </w:rPr>
      </w:pPr>
    </w:p>
    <w:p w14:paraId="5DB4CF0A" w14:textId="77777777" w:rsidR="00934266" w:rsidRDefault="00934266" w:rsidP="00F02279">
      <w:pPr>
        <w:ind w:firstLine="567"/>
        <w:jc w:val="center"/>
        <w:rPr>
          <w:rFonts w:ascii="GHEA Grapalat" w:hAnsi="GHEA Grapalat"/>
          <w:b/>
          <w:sz w:val="20"/>
          <w:lang w:val="hy-AM"/>
        </w:rPr>
      </w:pPr>
    </w:p>
    <w:p w14:paraId="16093972" w14:textId="77777777" w:rsidR="00934266" w:rsidRDefault="00934266" w:rsidP="00F02279">
      <w:pPr>
        <w:ind w:firstLine="567"/>
        <w:jc w:val="center"/>
        <w:rPr>
          <w:rFonts w:ascii="GHEA Grapalat" w:hAnsi="GHEA Grapalat"/>
          <w:b/>
          <w:sz w:val="20"/>
          <w:lang w:val="hy-AM"/>
        </w:rPr>
      </w:pPr>
    </w:p>
    <w:p w14:paraId="03E6A6CC" w14:textId="77777777" w:rsidR="00934266" w:rsidRDefault="00934266" w:rsidP="00F02279">
      <w:pPr>
        <w:ind w:firstLine="567"/>
        <w:jc w:val="center"/>
        <w:rPr>
          <w:rFonts w:ascii="GHEA Grapalat" w:hAnsi="GHEA Grapalat"/>
          <w:b/>
          <w:sz w:val="20"/>
          <w:lang w:val="hy-AM"/>
        </w:rPr>
      </w:pPr>
    </w:p>
    <w:p w14:paraId="191BAF07" w14:textId="77777777" w:rsidR="00934266" w:rsidRDefault="00934266" w:rsidP="00F02279">
      <w:pPr>
        <w:ind w:firstLine="567"/>
        <w:jc w:val="center"/>
        <w:rPr>
          <w:rFonts w:ascii="GHEA Grapalat" w:hAnsi="GHEA Grapalat"/>
          <w:b/>
          <w:sz w:val="20"/>
          <w:lang w:val="hy-AM"/>
        </w:rPr>
      </w:pPr>
    </w:p>
    <w:p w14:paraId="34A65405" w14:textId="77777777" w:rsidR="00934266" w:rsidRDefault="00934266" w:rsidP="00F02279">
      <w:pPr>
        <w:ind w:firstLine="567"/>
        <w:jc w:val="center"/>
        <w:rPr>
          <w:rFonts w:ascii="GHEA Grapalat" w:hAnsi="GHEA Grapalat"/>
          <w:b/>
          <w:sz w:val="20"/>
          <w:lang w:val="hy-AM"/>
        </w:rPr>
      </w:pPr>
    </w:p>
    <w:p w14:paraId="40A81BE1" w14:textId="77777777" w:rsidR="00934266" w:rsidRDefault="00934266" w:rsidP="00F02279">
      <w:pPr>
        <w:ind w:firstLine="567"/>
        <w:jc w:val="center"/>
        <w:rPr>
          <w:rFonts w:ascii="GHEA Grapalat" w:hAnsi="GHEA Grapalat"/>
          <w:b/>
          <w:sz w:val="20"/>
          <w:lang w:val="hy-AM"/>
        </w:rPr>
      </w:pPr>
    </w:p>
    <w:p w14:paraId="680FEFFD" w14:textId="77777777" w:rsidR="00934266" w:rsidRDefault="00934266" w:rsidP="00F02279">
      <w:pPr>
        <w:ind w:firstLine="567"/>
        <w:jc w:val="center"/>
        <w:rPr>
          <w:rFonts w:ascii="GHEA Grapalat" w:hAnsi="GHEA Grapalat"/>
          <w:b/>
          <w:sz w:val="20"/>
          <w:lang w:val="hy-AM"/>
        </w:rPr>
      </w:pPr>
    </w:p>
    <w:p w14:paraId="52C0A489" w14:textId="77777777" w:rsidR="00934266" w:rsidRDefault="00934266" w:rsidP="00F02279">
      <w:pPr>
        <w:ind w:firstLine="567"/>
        <w:jc w:val="center"/>
        <w:rPr>
          <w:rFonts w:ascii="GHEA Grapalat" w:hAnsi="GHEA Grapalat"/>
          <w:b/>
          <w:sz w:val="20"/>
          <w:lang w:val="hy-AM"/>
        </w:rPr>
      </w:pPr>
    </w:p>
    <w:p w14:paraId="7B3299FE" w14:textId="77777777" w:rsidR="00934266" w:rsidRDefault="00934266" w:rsidP="00F02279">
      <w:pPr>
        <w:ind w:firstLine="567"/>
        <w:jc w:val="center"/>
        <w:rPr>
          <w:rFonts w:ascii="GHEA Grapalat" w:hAnsi="GHEA Grapalat"/>
          <w:b/>
          <w:sz w:val="20"/>
          <w:lang w:val="hy-AM"/>
        </w:rPr>
      </w:pPr>
    </w:p>
    <w:p w14:paraId="4D594F77" w14:textId="77777777" w:rsidR="00934266" w:rsidRDefault="00934266" w:rsidP="00F02279">
      <w:pPr>
        <w:ind w:firstLine="567"/>
        <w:jc w:val="center"/>
        <w:rPr>
          <w:rFonts w:ascii="GHEA Grapalat" w:hAnsi="GHEA Grapalat"/>
          <w:b/>
          <w:sz w:val="20"/>
          <w:lang w:val="hy-AM"/>
        </w:rPr>
      </w:pPr>
    </w:p>
    <w:p w14:paraId="1D9B89FB" w14:textId="77777777" w:rsidR="00934266" w:rsidRDefault="00934266" w:rsidP="00F02279">
      <w:pPr>
        <w:ind w:firstLine="567"/>
        <w:jc w:val="center"/>
        <w:rPr>
          <w:rFonts w:ascii="GHEA Grapalat" w:hAnsi="GHEA Grapalat"/>
          <w:b/>
          <w:sz w:val="20"/>
          <w:lang w:val="hy-AM"/>
        </w:rPr>
      </w:pPr>
    </w:p>
    <w:p w14:paraId="42F7935F" w14:textId="77777777" w:rsidR="00934266" w:rsidRDefault="00934266" w:rsidP="00F02279">
      <w:pPr>
        <w:ind w:firstLine="567"/>
        <w:jc w:val="center"/>
        <w:rPr>
          <w:rFonts w:ascii="GHEA Grapalat" w:hAnsi="GHEA Grapalat"/>
          <w:b/>
          <w:sz w:val="20"/>
          <w:lang w:val="hy-AM"/>
        </w:rPr>
      </w:pPr>
    </w:p>
    <w:p w14:paraId="01723F21" w14:textId="77777777" w:rsidR="00934266" w:rsidRDefault="00934266" w:rsidP="00F02279">
      <w:pPr>
        <w:ind w:firstLine="567"/>
        <w:jc w:val="center"/>
        <w:rPr>
          <w:rFonts w:ascii="GHEA Grapalat" w:hAnsi="GHEA Grapalat"/>
          <w:b/>
          <w:sz w:val="20"/>
          <w:lang w:val="hy-AM"/>
        </w:rPr>
      </w:pPr>
    </w:p>
    <w:p w14:paraId="52C974B3" w14:textId="77777777" w:rsidR="00934266" w:rsidRDefault="00934266" w:rsidP="00235342">
      <w:pPr>
        <w:rPr>
          <w:rFonts w:ascii="GHEA Grapalat" w:hAnsi="GHEA Grapalat"/>
          <w:sz w:val="20"/>
          <w:lang w:val="hy-AM"/>
        </w:rPr>
        <w:sectPr w:rsidR="00934266" w:rsidSect="005C1ABF">
          <w:footnotePr>
            <w:pos w:val="beneathText"/>
          </w:footnotePr>
          <w:type w:val="continuous"/>
          <w:pgSz w:w="11906" w:h="16838" w:code="9"/>
          <w:pgMar w:top="547" w:right="706" w:bottom="547" w:left="810" w:header="562" w:footer="562" w:gutter="0"/>
          <w:cols w:space="720"/>
          <w:docGrid w:linePitch="326"/>
        </w:sectPr>
      </w:pPr>
    </w:p>
    <w:p w14:paraId="536ADAF2" w14:textId="77777777" w:rsidR="00934266" w:rsidRPr="00FB1EC7" w:rsidRDefault="00934266" w:rsidP="00934266">
      <w:pPr>
        <w:jc w:val="center"/>
        <w:rPr>
          <w:rFonts w:ascii="GHEA Grapalat" w:hAnsi="GHEA Grapalat"/>
          <w:sz w:val="20"/>
          <w:lang w:val="hy-AM"/>
        </w:rPr>
      </w:pPr>
      <w:r w:rsidRPr="00FB1EC7">
        <w:rPr>
          <w:rFonts w:ascii="GHEA Grapalat" w:hAnsi="GHEA Grapalat"/>
          <w:sz w:val="20"/>
          <w:lang w:val="hy-AM"/>
        </w:rPr>
        <w:lastRenderedPageBreak/>
        <w:t>ՏԵԽՆԻԿԱԿԱՆ ԲՆՈՒԹԱԳԻՐ - ԳՆՄԱՆ ԺԱՄԱՆԱԿԱՑՈՒՅՑ*</w:t>
      </w:r>
    </w:p>
    <w:p w14:paraId="455E5BBE" w14:textId="77777777" w:rsidR="00934266" w:rsidRPr="00FB1EC7" w:rsidRDefault="00934266" w:rsidP="00934266">
      <w:pPr>
        <w:ind w:right="519"/>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p w14:paraId="4FF25C18" w14:textId="77777777" w:rsidR="00934266" w:rsidRDefault="00934266" w:rsidP="00934266">
      <w:pPr>
        <w:jc w:val="center"/>
        <w:rPr>
          <w:rFonts w:ascii="GHEA Grapalat" w:hAnsi="GHEA Grapalat"/>
          <w:sz w:val="20"/>
          <w:lang w:val="hy-AM"/>
        </w:rPr>
      </w:pPr>
    </w:p>
    <w:tbl>
      <w:tblPr>
        <w:tblW w:w="1602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57"/>
        <w:gridCol w:w="1701"/>
        <w:gridCol w:w="5181"/>
        <w:gridCol w:w="858"/>
        <w:gridCol w:w="1190"/>
        <w:gridCol w:w="890"/>
        <w:gridCol w:w="720"/>
        <w:gridCol w:w="1440"/>
        <w:gridCol w:w="1643"/>
      </w:tblGrid>
      <w:tr w:rsidR="00934266" w:rsidRPr="00934266" w14:paraId="4990AD4E" w14:textId="77777777" w:rsidTr="00137A4C">
        <w:trPr>
          <w:trHeight w:val="219"/>
        </w:trPr>
        <w:tc>
          <w:tcPr>
            <w:tcW w:w="540" w:type="dxa"/>
          </w:tcPr>
          <w:p w14:paraId="1FC3D6EB" w14:textId="77777777" w:rsidR="00934266" w:rsidRPr="007F3F9C" w:rsidRDefault="00934266" w:rsidP="00137A4C">
            <w:pPr>
              <w:tabs>
                <w:tab w:val="decimal" w:pos="1026"/>
              </w:tabs>
              <w:ind w:left="601" w:hanging="601"/>
              <w:jc w:val="center"/>
              <w:rPr>
                <w:rFonts w:ascii="GHEA Grapalat" w:hAnsi="GHEA Grapalat"/>
                <w:b/>
                <w:i/>
                <w:sz w:val="18"/>
                <w:lang w:val="hy-AM"/>
              </w:rPr>
            </w:pPr>
          </w:p>
        </w:tc>
        <w:tc>
          <w:tcPr>
            <w:tcW w:w="15480" w:type="dxa"/>
            <w:gridSpan w:val="9"/>
            <w:vAlign w:val="center"/>
          </w:tcPr>
          <w:p w14:paraId="3718B2D0" w14:textId="77777777" w:rsidR="00934266" w:rsidRPr="007F3F9C" w:rsidRDefault="00934266" w:rsidP="00137A4C">
            <w:pPr>
              <w:ind w:left="145" w:hanging="145"/>
              <w:jc w:val="center"/>
              <w:rPr>
                <w:rFonts w:ascii="GHEA Grapalat" w:hAnsi="GHEA Grapalat"/>
                <w:b/>
                <w:i/>
                <w:sz w:val="18"/>
                <w:lang w:val="hy-AM"/>
              </w:rPr>
            </w:pPr>
          </w:p>
        </w:tc>
      </w:tr>
      <w:tr w:rsidR="00934266" w:rsidRPr="002D33D0" w14:paraId="2B0356A0" w14:textId="77777777" w:rsidTr="00137A4C">
        <w:trPr>
          <w:trHeight w:val="198"/>
        </w:trPr>
        <w:tc>
          <w:tcPr>
            <w:tcW w:w="540" w:type="dxa"/>
            <w:vMerge w:val="restart"/>
            <w:vAlign w:val="center"/>
          </w:tcPr>
          <w:p w14:paraId="4E5557B6" w14:textId="77777777" w:rsidR="00934266" w:rsidRPr="007903BB" w:rsidRDefault="00934266" w:rsidP="00137A4C">
            <w:pPr>
              <w:jc w:val="center"/>
              <w:rPr>
                <w:rFonts w:ascii="GHEA Grapalat" w:hAnsi="GHEA Grapalat"/>
                <w:b/>
                <w:i/>
                <w:sz w:val="16"/>
                <w:szCs w:val="16"/>
                <w:lang w:val="hy-AM"/>
              </w:rPr>
            </w:pPr>
            <w:r w:rsidRPr="007903BB">
              <w:rPr>
                <w:rFonts w:ascii="GHEA Grapalat" w:hAnsi="GHEA Grapalat"/>
                <w:b/>
                <w:sz w:val="16"/>
                <w:szCs w:val="16"/>
                <w:lang w:val="hy-AM"/>
              </w:rPr>
              <w:t>Չ/Հ</w:t>
            </w:r>
          </w:p>
        </w:tc>
        <w:tc>
          <w:tcPr>
            <w:tcW w:w="1857" w:type="dxa"/>
            <w:vMerge w:val="restart"/>
          </w:tcPr>
          <w:p w14:paraId="3B12BACF" w14:textId="77777777" w:rsidR="00934266" w:rsidRPr="007903BB" w:rsidRDefault="00934266" w:rsidP="00137A4C">
            <w:pPr>
              <w:ind w:left="145" w:hanging="145"/>
              <w:jc w:val="center"/>
              <w:rPr>
                <w:rFonts w:ascii="GHEA Grapalat" w:hAnsi="GHEA Grapalat"/>
                <w:b/>
                <w:i/>
                <w:sz w:val="16"/>
                <w:szCs w:val="16"/>
              </w:rPr>
            </w:pPr>
          </w:p>
          <w:p w14:paraId="58955AEF" w14:textId="77777777" w:rsidR="00934266" w:rsidRDefault="00934266" w:rsidP="00137A4C">
            <w:pPr>
              <w:ind w:left="145" w:hanging="145"/>
              <w:jc w:val="center"/>
              <w:rPr>
                <w:rFonts w:ascii="GHEA Grapalat" w:hAnsi="GHEA Grapalat"/>
                <w:b/>
                <w:sz w:val="16"/>
                <w:szCs w:val="16"/>
                <w:lang w:val="hy-AM"/>
              </w:rPr>
            </w:pPr>
          </w:p>
          <w:p w14:paraId="74CE6474" w14:textId="77777777" w:rsidR="00934266" w:rsidRPr="007903BB" w:rsidRDefault="00934266" w:rsidP="00137A4C">
            <w:pPr>
              <w:ind w:left="145" w:hanging="145"/>
              <w:jc w:val="center"/>
              <w:rPr>
                <w:rFonts w:ascii="GHEA Grapalat" w:hAnsi="GHEA Grapalat"/>
                <w:b/>
                <w:i/>
                <w:sz w:val="16"/>
                <w:szCs w:val="16"/>
              </w:rPr>
            </w:pPr>
            <w:r w:rsidRPr="007903BB">
              <w:rPr>
                <w:rFonts w:ascii="GHEA Grapalat" w:hAnsi="GHEA Grapalat"/>
                <w:b/>
                <w:sz w:val="16"/>
                <w:szCs w:val="16"/>
                <w:lang w:val="hy-AM"/>
              </w:rPr>
              <w:t>ԳՆՄԱՆ  ԱՌԱՐԿԱՅԻ  ԱՆՎԱՆՈՒՄԸ</w:t>
            </w:r>
          </w:p>
        </w:tc>
        <w:tc>
          <w:tcPr>
            <w:tcW w:w="1701" w:type="dxa"/>
            <w:vMerge w:val="restart"/>
            <w:vAlign w:val="center"/>
          </w:tcPr>
          <w:p w14:paraId="2CF0A9FB" w14:textId="77777777" w:rsidR="00934266" w:rsidRPr="007903BB" w:rsidRDefault="00934266" w:rsidP="00137A4C">
            <w:pPr>
              <w:ind w:left="145" w:hanging="145"/>
              <w:jc w:val="center"/>
              <w:rPr>
                <w:rFonts w:ascii="GHEA Grapalat" w:hAnsi="GHEA Grapalat"/>
                <w:b/>
                <w:i/>
                <w:sz w:val="16"/>
                <w:szCs w:val="16"/>
              </w:rPr>
            </w:pPr>
            <w:r w:rsidRPr="007903BB">
              <w:rPr>
                <w:rFonts w:ascii="GHEA Grapalat" w:hAnsi="GHEA Grapalat"/>
                <w:b/>
                <w:sz w:val="16"/>
                <w:szCs w:val="16"/>
                <w:lang w:val="hy-AM"/>
              </w:rPr>
              <w:t>գնումների պլանով նախատեսված միջանցիկ ծածկագիրը` ըստ ԳՄԱ դասակարգման (CPV)</w:t>
            </w:r>
          </w:p>
        </w:tc>
        <w:tc>
          <w:tcPr>
            <w:tcW w:w="5181" w:type="dxa"/>
            <w:vMerge w:val="restart"/>
            <w:vAlign w:val="center"/>
          </w:tcPr>
          <w:p w14:paraId="27B5D522" w14:textId="77777777" w:rsidR="00934266" w:rsidRPr="007903BB" w:rsidRDefault="00934266" w:rsidP="00137A4C">
            <w:pPr>
              <w:ind w:left="145" w:hanging="145"/>
              <w:jc w:val="center"/>
              <w:rPr>
                <w:rFonts w:ascii="GHEA Grapalat" w:hAnsi="GHEA Grapalat"/>
                <w:b/>
                <w:sz w:val="16"/>
                <w:szCs w:val="16"/>
                <w:lang w:val="hy-AM"/>
              </w:rPr>
            </w:pPr>
            <w:r w:rsidRPr="007903BB">
              <w:rPr>
                <w:rFonts w:ascii="GHEA Grapalat" w:hAnsi="GHEA Grapalat"/>
                <w:b/>
                <w:sz w:val="16"/>
                <w:szCs w:val="16"/>
                <w:lang w:val="hy-AM"/>
              </w:rPr>
              <w:t>տեխնիկական բնութագիրը</w:t>
            </w:r>
          </w:p>
        </w:tc>
        <w:tc>
          <w:tcPr>
            <w:tcW w:w="858" w:type="dxa"/>
            <w:vMerge w:val="restart"/>
            <w:vAlign w:val="center"/>
          </w:tcPr>
          <w:p w14:paraId="05BE2FC1" w14:textId="77777777" w:rsidR="00934266" w:rsidRPr="007903BB" w:rsidRDefault="00934266" w:rsidP="00137A4C">
            <w:pPr>
              <w:ind w:left="145" w:hanging="145"/>
              <w:rPr>
                <w:rFonts w:ascii="GHEA Grapalat" w:hAnsi="GHEA Grapalat"/>
                <w:b/>
                <w:sz w:val="16"/>
                <w:szCs w:val="16"/>
                <w:lang w:val="hy-AM"/>
              </w:rPr>
            </w:pPr>
            <w:r w:rsidRPr="007903BB">
              <w:rPr>
                <w:rFonts w:ascii="GHEA Grapalat" w:hAnsi="GHEA Grapalat"/>
                <w:b/>
                <w:sz w:val="16"/>
                <w:szCs w:val="16"/>
              </w:rPr>
              <w:t xml:space="preserve">   </w:t>
            </w:r>
            <w:r w:rsidRPr="007903BB">
              <w:rPr>
                <w:rFonts w:ascii="GHEA Grapalat" w:hAnsi="GHEA Grapalat"/>
                <w:b/>
                <w:sz w:val="16"/>
                <w:szCs w:val="16"/>
                <w:lang w:val="hy-AM"/>
              </w:rPr>
              <w:t>Չ/Մ</w:t>
            </w:r>
          </w:p>
        </w:tc>
        <w:tc>
          <w:tcPr>
            <w:tcW w:w="1190" w:type="dxa"/>
            <w:vMerge w:val="restart"/>
            <w:vAlign w:val="center"/>
          </w:tcPr>
          <w:p w14:paraId="6C3AADA4" w14:textId="77777777" w:rsidR="00934266" w:rsidRPr="007903BB" w:rsidRDefault="00934266" w:rsidP="00137A4C">
            <w:pPr>
              <w:ind w:left="145" w:hanging="145"/>
              <w:jc w:val="center"/>
              <w:rPr>
                <w:rFonts w:ascii="GHEA Grapalat" w:hAnsi="GHEA Grapalat"/>
                <w:b/>
                <w:sz w:val="16"/>
                <w:szCs w:val="16"/>
                <w:lang w:val="hy-AM"/>
              </w:rPr>
            </w:pPr>
            <w:r w:rsidRPr="007903BB">
              <w:rPr>
                <w:rFonts w:ascii="GHEA Grapalat" w:hAnsi="GHEA Grapalat"/>
                <w:b/>
                <w:sz w:val="16"/>
                <w:szCs w:val="16"/>
                <w:lang w:val="hy-AM"/>
              </w:rPr>
              <w:t>միավոր գինը</w:t>
            </w:r>
          </w:p>
        </w:tc>
        <w:tc>
          <w:tcPr>
            <w:tcW w:w="890" w:type="dxa"/>
            <w:vMerge w:val="restart"/>
            <w:vAlign w:val="center"/>
          </w:tcPr>
          <w:p w14:paraId="22246511" w14:textId="77777777" w:rsidR="00934266" w:rsidRPr="007903BB" w:rsidRDefault="00934266" w:rsidP="00137A4C">
            <w:pPr>
              <w:ind w:left="145" w:hanging="145"/>
              <w:jc w:val="center"/>
              <w:rPr>
                <w:rFonts w:ascii="GHEA Grapalat" w:hAnsi="GHEA Grapalat"/>
                <w:b/>
                <w:sz w:val="16"/>
                <w:szCs w:val="16"/>
                <w:lang w:val="hy-AM"/>
              </w:rPr>
            </w:pPr>
            <w:r w:rsidRPr="007903BB">
              <w:rPr>
                <w:rFonts w:ascii="GHEA Grapalat" w:hAnsi="GHEA Grapalat"/>
                <w:b/>
                <w:sz w:val="16"/>
                <w:szCs w:val="16"/>
                <w:lang w:val="hy-AM"/>
              </w:rPr>
              <w:t>ընդհանուր գինը</w:t>
            </w:r>
          </w:p>
        </w:tc>
        <w:tc>
          <w:tcPr>
            <w:tcW w:w="720" w:type="dxa"/>
            <w:vMerge w:val="restart"/>
            <w:vAlign w:val="center"/>
          </w:tcPr>
          <w:p w14:paraId="6945F3A5" w14:textId="77777777" w:rsidR="00934266" w:rsidRPr="007903BB" w:rsidRDefault="00934266" w:rsidP="00137A4C">
            <w:pPr>
              <w:ind w:left="145" w:hanging="145"/>
              <w:jc w:val="center"/>
              <w:rPr>
                <w:rFonts w:ascii="GHEA Grapalat" w:hAnsi="GHEA Grapalat"/>
                <w:b/>
                <w:sz w:val="16"/>
                <w:szCs w:val="16"/>
                <w:lang w:val="hy-AM"/>
              </w:rPr>
            </w:pPr>
            <w:r w:rsidRPr="007903BB">
              <w:rPr>
                <w:rFonts w:ascii="GHEA Grapalat" w:hAnsi="GHEA Grapalat"/>
                <w:b/>
                <w:sz w:val="16"/>
                <w:szCs w:val="16"/>
                <w:lang w:val="hy-AM"/>
              </w:rPr>
              <w:t>ընդհանուր քանակը</w:t>
            </w:r>
          </w:p>
        </w:tc>
        <w:tc>
          <w:tcPr>
            <w:tcW w:w="3083" w:type="dxa"/>
            <w:gridSpan w:val="2"/>
            <w:vAlign w:val="center"/>
          </w:tcPr>
          <w:p w14:paraId="3BA1032B" w14:textId="77777777" w:rsidR="00934266" w:rsidRPr="007903BB" w:rsidRDefault="00934266" w:rsidP="00137A4C">
            <w:pPr>
              <w:ind w:left="145" w:hanging="145"/>
              <w:jc w:val="center"/>
              <w:rPr>
                <w:rFonts w:ascii="GHEA Grapalat" w:hAnsi="GHEA Grapalat"/>
                <w:b/>
                <w:i/>
                <w:sz w:val="16"/>
                <w:szCs w:val="16"/>
              </w:rPr>
            </w:pPr>
            <w:r w:rsidRPr="007903BB">
              <w:rPr>
                <w:rFonts w:ascii="GHEA Grapalat" w:hAnsi="GHEA Grapalat"/>
                <w:b/>
                <w:sz w:val="16"/>
                <w:szCs w:val="16"/>
                <w:lang w:val="hy-AM"/>
              </w:rPr>
              <w:t>կատարման</w:t>
            </w:r>
          </w:p>
        </w:tc>
      </w:tr>
      <w:tr w:rsidR="00934266" w:rsidRPr="002D33D0" w14:paraId="6580806E" w14:textId="77777777" w:rsidTr="00137A4C">
        <w:trPr>
          <w:trHeight w:val="1113"/>
        </w:trPr>
        <w:tc>
          <w:tcPr>
            <w:tcW w:w="540" w:type="dxa"/>
            <w:vMerge/>
            <w:vAlign w:val="center"/>
          </w:tcPr>
          <w:p w14:paraId="3A1EEEF9" w14:textId="77777777" w:rsidR="00934266" w:rsidRPr="007903BB" w:rsidRDefault="00934266" w:rsidP="00137A4C">
            <w:pPr>
              <w:jc w:val="center"/>
              <w:rPr>
                <w:rFonts w:ascii="GHEA Grapalat" w:hAnsi="GHEA Grapalat"/>
                <w:b/>
                <w:i/>
                <w:sz w:val="16"/>
                <w:szCs w:val="16"/>
              </w:rPr>
            </w:pPr>
          </w:p>
        </w:tc>
        <w:tc>
          <w:tcPr>
            <w:tcW w:w="1857" w:type="dxa"/>
            <w:vMerge/>
          </w:tcPr>
          <w:p w14:paraId="4FC29ECC" w14:textId="77777777" w:rsidR="00934266" w:rsidRPr="007903BB" w:rsidRDefault="00934266" w:rsidP="00137A4C">
            <w:pPr>
              <w:ind w:left="145" w:hanging="145"/>
              <w:jc w:val="center"/>
              <w:rPr>
                <w:rFonts w:ascii="GHEA Grapalat" w:hAnsi="GHEA Grapalat"/>
                <w:b/>
                <w:sz w:val="16"/>
                <w:szCs w:val="16"/>
                <w:lang w:val="hy-AM"/>
              </w:rPr>
            </w:pPr>
          </w:p>
        </w:tc>
        <w:tc>
          <w:tcPr>
            <w:tcW w:w="1701" w:type="dxa"/>
            <w:vMerge/>
            <w:vAlign w:val="center"/>
          </w:tcPr>
          <w:p w14:paraId="7852D7DD" w14:textId="77777777" w:rsidR="00934266" w:rsidRPr="007903BB" w:rsidRDefault="00934266" w:rsidP="00137A4C">
            <w:pPr>
              <w:ind w:left="145" w:hanging="145"/>
              <w:jc w:val="center"/>
              <w:rPr>
                <w:rFonts w:ascii="GHEA Grapalat" w:hAnsi="GHEA Grapalat"/>
                <w:b/>
                <w:sz w:val="16"/>
                <w:szCs w:val="16"/>
                <w:lang w:val="hy-AM"/>
              </w:rPr>
            </w:pPr>
          </w:p>
        </w:tc>
        <w:tc>
          <w:tcPr>
            <w:tcW w:w="5181" w:type="dxa"/>
            <w:vMerge/>
            <w:vAlign w:val="center"/>
          </w:tcPr>
          <w:p w14:paraId="1D303EBC" w14:textId="77777777" w:rsidR="00934266" w:rsidRPr="007903BB" w:rsidRDefault="00934266" w:rsidP="00137A4C">
            <w:pPr>
              <w:ind w:left="145" w:hanging="145"/>
              <w:jc w:val="center"/>
              <w:rPr>
                <w:rFonts w:ascii="GHEA Grapalat" w:hAnsi="GHEA Grapalat"/>
                <w:b/>
                <w:sz w:val="16"/>
                <w:szCs w:val="16"/>
                <w:lang w:val="hy-AM"/>
              </w:rPr>
            </w:pPr>
          </w:p>
        </w:tc>
        <w:tc>
          <w:tcPr>
            <w:tcW w:w="858" w:type="dxa"/>
            <w:vMerge/>
            <w:vAlign w:val="center"/>
          </w:tcPr>
          <w:p w14:paraId="5EE3791A" w14:textId="77777777" w:rsidR="00934266" w:rsidRPr="007903BB" w:rsidRDefault="00934266" w:rsidP="00137A4C">
            <w:pPr>
              <w:ind w:left="145" w:hanging="145"/>
              <w:jc w:val="center"/>
              <w:rPr>
                <w:rFonts w:ascii="GHEA Grapalat" w:hAnsi="GHEA Grapalat"/>
                <w:b/>
                <w:sz w:val="16"/>
                <w:szCs w:val="16"/>
                <w:lang w:val="hy-AM"/>
              </w:rPr>
            </w:pPr>
          </w:p>
        </w:tc>
        <w:tc>
          <w:tcPr>
            <w:tcW w:w="1190" w:type="dxa"/>
            <w:vMerge/>
            <w:vAlign w:val="center"/>
          </w:tcPr>
          <w:p w14:paraId="57A9CD3C" w14:textId="77777777" w:rsidR="00934266" w:rsidRPr="007903BB" w:rsidRDefault="00934266" w:rsidP="00137A4C">
            <w:pPr>
              <w:ind w:left="145" w:hanging="145"/>
              <w:jc w:val="center"/>
              <w:rPr>
                <w:rFonts w:ascii="GHEA Grapalat" w:hAnsi="GHEA Grapalat"/>
                <w:b/>
                <w:sz w:val="16"/>
                <w:szCs w:val="16"/>
                <w:lang w:val="hy-AM"/>
              </w:rPr>
            </w:pPr>
          </w:p>
        </w:tc>
        <w:tc>
          <w:tcPr>
            <w:tcW w:w="890" w:type="dxa"/>
            <w:vMerge/>
            <w:vAlign w:val="center"/>
          </w:tcPr>
          <w:p w14:paraId="28335B21" w14:textId="77777777" w:rsidR="00934266" w:rsidRPr="007903BB" w:rsidRDefault="00934266" w:rsidP="00137A4C">
            <w:pPr>
              <w:ind w:left="145" w:hanging="145"/>
              <w:jc w:val="center"/>
              <w:rPr>
                <w:rFonts w:ascii="GHEA Grapalat" w:hAnsi="GHEA Grapalat"/>
                <w:b/>
                <w:sz w:val="16"/>
                <w:szCs w:val="16"/>
                <w:lang w:val="hy-AM"/>
              </w:rPr>
            </w:pPr>
          </w:p>
        </w:tc>
        <w:tc>
          <w:tcPr>
            <w:tcW w:w="720" w:type="dxa"/>
            <w:vMerge/>
            <w:vAlign w:val="center"/>
          </w:tcPr>
          <w:p w14:paraId="553BBCC8" w14:textId="77777777" w:rsidR="00934266" w:rsidRPr="007903BB" w:rsidRDefault="00934266" w:rsidP="00137A4C">
            <w:pPr>
              <w:ind w:left="145" w:hanging="145"/>
              <w:jc w:val="center"/>
              <w:rPr>
                <w:rFonts w:ascii="GHEA Grapalat" w:hAnsi="GHEA Grapalat"/>
                <w:b/>
                <w:sz w:val="16"/>
                <w:szCs w:val="16"/>
                <w:lang w:val="hy-AM"/>
              </w:rPr>
            </w:pPr>
          </w:p>
        </w:tc>
        <w:tc>
          <w:tcPr>
            <w:tcW w:w="1440" w:type="dxa"/>
            <w:vAlign w:val="center"/>
          </w:tcPr>
          <w:p w14:paraId="6FC61C8B" w14:textId="77777777" w:rsidR="00934266" w:rsidRPr="007903BB" w:rsidRDefault="00934266" w:rsidP="00137A4C">
            <w:pPr>
              <w:ind w:left="145" w:hanging="145"/>
              <w:jc w:val="center"/>
              <w:rPr>
                <w:rFonts w:ascii="GHEA Grapalat" w:hAnsi="GHEA Grapalat"/>
                <w:b/>
                <w:sz w:val="16"/>
                <w:szCs w:val="16"/>
                <w:lang w:val="hy-AM"/>
              </w:rPr>
            </w:pPr>
            <w:r w:rsidRPr="007903BB">
              <w:rPr>
                <w:rFonts w:ascii="GHEA Grapalat" w:hAnsi="GHEA Grapalat"/>
                <w:b/>
                <w:sz w:val="16"/>
                <w:szCs w:val="16"/>
                <w:lang w:val="hy-AM"/>
              </w:rPr>
              <w:t>հասցեն</w:t>
            </w:r>
          </w:p>
        </w:tc>
        <w:tc>
          <w:tcPr>
            <w:tcW w:w="1643" w:type="dxa"/>
            <w:vAlign w:val="center"/>
          </w:tcPr>
          <w:p w14:paraId="1E42032C" w14:textId="77777777" w:rsidR="00934266" w:rsidRPr="007903BB" w:rsidRDefault="00934266" w:rsidP="00137A4C">
            <w:pPr>
              <w:ind w:left="145" w:hanging="145"/>
              <w:jc w:val="center"/>
              <w:rPr>
                <w:rFonts w:ascii="GHEA Grapalat" w:hAnsi="GHEA Grapalat"/>
                <w:b/>
                <w:sz w:val="16"/>
                <w:szCs w:val="16"/>
                <w:lang w:val="hy-AM"/>
              </w:rPr>
            </w:pPr>
            <w:r w:rsidRPr="007903BB">
              <w:rPr>
                <w:rFonts w:ascii="GHEA Grapalat" w:hAnsi="GHEA Grapalat"/>
                <w:b/>
                <w:sz w:val="16"/>
                <w:szCs w:val="16"/>
                <w:lang w:val="hy-AM"/>
              </w:rPr>
              <w:t>Ժամկետը</w:t>
            </w:r>
          </w:p>
        </w:tc>
      </w:tr>
      <w:tr w:rsidR="00934266" w:rsidRPr="00543038" w14:paraId="2C4D0706" w14:textId="77777777" w:rsidTr="00137A4C">
        <w:trPr>
          <w:trHeight w:val="260"/>
        </w:trPr>
        <w:tc>
          <w:tcPr>
            <w:tcW w:w="540" w:type="dxa"/>
            <w:vAlign w:val="center"/>
          </w:tcPr>
          <w:p w14:paraId="0DCBE6D0" w14:textId="77777777" w:rsidR="00934266" w:rsidRPr="007903BB" w:rsidRDefault="00934266" w:rsidP="00137A4C">
            <w:pPr>
              <w:jc w:val="center"/>
              <w:rPr>
                <w:rFonts w:ascii="GHEA Grapalat" w:hAnsi="GHEA Grapalat"/>
                <w:sz w:val="16"/>
                <w:szCs w:val="16"/>
                <w:lang w:val="hy-AM"/>
              </w:rPr>
            </w:pPr>
            <w:r w:rsidRPr="007903BB">
              <w:rPr>
                <w:rFonts w:ascii="GHEA Grapalat" w:hAnsi="GHEA Grapalat"/>
                <w:sz w:val="16"/>
                <w:szCs w:val="16"/>
                <w:lang w:val="hy-AM"/>
              </w:rPr>
              <w:t>1</w:t>
            </w:r>
          </w:p>
        </w:tc>
        <w:tc>
          <w:tcPr>
            <w:tcW w:w="1857" w:type="dxa"/>
          </w:tcPr>
          <w:p w14:paraId="62626DC9" w14:textId="77777777" w:rsidR="00934266" w:rsidRPr="003E583C" w:rsidRDefault="00934266" w:rsidP="00137A4C">
            <w:pPr>
              <w:rPr>
                <w:rFonts w:ascii="GHEA Grapalat" w:hAnsi="GHEA Grapalat"/>
                <w:sz w:val="16"/>
                <w:szCs w:val="16"/>
                <w:lang w:val="hy-AM"/>
              </w:rPr>
            </w:pPr>
          </w:p>
          <w:p w14:paraId="751AA902" w14:textId="77777777" w:rsidR="00934266" w:rsidRDefault="00934266" w:rsidP="00137A4C">
            <w:pPr>
              <w:jc w:val="center"/>
              <w:rPr>
                <w:rFonts w:ascii="GHEA Grapalat" w:hAnsi="GHEA Grapalat"/>
                <w:sz w:val="16"/>
                <w:szCs w:val="16"/>
                <w:lang w:val="hy-AM"/>
              </w:rPr>
            </w:pPr>
          </w:p>
          <w:p w14:paraId="4E7CD842" w14:textId="77777777" w:rsidR="00934266" w:rsidRDefault="00934266" w:rsidP="00137A4C">
            <w:pPr>
              <w:jc w:val="center"/>
              <w:rPr>
                <w:rFonts w:ascii="GHEA Grapalat" w:hAnsi="GHEA Grapalat"/>
                <w:sz w:val="16"/>
                <w:szCs w:val="16"/>
                <w:lang w:val="hy-AM"/>
              </w:rPr>
            </w:pPr>
          </w:p>
          <w:p w14:paraId="466D5F6D" w14:textId="77777777" w:rsidR="00934266" w:rsidRDefault="00934266" w:rsidP="00137A4C">
            <w:pPr>
              <w:jc w:val="center"/>
              <w:rPr>
                <w:rFonts w:ascii="GHEA Grapalat" w:hAnsi="GHEA Grapalat"/>
                <w:sz w:val="16"/>
                <w:szCs w:val="16"/>
                <w:lang w:val="hy-AM"/>
              </w:rPr>
            </w:pPr>
          </w:p>
          <w:p w14:paraId="33EE18CB" w14:textId="77777777" w:rsidR="00934266" w:rsidRDefault="00934266" w:rsidP="00137A4C">
            <w:pPr>
              <w:jc w:val="center"/>
              <w:rPr>
                <w:rFonts w:ascii="GHEA Grapalat" w:hAnsi="GHEA Grapalat"/>
                <w:sz w:val="16"/>
                <w:szCs w:val="16"/>
                <w:lang w:val="hy-AM"/>
              </w:rPr>
            </w:pPr>
          </w:p>
          <w:p w14:paraId="5B88B7C0" w14:textId="77777777" w:rsidR="00934266" w:rsidRDefault="00934266" w:rsidP="00137A4C">
            <w:pPr>
              <w:jc w:val="center"/>
              <w:rPr>
                <w:rFonts w:ascii="GHEA Grapalat" w:hAnsi="GHEA Grapalat"/>
                <w:sz w:val="16"/>
                <w:szCs w:val="16"/>
                <w:lang w:val="hy-AM"/>
              </w:rPr>
            </w:pPr>
          </w:p>
          <w:p w14:paraId="7E181B79" w14:textId="77777777" w:rsidR="00934266" w:rsidRDefault="00934266" w:rsidP="00137A4C">
            <w:pPr>
              <w:jc w:val="center"/>
              <w:rPr>
                <w:rFonts w:ascii="GHEA Grapalat" w:hAnsi="GHEA Grapalat"/>
                <w:sz w:val="16"/>
                <w:szCs w:val="16"/>
                <w:lang w:val="hy-AM"/>
              </w:rPr>
            </w:pPr>
          </w:p>
          <w:p w14:paraId="033CA6D2" w14:textId="77777777" w:rsidR="00934266" w:rsidRDefault="00934266" w:rsidP="00137A4C">
            <w:pPr>
              <w:jc w:val="center"/>
              <w:rPr>
                <w:rFonts w:ascii="GHEA Grapalat" w:hAnsi="GHEA Grapalat"/>
                <w:sz w:val="16"/>
                <w:szCs w:val="16"/>
                <w:lang w:val="hy-AM"/>
              </w:rPr>
            </w:pPr>
          </w:p>
          <w:p w14:paraId="36030C03" w14:textId="77777777" w:rsidR="00934266" w:rsidRDefault="00934266" w:rsidP="00137A4C">
            <w:pPr>
              <w:jc w:val="center"/>
              <w:rPr>
                <w:rFonts w:ascii="GHEA Grapalat" w:hAnsi="GHEA Grapalat"/>
                <w:sz w:val="16"/>
                <w:szCs w:val="16"/>
                <w:lang w:val="hy-AM"/>
              </w:rPr>
            </w:pPr>
          </w:p>
          <w:p w14:paraId="0525DD48" w14:textId="77777777" w:rsidR="00934266" w:rsidRDefault="00934266" w:rsidP="00137A4C">
            <w:pPr>
              <w:jc w:val="center"/>
              <w:rPr>
                <w:rFonts w:ascii="GHEA Grapalat" w:hAnsi="GHEA Grapalat"/>
                <w:sz w:val="16"/>
                <w:szCs w:val="16"/>
                <w:lang w:val="hy-AM"/>
              </w:rPr>
            </w:pPr>
          </w:p>
          <w:p w14:paraId="52D112FF" w14:textId="77777777" w:rsidR="00934266" w:rsidRPr="003E583C" w:rsidRDefault="00934266" w:rsidP="00137A4C">
            <w:pPr>
              <w:jc w:val="center"/>
              <w:rPr>
                <w:rFonts w:ascii="GHEA Grapalat" w:hAnsi="GHEA Grapalat"/>
                <w:sz w:val="16"/>
                <w:szCs w:val="16"/>
                <w:lang w:val="hy-AM"/>
              </w:rPr>
            </w:pPr>
          </w:p>
          <w:p w14:paraId="1AD2AEA2" w14:textId="77777777" w:rsidR="00934266" w:rsidRPr="003E583C" w:rsidRDefault="00934266" w:rsidP="00137A4C">
            <w:pPr>
              <w:rPr>
                <w:rFonts w:ascii="GHEA Grapalat" w:hAnsi="GHEA Grapalat" w:cs="Calibri"/>
                <w:color w:val="000000"/>
                <w:sz w:val="16"/>
                <w:szCs w:val="18"/>
                <w:lang w:val="hy-AM"/>
              </w:rPr>
            </w:pPr>
          </w:p>
          <w:p w14:paraId="1F824EE6" w14:textId="77777777" w:rsidR="00934266" w:rsidRDefault="00934266" w:rsidP="00137A4C">
            <w:pPr>
              <w:rPr>
                <w:rFonts w:ascii="GHEA Grapalat" w:hAnsi="GHEA Grapalat" w:cs="Calibri"/>
                <w:color w:val="000000"/>
                <w:sz w:val="16"/>
                <w:szCs w:val="18"/>
                <w:lang w:val="hy-AM"/>
              </w:rPr>
            </w:pPr>
          </w:p>
          <w:p w14:paraId="6519A36C" w14:textId="77777777" w:rsidR="00934266" w:rsidRDefault="00934266" w:rsidP="00137A4C">
            <w:pPr>
              <w:rPr>
                <w:rFonts w:ascii="GHEA Grapalat" w:hAnsi="GHEA Grapalat" w:cs="Calibri"/>
                <w:color w:val="000000"/>
                <w:sz w:val="16"/>
                <w:szCs w:val="18"/>
                <w:lang w:val="hy-AM"/>
              </w:rPr>
            </w:pPr>
          </w:p>
          <w:p w14:paraId="239F4638" w14:textId="77777777" w:rsidR="00934266" w:rsidRPr="003E583C" w:rsidRDefault="00934266" w:rsidP="00137A4C">
            <w:pPr>
              <w:rPr>
                <w:rFonts w:ascii="GHEA Grapalat" w:hAnsi="GHEA Grapalat" w:cs="Calibri"/>
                <w:color w:val="000000"/>
                <w:sz w:val="16"/>
                <w:szCs w:val="18"/>
                <w:lang w:val="hy-AM"/>
              </w:rPr>
            </w:pPr>
          </w:p>
          <w:p w14:paraId="30559FF9" w14:textId="16D2BA63" w:rsidR="00934266" w:rsidRPr="003E583C" w:rsidRDefault="00934266" w:rsidP="00137A4C">
            <w:pPr>
              <w:jc w:val="center"/>
              <w:rPr>
                <w:rFonts w:ascii="GHEA Grapalat" w:hAnsi="GHEA Grapalat"/>
                <w:sz w:val="16"/>
                <w:szCs w:val="16"/>
                <w:lang w:val="hy-AM"/>
              </w:rPr>
            </w:pPr>
            <w:r w:rsidRPr="00934266">
              <w:rPr>
                <w:rFonts w:ascii="GHEA Grapalat" w:hAnsi="GHEA Grapalat" w:cs="Calibri"/>
                <w:color w:val="000000"/>
                <w:sz w:val="16"/>
                <w:szCs w:val="18"/>
                <w:lang w:val="hy-AM"/>
              </w:rPr>
              <w:t>Նոր</w:t>
            </w:r>
            <w:r>
              <w:rPr>
                <w:rFonts w:ascii="GHEA Grapalat" w:hAnsi="GHEA Grapalat" w:cs="Calibri"/>
                <w:color w:val="000000"/>
                <w:sz w:val="16"/>
                <w:szCs w:val="18"/>
                <w:lang w:val="hy-AM"/>
              </w:rPr>
              <w:t xml:space="preserve"> </w:t>
            </w:r>
            <w:r w:rsidRPr="00934266">
              <w:rPr>
                <w:rFonts w:ascii="GHEA Grapalat" w:hAnsi="GHEA Grapalat" w:cs="Calibri"/>
                <w:color w:val="000000"/>
                <w:sz w:val="16"/>
                <w:szCs w:val="18"/>
                <w:lang w:val="hy-AM"/>
              </w:rPr>
              <w:t>Նորք վարչական շրջանի վարչական շենքի դահլիճի ընթացիկ վերանորոգման աշխատանքներ</w:t>
            </w:r>
          </w:p>
        </w:tc>
        <w:tc>
          <w:tcPr>
            <w:tcW w:w="1701" w:type="dxa"/>
            <w:vAlign w:val="center"/>
          </w:tcPr>
          <w:p w14:paraId="5FE6CDD3" w14:textId="020E47DC" w:rsidR="00934266" w:rsidRPr="001007C5" w:rsidRDefault="00934266" w:rsidP="00137A4C">
            <w:pPr>
              <w:ind w:left="145" w:hanging="145"/>
              <w:jc w:val="center"/>
              <w:rPr>
                <w:rFonts w:ascii="GHEA Grapalat" w:hAnsi="GHEA Grapalat"/>
                <w:sz w:val="18"/>
                <w:szCs w:val="18"/>
                <w:lang w:val="hy-AM"/>
              </w:rPr>
            </w:pPr>
            <w:r w:rsidRPr="00934266">
              <w:rPr>
                <w:rFonts w:ascii="GHEA Grapalat" w:hAnsi="GHEA Grapalat"/>
                <w:sz w:val="20"/>
                <w:szCs w:val="18"/>
              </w:rPr>
              <w:t>45221142/124</w:t>
            </w:r>
          </w:p>
        </w:tc>
        <w:tc>
          <w:tcPr>
            <w:tcW w:w="5181" w:type="dxa"/>
          </w:tcPr>
          <w:p w14:paraId="62B95335" w14:textId="15C7259F" w:rsidR="00934266" w:rsidRPr="00934266" w:rsidRDefault="00934266" w:rsidP="00934266">
            <w:pPr>
              <w:tabs>
                <w:tab w:val="left" w:pos="2730"/>
              </w:tabs>
              <w:jc w:val="both"/>
              <w:rPr>
                <w:rFonts w:ascii="GHEA Grapalat" w:eastAsia="Calibri" w:hAnsi="GHEA Grapalat"/>
                <w:bCs/>
                <w:sz w:val="18"/>
                <w:szCs w:val="18"/>
                <w:lang w:val="hy-AM" w:eastAsia="ru-RU"/>
              </w:rPr>
            </w:pPr>
            <w:r w:rsidRPr="00934266">
              <w:rPr>
                <w:rFonts w:ascii="GHEA Grapalat" w:eastAsia="Calibri" w:hAnsi="GHEA Grapalat"/>
                <w:bCs/>
                <w:sz w:val="18"/>
                <w:szCs w:val="18"/>
                <w:lang w:val="hy-AM" w:eastAsia="ru-RU"/>
              </w:rPr>
              <w:t>Նոր</w:t>
            </w:r>
            <w:r w:rsidR="004F6B52">
              <w:rPr>
                <w:rFonts w:ascii="GHEA Grapalat" w:eastAsia="Calibri" w:hAnsi="GHEA Grapalat"/>
                <w:bCs/>
                <w:sz w:val="18"/>
                <w:szCs w:val="18"/>
                <w:lang w:val="hy-AM" w:eastAsia="ru-RU"/>
              </w:rPr>
              <w:t xml:space="preserve"> </w:t>
            </w:r>
            <w:r w:rsidRPr="00934266">
              <w:rPr>
                <w:rFonts w:ascii="GHEA Grapalat" w:eastAsia="Calibri" w:hAnsi="GHEA Grapalat"/>
                <w:bCs/>
                <w:sz w:val="18"/>
                <w:szCs w:val="18"/>
                <w:lang w:val="hy-AM" w:eastAsia="ru-RU"/>
              </w:rPr>
              <w:t xml:space="preserve">Նորք վարչական շրջանի վարչական շենքի դահլիճի ընթացիկ վերանորոգման աշխատանքներ                                                                                                                         Մանրահատակի քանդում                                                                                                       Փայտե շրիշակների քանդում </w:t>
            </w:r>
          </w:p>
          <w:p w14:paraId="7AB9F77C" w14:textId="77777777" w:rsidR="00934266" w:rsidRPr="00934266" w:rsidRDefault="00934266" w:rsidP="00934266">
            <w:pPr>
              <w:tabs>
                <w:tab w:val="left" w:pos="2730"/>
              </w:tabs>
              <w:jc w:val="both"/>
              <w:rPr>
                <w:rFonts w:ascii="GHEA Grapalat" w:eastAsia="Calibri" w:hAnsi="GHEA Grapalat"/>
                <w:bCs/>
                <w:sz w:val="18"/>
                <w:szCs w:val="18"/>
                <w:lang w:val="hy-AM" w:eastAsia="ru-RU"/>
              </w:rPr>
            </w:pPr>
            <w:r w:rsidRPr="00934266">
              <w:rPr>
                <w:rFonts w:ascii="GHEA Grapalat" w:eastAsia="Calibri" w:hAnsi="GHEA Grapalat"/>
                <w:bCs/>
                <w:sz w:val="18"/>
                <w:szCs w:val="18"/>
                <w:lang w:val="hy-AM" w:eastAsia="ru-RU"/>
              </w:rPr>
              <w:t xml:space="preserve">Հատակների ցեմենտավազե հարթաշերտի  քանդում  </w:t>
            </w:r>
          </w:p>
          <w:p w14:paraId="4B584B14" w14:textId="77777777" w:rsidR="00934266" w:rsidRPr="00934266" w:rsidRDefault="00934266" w:rsidP="00934266">
            <w:pPr>
              <w:tabs>
                <w:tab w:val="left" w:pos="2730"/>
              </w:tabs>
              <w:jc w:val="both"/>
              <w:rPr>
                <w:rFonts w:ascii="GHEA Grapalat" w:eastAsia="Calibri" w:hAnsi="GHEA Grapalat"/>
                <w:bCs/>
                <w:sz w:val="18"/>
                <w:szCs w:val="18"/>
                <w:lang w:val="hy-AM" w:eastAsia="ru-RU"/>
              </w:rPr>
            </w:pPr>
            <w:r w:rsidRPr="00934266">
              <w:rPr>
                <w:rFonts w:ascii="GHEA Grapalat" w:eastAsia="Calibri" w:hAnsi="GHEA Grapalat"/>
                <w:bCs/>
                <w:sz w:val="18"/>
                <w:szCs w:val="18"/>
                <w:lang w:val="hy-AM" w:eastAsia="ru-RU"/>
              </w:rPr>
              <w:t xml:space="preserve">Առկա գույքի ժամանակավոր տեղափոխման աշխատանքներ </w:t>
            </w:r>
          </w:p>
          <w:p w14:paraId="15452200" w14:textId="77777777" w:rsidR="00934266" w:rsidRPr="00934266" w:rsidRDefault="00934266" w:rsidP="00934266">
            <w:pPr>
              <w:tabs>
                <w:tab w:val="left" w:pos="2730"/>
              </w:tabs>
              <w:jc w:val="both"/>
              <w:rPr>
                <w:rFonts w:ascii="GHEA Grapalat" w:eastAsia="Calibri" w:hAnsi="GHEA Grapalat"/>
                <w:bCs/>
                <w:sz w:val="18"/>
                <w:szCs w:val="18"/>
                <w:lang w:val="hy-AM" w:eastAsia="ru-RU"/>
              </w:rPr>
            </w:pPr>
            <w:r w:rsidRPr="00934266">
              <w:rPr>
                <w:rFonts w:ascii="GHEA Grapalat" w:eastAsia="Calibri" w:hAnsi="GHEA Grapalat"/>
                <w:bCs/>
                <w:sz w:val="18"/>
                <w:szCs w:val="18"/>
                <w:lang w:val="hy-AM" w:eastAsia="ru-RU"/>
              </w:rPr>
              <w:t xml:space="preserve">Փայտե աստիճանների քանդում  </w:t>
            </w:r>
          </w:p>
          <w:p w14:paraId="1836046A" w14:textId="77777777" w:rsidR="00934266" w:rsidRPr="00934266" w:rsidRDefault="00934266" w:rsidP="00934266">
            <w:pPr>
              <w:tabs>
                <w:tab w:val="left" w:pos="2730"/>
              </w:tabs>
              <w:jc w:val="both"/>
              <w:rPr>
                <w:rFonts w:ascii="GHEA Grapalat" w:eastAsia="Calibri" w:hAnsi="GHEA Grapalat"/>
                <w:bCs/>
                <w:sz w:val="18"/>
                <w:szCs w:val="18"/>
                <w:lang w:val="hy-AM" w:eastAsia="ru-RU"/>
              </w:rPr>
            </w:pPr>
            <w:r w:rsidRPr="00934266">
              <w:rPr>
                <w:rFonts w:ascii="GHEA Grapalat" w:eastAsia="Calibri" w:hAnsi="GHEA Grapalat"/>
                <w:bCs/>
                <w:sz w:val="18"/>
                <w:szCs w:val="18"/>
                <w:lang w:val="hy-AM" w:eastAsia="ru-RU"/>
              </w:rPr>
              <w:t xml:space="preserve">Փայտատաշեղային սալերից վահանակների քանդումբեմի դիմային հատված </w:t>
            </w:r>
          </w:p>
          <w:p w14:paraId="6B5402A3" w14:textId="77777777" w:rsidR="00934266" w:rsidRPr="00934266" w:rsidRDefault="00934266" w:rsidP="00934266">
            <w:pPr>
              <w:tabs>
                <w:tab w:val="left" w:pos="2730"/>
              </w:tabs>
              <w:jc w:val="both"/>
              <w:rPr>
                <w:rFonts w:ascii="GHEA Grapalat" w:eastAsia="Calibri" w:hAnsi="GHEA Grapalat"/>
                <w:bCs/>
                <w:sz w:val="18"/>
                <w:szCs w:val="18"/>
                <w:lang w:val="hy-AM" w:eastAsia="ru-RU"/>
              </w:rPr>
            </w:pPr>
            <w:r w:rsidRPr="00934266">
              <w:rPr>
                <w:rFonts w:ascii="GHEA Grapalat" w:eastAsia="Calibri" w:hAnsi="GHEA Grapalat"/>
                <w:bCs/>
                <w:sz w:val="18"/>
                <w:szCs w:val="18"/>
                <w:lang w:val="hy-AM" w:eastAsia="ru-RU"/>
              </w:rPr>
              <w:t xml:space="preserve">Շին աղբի կուտակում, դուրս բերում շենքից, բարձում ա/մեք վրա և տեղափոխում 13կմ հեռավորության վրա                                                      </w:t>
            </w:r>
          </w:p>
          <w:p w14:paraId="10F626E5" w14:textId="77777777" w:rsidR="00934266" w:rsidRPr="00934266" w:rsidRDefault="00934266" w:rsidP="00934266">
            <w:pPr>
              <w:tabs>
                <w:tab w:val="left" w:pos="2730"/>
              </w:tabs>
              <w:jc w:val="both"/>
              <w:rPr>
                <w:rFonts w:ascii="GHEA Grapalat" w:eastAsia="Calibri" w:hAnsi="GHEA Grapalat"/>
                <w:bCs/>
                <w:sz w:val="18"/>
                <w:szCs w:val="18"/>
                <w:lang w:val="hy-AM" w:eastAsia="ru-RU"/>
              </w:rPr>
            </w:pPr>
            <w:r w:rsidRPr="00934266">
              <w:rPr>
                <w:rFonts w:ascii="GHEA Grapalat" w:eastAsia="Calibri" w:hAnsi="GHEA Grapalat"/>
                <w:bCs/>
                <w:sz w:val="18"/>
                <w:szCs w:val="18"/>
                <w:lang w:val="hy-AM" w:eastAsia="ru-RU"/>
              </w:rPr>
              <w:t>Հարթեցնող շերտի պատրաստում ցեմենտ ավազայի շաղախից 30 մմ հաստությամբ</w:t>
            </w:r>
          </w:p>
          <w:p w14:paraId="4E3EE673" w14:textId="77777777" w:rsidR="00934266" w:rsidRPr="00934266" w:rsidRDefault="00934266" w:rsidP="00934266">
            <w:pPr>
              <w:tabs>
                <w:tab w:val="left" w:pos="2730"/>
              </w:tabs>
              <w:jc w:val="both"/>
              <w:rPr>
                <w:rFonts w:ascii="GHEA Grapalat" w:eastAsia="Calibri" w:hAnsi="GHEA Grapalat"/>
                <w:bCs/>
                <w:sz w:val="18"/>
                <w:szCs w:val="18"/>
                <w:lang w:val="hy-AM" w:eastAsia="ru-RU"/>
              </w:rPr>
            </w:pPr>
            <w:r w:rsidRPr="00934266">
              <w:rPr>
                <w:rFonts w:ascii="GHEA Grapalat" w:eastAsia="Calibri" w:hAnsi="GHEA Grapalat"/>
                <w:bCs/>
                <w:sz w:val="18"/>
                <w:szCs w:val="18"/>
                <w:lang w:val="hy-AM" w:eastAsia="ru-RU"/>
              </w:rPr>
              <w:t xml:space="preserve">Կաղնե մանրահատակի իրականացում  </w:t>
            </w:r>
          </w:p>
          <w:p w14:paraId="5E1B99A6" w14:textId="77777777" w:rsidR="00934266" w:rsidRPr="00934266" w:rsidRDefault="00934266" w:rsidP="00934266">
            <w:pPr>
              <w:tabs>
                <w:tab w:val="left" w:pos="2730"/>
              </w:tabs>
              <w:jc w:val="both"/>
              <w:rPr>
                <w:rFonts w:ascii="GHEA Grapalat" w:eastAsia="Calibri" w:hAnsi="GHEA Grapalat"/>
                <w:bCs/>
                <w:sz w:val="18"/>
                <w:szCs w:val="18"/>
                <w:lang w:val="hy-AM" w:eastAsia="ru-RU"/>
              </w:rPr>
            </w:pPr>
            <w:r w:rsidRPr="00934266">
              <w:rPr>
                <w:rFonts w:ascii="GHEA Grapalat" w:eastAsia="Calibri" w:hAnsi="GHEA Grapalat"/>
                <w:bCs/>
                <w:sz w:val="18"/>
                <w:szCs w:val="18"/>
                <w:lang w:val="hy-AM" w:eastAsia="ru-RU"/>
              </w:rPr>
              <w:t xml:space="preserve">Կաղնե մանրահատակի հղկում  </w:t>
            </w:r>
          </w:p>
          <w:p w14:paraId="63E26745" w14:textId="77777777" w:rsidR="00934266" w:rsidRPr="00934266" w:rsidRDefault="00934266" w:rsidP="00934266">
            <w:pPr>
              <w:tabs>
                <w:tab w:val="left" w:pos="2730"/>
              </w:tabs>
              <w:jc w:val="both"/>
              <w:rPr>
                <w:rFonts w:ascii="GHEA Grapalat" w:eastAsia="Calibri" w:hAnsi="GHEA Grapalat"/>
                <w:bCs/>
                <w:sz w:val="18"/>
                <w:szCs w:val="18"/>
                <w:lang w:val="hy-AM" w:eastAsia="ru-RU"/>
              </w:rPr>
            </w:pPr>
            <w:r w:rsidRPr="00934266">
              <w:rPr>
                <w:rFonts w:ascii="GHEA Grapalat" w:eastAsia="Calibri" w:hAnsi="GHEA Grapalat"/>
                <w:bCs/>
                <w:sz w:val="18"/>
                <w:szCs w:val="18"/>
                <w:lang w:val="hy-AM" w:eastAsia="ru-RU"/>
              </w:rPr>
              <w:t xml:space="preserve">Մանրահատակի երկտակ լաքապատում  </w:t>
            </w:r>
          </w:p>
          <w:p w14:paraId="7FA0A677" w14:textId="77777777" w:rsidR="00934266" w:rsidRPr="00934266" w:rsidRDefault="00934266" w:rsidP="00934266">
            <w:pPr>
              <w:tabs>
                <w:tab w:val="left" w:pos="2730"/>
              </w:tabs>
              <w:jc w:val="both"/>
              <w:rPr>
                <w:rFonts w:ascii="GHEA Grapalat" w:eastAsia="Calibri" w:hAnsi="GHEA Grapalat"/>
                <w:bCs/>
                <w:sz w:val="18"/>
                <w:szCs w:val="18"/>
                <w:lang w:val="hy-AM" w:eastAsia="ru-RU"/>
              </w:rPr>
            </w:pPr>
            <w:r w:rsidRPr="00934266">
              <w:rPr>
                <w:rFonts w:ascii="GHEA Grapalat" w:eastAsia="Calibri" w:hAnsi="GHEA Grapalat"/>
                <w:bCs/>
                <w:sz w:val="18"/>
                <w:szCs w:val="18"/>
                <w:lang w:val="hy-AM" w:eastAsia="ru-RU"/>
              </w:rPr>
              <w:t xml:space="preserve">Բեմահարթակի սանդուղքների հավաքակցում ռանդած տախտակով  </w:t>
            </w:r>
          </w:p>
          <w:p w14:paraId="511F32B8" w14:textId="77777777" w:rsidR="00934266" w:rsidRPr="00934266" w:rsidRDefault="00934266" w:rsidP="00934266">
            <w:pPr>
              <w:tabs>
                <w:tab w:val="left" w:pos="2730"/>
              </w:tabs>
              <w:jc w:val="both"/>
              <w:rPr>
                <w:rFonts w:ascii="GHEA Grapalat" w:eastAsia="Calibri" w:hAnsi="GHEA Grapalat"/>
                <w:bCs/>
                <w:sz w:val="18"/>
                <w:szCs w:val="18"/>
                <w:lang w:val="hy-AM" w:eastAsia="ru-RU"/>
              </w:rPr>
            </w:pPr>
            <w:r w:rsidRPr="00934266">
              <w:rPr>
                <w:rFonts w:ascii="GHEA Grapalat" w:eastAsia="Calibri" w:hAnsi="GHEA Grapalat"/>
                <w:bCs/>
                <w:sz w:val="18"/>
                <w:szCs w:val="18"/>
                <w:lang w:val="hy-AM" w:eastAsia="ru-RU"/>
              </w:rPr>
              <w:t xml:space="preserve">Բեմահարթակի սանդուղքների   երկտակ լաքապատում </w:t>
            </w:r>
          </w:p>
          <w:p w14:paraId="34E990B1" w14:textId="77777777" w:rsidR="00934266" w:rsidRPr="00934266" w:rsidRDefault="00934266" w:rsidP="00934266">
            <w:pPr>
              <w:tabs>
                <w:tab w:val="left" w:pos="2730"/>
              </w:tabs>
              <w:jc w:val="both"/>
              <w:rPr>
                <w:rFonts w:ascii="GHEA Grapalat" w:eastAsia="Calibri" w:hAnsi="GHEA Grapalat"/>
                <w:bCs/>
                <w:sz w:val="18"/>
                <w:szCs w:val="18"/>
                <w:lang w:val="hy-AM" w:eastAsia="ru-RU"/>
              </w:rPr>
            </w:pPr>
            <w:r w:rsidRPr="00934266">
              <w:rPr>
                <w:rFonts w:ascii="GHEA Grapalat" w:eastAsia="Calibri" w:hAnsi="GHEA Grapalat"/>
                <w:bCs/>
                <w:sz w:val="18"/>
                <w:szCs w:val="18"/>
                <w:lang w:val="hy-AM" w:eastAsia="ru-RU"/>
              </w:rPr>
              <w:t xml:space="preserve">Բեմահարթակի դիմային պատի երեսապատում լամինացված փայտատաշեղային սալերով </w:t>
            </w:r>
          </w:p>
          <w:p w14:paraId="3AD9D4DF" w14:textId="458AEABC" w:rsidR="00934266" w:rsidRPr="00934266" w:rsidRDefault="00934266" w:rsidP="00934266">
            <w:pPr>
              <w:tabs>
                <w:tab w:val="left" w:pos="2730"/>
              </w:tabs>
              <w:jc w:val="both"/>
              <w:rPr>
                <w:rFonts w:ascii="GHEA Grapalat" w:eastAsia="Calibri" w:hAnsi="GHEA Grapalat"/>
                <w:bCs/>
                <w:sz w:val="18"/>
                <w:szCs w:val="18"/>
                <w:lang w:val="hy-AM" w:eastAsia="ru-RU"/>
              </w:rPr>
            </w:pPr>
            <w:r w:rsidRPr="00934266">
              <w:rPr>
                <w:rFonts w:ascii="GHEA Grapalat" w:eastAsia="Calibri" w:hAnsi="GHEA Grapalat"/>
                <w:bCs/>
                <w:sz w:val="18"/>
                <w:szCs w:val="18"/>
                <w:lang w:val="hy-AM" w:eastAsia="ru-RU"/>
              </w:rPr>
              <w:t>Լամինացված շրիշակների իրականացում h=8սմ                                                                                                                                                              Աշխատանքի կատարման համար կապալառուն պետք է ունենա քաղաքաշինության բնագավառի շինարարական լիցենզիա.</w:t>
            </w:r>
          </w:p>
          <w:p w14:paraId="0C887A65" w14:textId="40E817E2" w:rsidR="00934266" w:rsidRPr="00934266" w:rsidRDefault="00934266" w:rsidP="00934266">
            <w:pPr>
              <w:tabs>
                <w:tab w:val="left" w:pos="2730"/>
              </w:tabs>
              <w:jc w:val="both"/>
              <w:rPr>
                <w:rFonts w:ascii="GHEA Grapalat" w:eastAsia="Calibri" w:hAnsi="GHEA Grapalat"/>
                <w:bCs/>
                <w:sz w:val="18"/>
                <w:szCs w:val="18"/>
                <w:lang w:val="hy-AM" w:eastAsia="ru-RU"/>
              </w:rPr>
            </w:pPr>
            <w:r w:rsidRPr="00934266">
              <w:rPr>
                <w:rFonts w:ascii="GHEA Grapalat" w:eastAsia="Calibri" w:hAnsi="GHEA Grapalat"/>
                <w:bCs/>
                <w:sz w:val="18"/>
                <w:szCs w:val="18"/>
                <w:lang w:val="hy-AM" w:eastAsia="ru-RU"/>
              </w:rPr>
              <w:t>-Շինարարության իրականացման բնակելի, հասարակական և արտադրական ոլորտի</w:t>
            </w:r>
          </w:p>
          <w:p w14:paraId="6ACC332E" w14:textId="77777777" w:rsidR="00934266" w:rsidRPr="004F6B52" w:rsidRDefault="00934266" w:rsidP="004F6B52">
            <w:pPr>
              <w:tabs>
                <w:tab w:val="left" w:pos="2730"/>
              </w:tabs>
              <w:jc w:val="center"/>
              <w:rPr>
                <w:rFonts w:ascii="GHEA Grapalat" w:eastAsia="Calibri" w:hAnsi="GHEA Grapalat"/>
                <w:b/>
                <w:sz w:val="18"/>
                <w:szCs w:val="18"/>
                <w:lang w:val="hy-AM" w:eastAsia="ru-RU"/>
              </w:rPr>
            </w:pPr>
            <w:r w:rsidRPr="004F6B52">
              <w:rPr>
                <w:rFonts w:ascii="GHEA Grapalat" w:eastAsia="Calibri" w:hAnsi="GHEA Grapalat"/>
                <w:b/>
                <w:sz w:val="18"/>
                <w:szCs w:val="18"/>
                <w:lang w:val="hy-AM" w:eastAsia="ru-RU"/>
              </w:rPr>
              <w:t>ՏԵԽՆԻԿԱԿԱՆ ԱՌԱՋԱԴՐԱՆՔ</w:t>
            </w:r>
          </w:p>
          <w:p w14:paraId="36D45848" w14:textId="77777777" w:rsidR="00934266" w:rsidRPr="00934266" w:rsidRDefault="00934266" w:rsidP="00934266">
            <w:pPr>
              <w:tabs>
                <w:tab w:val="left" w:pos="2730"/>
              </w:tabs>
              <w:jc w:val="both"/>
              <w:rPr>
                <w:rFonts w:ascii="GHEA Grapalat" w:eastAsia="Calibri" w:hAnsi="GHEA Grapalat"/>
                <w:bCs/>
                <w:sz w:val="18"/>
                <w:szCs w:val="18"/>
                <w:lang w:val="hy-AM" w:eastAsia="ru-RU"/>
              </w:rPr>
            </w:pPr>
            <w:r w:rsidRPr="00934266">
              <w:rPr>
                <w:rFonts w:ascii="GHEA Grapalat" w:eastAsia="Calibri" w:hAnsi="GHEA Grapalat"/>
                <w:bCs/>
                <w:sz w:val="18"/>
                <w:szCs w:val="18"/>
                <w:lang w:val="hy-AM" w:eastAsia="ru-RU"/>
              </w:rPr>
              <w:t>1. Աշխատանքներն իրականացնել շինարարական նորմերին, կանոններին ու տեխնիկական պայմաններին համապատասխան, Կապալառուն, պատվեր-</w:t>
            </w:r>
            <w:r w:rsidRPr="00934266">
              <w:rPr>
                <w:rFonts w:ascii="GHEA Grapalat" w:eastAsia="Calibri" w:hAnsi="GHEA Grapalat"/>
                <w:bCs/>
                <w:sz w:val="18"/>
                <w:szCs w:val="18"/>
                <w:lang w:val="hy-AM" w:eastAsia="ru-RU"/>
              </w:rPr>
              <w:lastRenderedPageBreak/>
              <w:t>առաջադրանքը ստանալուց հետո, պատվիրատուին է ներկայացնում կատարվելիք աշխատանքների սխեմատիկ հատակագիծը:</w:t>
            </w:r>
          </w:p>
          <w:p w14:paraId="0B4BA3A4" w14:textId="77777777" w:rsidR="00934266" w:rsidRPr="00934266" w:rsidRDefault="00934266" w:rsidP="00934266">
            <w:pPr>
              <w:tabs>
                <w:tab w:val="left" w:pos="2730"/>
              </w:tabs>
              <w:jc w:val="both"/>
              <w:rPr>
                <w:rFonts w:ascii="GHEA Grapalat" w:eastAsia="Calibri" w:hAnsi="GHEA Grapalat"/>
                <w:bCs/>
                <w:sz w:val="18"/>
                <w:szCs w:val="18"/>
                <w:lang w:val="hy-AM" w:eastAsia="ru-RU"/>
              </w:rPr>
            </w:pPr>
            <w:r w:rsidRPr="00934266">
              <w:rPr>
                <w:rFonts w:ascii="GHEA Grapalat" w:eastAsia="Calibri" w:hAnsi="GHEA Grapalat"/>
                <w:bCs/>
                <w:sz w:val="18"/>
                <w:szCs w:val="18"/>
                <w:lang w:val="hy-AM" w:eastAsia="ru-RU"/>
              </w:rPr>
              <w:t>2. 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և սխեմատիկ հատակագծի վրա նշում է կատարվելիք աշխատանքների տեղը և ծավալները, ներկայացնում Պատվիրատուի հաստատմանը,</w:t>
            </w:r>
          </w:p>
          <w:p w14:paraId="6FD18A1D" w14:textId="77777777" w:rsidR="00934266" w:rsidRPr="00934266" w:rsidRDefault="00934266" w:rsidP="00934266">
            <w:pPr>
              <w:tabs>
                <w:tab w:val="left" w:pos="2730"/>
              </w:tabs>
              <w:jc w:val="both"/>
              <w:rPr>
                <w:rFonts w:ascii="GHEA Grapalat" w:eastAsia="Calibri" w:hAnsi="GHEA Grapalat"/>
                <w:bCs/>
                <w:sz w:val="18"/>
                <w:szCs w:val="18"/>
                <w:lang w:val="hy-AM" w:eastAsia="ru-RU"/>
              </w:rPr>
            </w:pPr>
            <w:r w:rsidRPr="00934266">
              <w:rPr>
                <w:rFonts w:ascii="GHEA Grapalat" w:eastAsia="Calibri" w:hAnsi="GHEA Grapalat"/>
                <w:bCs/>
                <w:sz w:val="18"/>
                <w:szCs w:val="18"/>
                <w:lang w:val="hy-AM" w:eastAsia="ru-RU"/>
              </w:rPr>
              <w:t>3. Օբյեկտի ավարտը փաստագրելու համար Կապալառուն գրավոր Պատվիրատուին է ներկայացնում կատարողական գծագրերը, ամբողջ գործընթացի լուսանկարները, թաքնված աշխատանքների ակտերը, օգտագործվածշինարարական նյութերի որակը հավաստող փաստաթղթերը ճշգրիտ և լրիվ գրառումներով (երկու օրինակից),</w:t>
            </w:r>
          </w:p>
          <w:p w14:paraId="0C44BD60" w14:textId="47DD172E" w:rsidR="00934266" w:rsidRPr="004F6B52" w:rsidRDefault="00934266" w:rsidP="004F6B52">
            <w:pPr>
              <w:tabs>
                <w:tab w:val="left" w:pos="2730"/>
              </w:tabs>
              <w:jc w:val="both"/>
              <w:rPr>
                <w:rFonts w:ascii="GHEA Grapalat" w:eastAsia="Calibri" w:hAnsi="GHEA Grapalat"/>
                <w:bCs/>
                <w:sz w:val="18"/>
                <w:szCs w:val="18"/>
                <w:lang w:val="hy-AM" w:eastAsia="ru-RU"/>
              </w:rPr>
            </w:pPr>
            <w:r w:rsidRPr="00934266">
              <w:rPr>
                <w:rFonts w:ascii="GHEA Grapalat" w:eastAsia="Calibri" w:hAnsi="GHEA Grapalat"/>
                <w:bCs/>
                <w:sz w:val="18"/>
                <w:szCs w:val="18"/>
                <w:lang w:val="hy-AM" w:eastAsia="ru-RU"/>
              </w:rPr>
              <w:t>4. Օբյեկտը ավարտված է համարվում օբյեկտի ավարտը փաստագրող համապատասխան ակտը պատվիրատուի կողմից հաստատելուց հետո:</w:t>
            </w:r>
          </w:p>
        </w:tc>
        <w:tc>
          <w:tcPr>
            <w:tcW w:w="858" w:type="dxa"/>
            <w:vAlign w:val="center"/>
          </w:tcPr>
          <w:p w14:paraId="4421C1D3" w14:textId="77777777" w:rsidR="00934266" w:rsidRPr="007903BB" w:rsidRDefault="00934266" w:rsidP="00137A4C">
            <w:pPr>
              <w:ind w:left="145" w:hanging="145"/>
              <w:rPr>
                <w:rFonts w:ascii="GHEA Grapalat" w:hAnsi="GHEA Grapalat"/>
                <w:sz w:val="18"/>
                <w:szCs w:val="18"/>
                <w:lang w:val="hy-AM"/>
              </w:rPr>
            </w:pPr>
            <w:r w:rsidRPr="007903BB">
              <w:rPr>
                <w:rFonts w:ascii="GHEA Grapalat" w:hAnsi="GHEA Grapalat"/>
                <w:sz w:val="18"/>
                <w:szCs w:val="18"/>
                <w:lang w:val="hy-AM"/>
              </w:rPr>
              <w:lastRenderedPageBreak/>
              <w:t xml:space="preserve">  դրամ</w:t>
            </w:r>
          </w:p>
        </w:tc>
        <w:tc>
          <w:tcPr>
            <w:tcW w:w="1190" w:type="dxa"/>
            <w:vAlign w:val="center"/>
          </w:tcPr>
          <w:p w14:paraId="5E158D19" w14:textId="77777777" w:rsidR="00934266" w:rsidRPr="00C05CC0" w:rsidRDefault="00934266" w:rsidP="00137A4C">
            <w:pPr>
              <w:ind w:left="145" w:hanging="145"/>
              <w:jc w:val="center"/>
              <w:rPr>
                <w:rFonts w:ascii="GHEA Grapalat" w:hAnsi="GHEA Grapalat"/>
                <w:sz w:val="20"/>
                <w:szCs w:val="16"/>
                <w:lang w:val="hy-AM"/>
              </w:rPr>
            </w:pPr>
          </w:p>
        </w:tc>
        <w:tc>
          <w:tcPr>
            <w:tcW w:w="890" w:type="dxa"/>
            <w:vAlign w:val="center"/>
          </w:tcPr>
          <w:p w14:paraId="7BD2E2ED" w14:textId="77777777" w:rsidR="00934266" w:rsidRPr="00C05CC0" w:rsidRDefault="00934266" w:rsidP="00137A4C">
            <w:pPr>
              <w:ind w:left="145" w:hanging="145"/>
              <w:jc w:val="center"/>
              <w:rPr>
                <w:rFonts w:ascii="GHEA Grapalat" w:hAnsi="GHEA Grapalat"/>
                <w:sz w:val="20"/>
                <w:szCs w:val="16"/>
              </w:rPr>
            </w:pPr>
          </w:p>
        </w:tc>
        <w:tc>
          <w:tcPr>
            <w:tcW w:w="720" w:type="dxa"/>
            <w:vAlign w:val="center"/>
          </w:tcPr>
          <w:p w14:paraId="64589F0C" w14:textId="77777777" w:rsidR="00934266" w:rsidRPr="00C05CC0" w:rsidRDefault="00934266" w:rsidP="00137A4C">
            <w:pPr>
              <w:ind w:left="145" w:hanging="145"/>
              <w:jc w:val="center"/>
              <w:rPr>
                <w:rFonts w:ascii="GHEA Grapalat" w:hAnsi="GHEA Grapalat"/>
                <w:sz w:val="20"/>
                <w:szCs w:val="16"/>
              </w:rPr>
            </w:pPr>
            <w:r w:rsidRPr="00C05CC0">
              <w:rPr>
                <w:rFonts w:ascii="GHEA Grapalat" w:hAnsi="GHEA Grapalat"/>
                <w:sz w:val="20"/>
                <w:szCs w:val="16"/>
              </w:rPr>
              <w:t>1</w:t>
            </w:r>
          </w:p>
        </w:tc>
        <w:tc>
          <w:tcPr>
            <w:tcW w:w="1440" w:type="dxa"/>
            <w:vAlign w:val="center"/>
          </w:tcPr>
          <w:p w14:paraId="36DA806D" w14:textId="28CF2CAB" w:rsidR="00934266" w:rsidRPr="009521C8" w:rsidRDefault="00934266" w:rsidP="00137A4C">
            <w:pPr>
              <w:ind w:left="145" w:hanging="145"/>
              <w:jc w:val="center"/>
              <w:rPr>
                <w:rFonts w:ascii="Cambria Math" w:hAnsi="Cambria Math"/>
                <w:sz w:val="16"/>
                <w:szCs w:val="14"/>
                <w:lang w:val="hy-AM"/>
              </w:rPr>
            </w:pPr>
            <w:r w:rsidRPr="00C05CC0">
              <w:rPr>
                <w:rFonts w:ascii="GHEA Grapalat" w:hAnsi="GHEA Grapalat"/>
                <w:sz w:val="16"/>
                <w:szCs w:val="14"/>
                <w:lang w:val="hy-AM"/>
              </w:rPr>
              <w:t xml:space="preserve"> </w:t>
            </w:r>
            <w:r w:rsidRPr="00934266">
              <w:rPr>
                <w:rFonts w:ascii="GHEA Grapalat" w:hAnsi="GHEA Grapalat" w:cs="Calibri"/>
                <w:color w:val="000000"/>
                <w:sz w:val="16"/>
                <w:szCs w:val="18"/>
                <w:lang w:val="hy-AM"/>
              </w:rPr>
              <w:t>Նոր</w:t>
            </w:r>
            <w:r>
              <w:rPr>
                <w:rFonts w:ascii="GHEA Grapalat" w:hAnsi="GHEA Grapalat" w:cs="Calibri"/>
                <w:color w:val="000000"/>
                <w:sz w:val="16"/>
                <w:szCs w:val="18"/>
                <w:lang w:val="hy-AM"/>
              </w:rPr>
              <w:t xml:space="preserve"> </w:t>
            </w:r>
            <w:r w:rsidRPr="00934266">
              <w:rPr>
                <w:rFonts w:ascii="GHEA Grapalat" w:hAnsi="GHEA Grapalat" w:cs="Calibri"/>
                <w:color w:val="000000"/>
                <w:sz w:val="16"/>
                <w:szCs w:val="18"/>
                <w:lang w:val="hy-AM"/>
              </w:rPr>
              <w:t>Նորք վարչական շրջան</w:t>
            </w:r>
            <w:r>
              <w:rPr>
                <w:rFonts w:ascii="GHEA Grapalat" w:hAnsi="GHEA Grapalat" w:cs="Calibri"/>
                <w:color w:val="000000"/>
                <w:sz w:val="16"/>
                <w:szCs w:val="18"/>
                <w:lang w:val="hy-AM"/>
              </w:rPr>
              <w:t xml:space="preserve">, </w:t>
            </w:r>
            <w:r w:rsidRPr="00934266">
              <w:rPr>
                <w:rFonts w:ascii="GHEA Grapalat" w:hAnsi="GHEA Grapalat"/>
                <w:sz w:val="16"/>
                <w:szCs w:val="14"/>
                <w:lang w:val="hy-AM"/>
              </w:rPr>
              <w:t>Գայի 19</w:t>
            </w:r>
          </w:p>
        </w:tc>
        <w:tc>
          <w:tcPr>
            <w:tcW w:w="1643" w:type="dxa"/>
            <w:vAlign w:val="center"/>
          </w:tcPr>
          <w:p w14:paraId="72A5CFB8" w14:textId="77777777" w:rsidR="00085DBC" w:rsidRPr="00473A28" w:rsidRDefault="00085DBC" w:rsidP="00085DBC">
            <w:pPr>
              <w:jc w:val="center"/>
              <w:rPr>
                <w:rFonts w:ascii="GHEA Grapalat" w:hAnsi="GHEA Grapalat" w:cs="Sylfaen"/>
                <w:sz w:val="16"/>
                <w:szCs w:val="16"/>
                <w:lang w:val="hy-AM"/>
              </w:rPr>
            </w:pPr>
            <w:r w:rsidRPr="00473A28">
              <w:rPr>
                <w:rFonts w:ascii="GHEA Grapalat" w:hAnsi="GHEA Grapalat" w:cs="Sylfaen"/>
                <w:sz w:val="16"/>
                <w:szCs w:val="16"/>
                <w:lang w:val="hy-AM"/>
              </w:rPr>
              <w:t>Պայմանագրով նախատեսված շինարարական աշխատանքները սկսվում են` տեխնիկական հսկողության ծառայությունների մատուցման պայմանագիրն</w:t>
            </w:r>
          </w:p>
          <w:p w14:paraId="777DB31B" w14:textId="2664261B" w:rsidR="00934266" w:rsidRPr="00C05CC0" w:rsidRDefault="00085DBC" w:rsidP="00085DBC">
            <w:pPr>
              <w:ind w:left="145" w:hanging="145"/>
              <w:jc w:val="center"/>
              <w:rPr>
                <w:rFonts w:ascii="GHEA Grapalat" w:hAnsi="GHEA Grapalat"/>
                <w:color w:val="FF0000"/>
                <w:sz w:val="16"/>
                <w:szCs w:val="14"/>
                <w:lang w:val="hy-AM"/>
              </w:rPr>
            </w:pPr>
            <w:r w:rsidRPr="00473A28">
              <w:rPr>
                <w:rFonts w:ascii="GHEA Grapalat" w:hAnsi="GHEA Grapalat" w:cs="Sylfaen"/>
                <w:sz w:val="16"/>
                <w:szCs w:val="16"/>
                <w:lang w:val="hy-AM"/>
              </w:rPr>
              <w:t xml:space="preserve">ուժի մեջ մտնելու  օրվանից </w:t>
            </w:r>
            <w:r w:rsidR="00323907">
              <w:rPr>
                <w:rFonts w:ascii="GHEA Grapalat" w:hAnsi="GHEA Grapalat" w:cs="Sylfaen"/>
                <w:sz w:val="16"/>
                <w:szCs w:val="16"/>
                <w:lang w:val="hy-AM"/>
              </w:rPr>
              <w:t>մինչև</w:t>
            </w:r>
            <w:r w:rsidRPr="00473A28">
              <w:rPr>
                <w:rFonts w:ascii="GHEA Grapalat" w:hAnsi="GHEA Grapalat" w:cs="Sylfaen"/>
                <w:sz w:val="16"/>
                <w:szCs w:val="16"/>
                <w:lang w:val="hy-AM"/>
              </w:rPr>
              <w:t xml:space="preserve"> </w:t>
            </w:r>
            <w:r>
              <w:rPr>
                <w:rFonts w:ascii="GHEA Grapalat" w:hAnsi="GHEA Grapalat" w:cs="Sylfaen"/>
                <w:sz w:val="16"/>
                <w:szCs w:val="16"/>
                <w:lang w:val="hy-AM"/>
              </w:rPr>
              <w:t>3</w:t>
            </w:r>
            <w:r w:rsidRPr="00473A28">
              <w:rPr>
                <w:rFonts w:ascii="GHEA Grapalat" w:hAnsi="GHEA Grapalat" w:cs="Sylfaen"/>
                <w:sz w:val="16"/>
                <w:szCs w:val="16"/>
                <w:lang w:val="hy-AM"/>
              </w:rPr>
              <w:t>0-րդ օրացուցային օրը</w:t>
            </w:r>
          </w:p>
        </w:tc>
      </w:tr>
    </w:tbl>
    <w:p w14:paraId="39534FB1" w14:textId="77777777" w:rsidR="00934266" w:rsidRDefault="00934266" w:rsidP="00F02279">
      <w:pPr>
        <w:ind w:firstLine="567"/>
        <w:jc w:val="center"/>
        <w:rPr>
          <w:rFonts w:ascii="GHEA Grapalat" w:hAnsi="GHEA Grapalat"/>
          <w:b/>
          <w:sz w:val="20"/>
          <w:lang w:val="hy-AM"/>
        </w:rPr>
      </w:pPr>
    </w:p>
    <w:p w14:paraId="4242C172" w14:textId="77777777" w:rsidR="00442F4C" w:rsidRPr="00442F4C" w:rsidRDefault="00442F4C" w:rsidP="00442F4C">
      <w:pPr>
        <w:rPr>
          <w:rFonts w:ascii="GHEA Grapalat" w:hAnsi="GHEA Grapalat"/>
          <w:sz w:val="20"/>
          <w:lang w:val="hy-AM"/>
        </w:rPr>
      </w:pPr>
    </w:p>
    <w:p w14:paraId="32404357" w14:textId="77777777" w:rsidR="00442F4C" w:rsidRPr="00442F4C" w:rsidRDefault="00442F4C" w:rsidP="00442F4C">
      <w:pPr>
        <w:rPr>
          <w:rFonts w:ascii="GHEA Grapalat" w:hAnsi="GHEA Grapalat"/>
          <w:sz w:val="20"/>
          <w:lang w:val="hy-AM"/>
        </w:rPr>
      </w:pPr>
    </w:p>
    <w:p w14:paraId="2DF4FB28" w14:textId="77777777" w:rsidR="00442F4C" w:rsidRPr="00442F4C" w:rsidRDefault="00442F4C" w:rsidP="00442F4C">
      <w:pPr>
        <w:rPr>
          <w:rFonts w:ascii="GHEA Grapalat" w:hAnsi="GHEA Grapalat"/>
          <w:sz w:val="20"/>
          <w:lang w:val="hy-AM"/>
        </w:rPr>
      </w:pPr>
    </w:p>
    <w:p w14:paraId="72FC6C94" w14:textId="77777777" w:rsidR="00442F4C" w:rsidRPr="00442F4C" w:rsidRDefault="00442F4C" w:rsidP="00442F4C">
      <w:pPr>
        <w:rPr>
          <w:rFonts w:ascii="GHEA Grapalat" w:hAnsi="GHEA Grapalat"/>
          <w:sz w:val="20"/>
          <w:lang w:val="hy-AM"/>
        </w:rPr>
      </w:pPr>
    </w:p>
    <w:p w14:paraId="68299A1D" w14:textId="77777777" w:rsidR="00442F4C" w:rsidRDefault="00442F4C" w:rsidP="00442F4C">
      <w:pPr>
        <w:rPr>
          <w:rFonts w:ascii="GHEA Grapalat" w:hAnsi="GHEA Grapalat"/>
          <w:b/>
          <w:sz w:val="20"/>
          <w:lang w:val="hy-AM"/>
        </w:rPr>
      </w:pPr>
    </w:p>
    <w:p w14:paraId="35265268" w14:textId="77777777" w:rsidR="00442F4C" w:rsidRDefault="00442F4C" w:rsidP="00442F4C">
      <w:pPr>
        <w:tabs>
          <w:tab w:val="left" w:pos="6273"/>
        </w:tabs>
        <w:rPr>
          <w:rFonts w:ascii="GHEA Grapalat" w:hAnsi="GHEA Grapalat"/>
          <w:b/>
          <w:sz w:val="20"/>
          <w:lang w:val="hy-AM"/>
        </w:rPr>
      </w:pPr>
      <w:r>
        <w:rPr>
          <w:rFonts w:ascii="GHEA Grapalat" w:hAnsi="GHEA Grapalat"/>
          <w:b/>
          <w:sz w:val="20"/>
          <w:lang w:val="hy-AM"/>
        </w:rPr>
        <w:tab/>
      </w:r>
    </w:p>
    <w:tbl>
      <w:tblPr>
        <w:tblW w:w="9639" w:type="dxa"/>
        <w:jc w:val="center"/>
        <w:tblLayout w:type="fixed"/>
        <w:tblLook w:val="0000" w:firstRow="0" w:lastRow="0" w:firstColumn="0" w:lastColumn="0" w:noHBand="0" w:noVBand="0"/>
      </w:tblPr>
      <w:tblGrid>
        <w:gridCol w:w="4536"/>
        <w:gridCol w:w="760"/>
        <w:gridCol w:w="4343"/>
      </w:tblGrid>
      <w:tr w:rsidR="00442F4C" w:rsidRPr="00FB1EC7" w14:paraId="03D9DA98" w14:textId="77777777" w:rsidTr="00137A4C">
        <w:trPr>
          <w:jc w:val="center"/>
        </w:trPr>
        <w:tc>
          <w:tcPr>
            <w:tcW w:w="4536" w:type="dxa"/>
          </w:tcPr>
          <w:p w14:paraId="1A343FF4" w14:textId="77777777" w:rsidR="00442F4C" w:rsidRPr="00FB1EC7" w:rsidRDefault="00442F4C" w:rsidP="00137A4C">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1863F81" w14:textId="77777777" w:rsidR="00442F4C" w:rsidRPr="00FB1EC7" w:rsidRDefault="00442F4C" w:rsidP="00137A4C">
            <w:pPr>
              <w:jc w:val="center"/>
              <w:rPr>
                <w:rFonts w:ascii="GHEA Grapalat" w:hAnsi="GHEA Grapalat"/>
                <w:lang w:val="ru-RU"/>
              </w:rPr>
            </w:pPr>
            <w:r w:rsidRPr="00FB1EC7">
              <w:rPr>
                <w:rFonts w:ascii="GHEA Grapalat" w:hAnsi="GHEA Grapalat"/>
                <w:lang w:val="ru-RU"/>
              </w:rPr>
              <w:t>---------------------------------</w:t>
            </w:r>
          </w:p>
          <w:p w14:paraId="763F2179" w14:textId="77777777" w:rsidR="00442F4C" w:rsidRPr="00FB1EC7" w:rsidRDefault="00442F4C" w:rsidP="00137A4C">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EF40CCD" w14:textId="77777777" w:rsidR="00442F4C" w:rsidRPr="00FB1EC7" w:rsidRDefault="00442F4C" w:rsidP="00137A4C">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39BF967" w14:textId="77777777" w:rsidR="00442F4C" w:rsidRPr="00FB1EC7" w:rsidRDefault="00442F4C" w:rsidP="00137A4C">
            <w:pPr>
              <w:spacing w:line="360" w:lineRule="auto"/>
              <w:jc w:val="center"/>
              <w:rPr>
                <w:rFonts w:ascii="GHEA Grapalat" w:hAnsi="GHEA Grapalat"/>
                <w:lang w:val="ru-RU"/>
              </w:rPr>
            </w:pPr>
          </w:p>
        </w:tc>
        <w:tc>
          <w:tcPr>
            <w:tcW w:w="4343" w:type="dxa"/>
          </w:tcPr>
          <w:p w14:paraId="31BBB1AC" w14:textId="77777777" w:rsidR="00442F4C" w:rsidRPr="00FB1EC7" w:rsidRDefault="00442F4C" w:rsidP="00137A4C">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089BD161" w14:textId="77777777" w:rsidR="00442F4C" w:rsidRPr="00FB1EC7" w:rsidRDefault="00442F4C" w:rsidP="00137A4C">
            <w:pPr>
              <w:jc w:val="center"/>
              <w:rPr>
                <w:rFonts w:ascii="GHEA Grapalat" w:hAnsi="GHEA Grapalat"/>
                <w:lang w:val="ru-RU"/>
              </w:rPr>
            </w:pPr>
            <w:r w:rsidRPr="00FB1EC7">
              <w:rPr>
                <w:rFonts w:ascii="GHEA Grapalat" w:hAnsi="GHEA Grapalat"/>
                <w:lang w:val="ru-RU"/>
              </w:rPr>
              <w:t>---------------------------------</w:t>
            </w:r>
          </w:p>
          <w:p w14:paraId="5CBC2B10" w14:textId="77777777" w:rsidR="00442F4C" w:rsidRPr="00FB1EC7" w:rsidRDefault="00442F4C" w:rsidP="00137A4C">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9CCE0D3" w14:textId="77777777" w:rsidR="00442F4C" w:rsidRPr="00FB1EC7" w:rsidRDefault="00442F4C" w:rsidP="00137A4C">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667DC1E0" w14:textId="061A2C68" w:rsidR="00442F4C" w:rsidRDefault="00442F4C" w:rsidP="00442F4C">
      <w:pPr>
        <w:tabs>
          <w:tab w:val="left" w:pos="6273"/>
        </w:tabs>
        <w:rPr>
          <w:rFonts w:ascii="GHEA Grapalat" w:hAnsi="GHEA Grapalat"/>
          <w:b/>
          <w:sz w:val="20"/>
          <w:lang w:val="hy-AM"/>
        </w:rPr>
      </w:pPr>
    </w:p>
    <w:p w14:paraId="158ED4FE" w14:textId="0183A990" w:rsidR="00442F4C" w:rsidRPr="00442F4C" w:rsidRDefault="00442F4C" w:rsidP="00442F4C">
      <w:pPr>
        <w:tabs>
          <w:tab w:val="left" w:pos="6273"/>
        </w:tabs>
        <w:rPr>
          <w:rFonts w:ascii="GHEA Grapalat" w:hAnsi="GHEA Grapalat"/>
          <w:sz w:val="20"/>
          <w:lang w:val="hy-AM"/>
        </w:rPr>
        <w:sectPr w:rsidR="00442F4C" w:rsidRPr="00442F4C" w:rsidSect="00934266">
          <w:footnotePr>
            <w:pos w:val="beneathText"/>
          </w:footnotePr>
          <w:type w:val="continuous"/>
          <w:pgSz w:w="16838" w:h="11906" w:orient="landscape" w:code="9"/>
          <w:pgMar w:top="706" w:right="547" w:bottom="806" w:left="547" w:header="562" w:footer="562" w:gutter="0"/>
          <w:cols w:space="720"/>
          <w:docGrid w:linePitch="326"/>
        </w:sectPr>
      </w:pPr>
      <w:r>
        <w:rPr>
          <w:rFonts w:ascii="GHEA Grapalat" w:hAnsi="GHEA Grapalat"/>
          <w:sz w:val="20"/>
          <w:lang w:val="hy-AM"/>
        </w:rPr>
        <w:tab/>
      </w:r>
    </w:p>
    <w:p w14:paraId="7F64A715" w14:textId="77777777" w:rsidR="00934266" w:rsidRPr="007972A4" w:rsidRDefault="00934266" w:rsidP="00F02279">
      <w:pPr>
        <w:ind w:firstLine="567"/>
        <w:jc w:val="center"/>
        <w:rPr>
          <w:rFonts w:ascii="GHEA Grapalat" w:hAnsi="GHEA Grapalat"/>
          <w:b/>
          <w:sz w:val="20"/>
          <w:lang w:val="hy-AM"/>
        </w:rPr>
      </w:pPr>
    </w:p>
    <w:p w14:paraId="75CB14D7" w14:textId="77777777" w:rsidR="00326A9C" w:rsidRDefault="00326A9C" w:rsidP="00442F4C">
      <w:pPr>
        <w:rPr>
          <w:rFonts w:ascii="GHEA Grapalat" w:hAnsi="GHEA Grapalat" w:cs="Sylfaen"/>
          <w:i/>
          <w:sz w:val="20"/>
          <w:szCs w:val="20"/>
          <w:lang w:val="pt-BR"/>
        </w:rPr>
      </w:pPr>
    </w:p>
    <w:p w14:paraId="1D252D39" w14:textId="3A735686"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2D58A45E"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FC2DE79" w:rsidR="00F02279" w:rsidRDefault="00F02279" w:rsidP="00F02279">
      <w:pPr>
        <w:ind w:firstLine="567"/>
        <w:jc w:val="center"/>
        <w:rPr>
          <w:rFonts w:ascii="GHEA Grapalat" w:hAnsi="GHEA Grapalat" w:cs="Sylfaen"/>
          <w:b/>
          <w:sz w:val="18"/>
          <w:szCs w:val="18"/>
          <w:lang w:val="pt-BR"/>
        </w:rPr>
      </w:pPr>
      <w:r w:rsidRPr="00485F2A">
        <w:rPr>
          <w:rFonts w:ascii="GHEA Grapalat" w:hAnsi="GHEA Grapalat"/>
          <w:lang w:val="pt-BR"/>
        </w:rPr>
        <w:t>«</w:t>
      </w:r>
      <w:r w:rsidR="00985248">
        <w:rPr>
          <w:rFonts w:ascii="GHEA Grapalat" w:hAnsi="GHEA Grapalat" w:cs="Sylfaen"/>
          <w:b/>
          <w:sz w:val="18"/>
          <w:szCs w:val="18"/>
          <w:lang w:val="pt-BR"/>
        </w:rPr>
        <w:t>ՆՈՐ ՆՈՐՔ ՎԱՐՉԱԿԱՆ ՇՐՋԱՆԻ ՎԱՐՉԱԿԱՆ ՇԵՆՔԻ ԴԱՀԼԻՃԻ ԸՆԹԱՑԻԿ ՎԵՐԱՆՈՐՈԳՄԱՆ</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p w14:paraId="4A6166F8" w14:textId="77777777" w:rsidR="005C5F2B" w:rsidRPr="00FB1EC7" w:rsidRDefault="005C5F2B"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F02279" w:rsidRPr="00FB1EC7" w14:paraId="2033AF72" w14:textId="77777777" w:rsidTr="001D3974">
        <w:trPr>
          <w:cantSplit/>
          <w:jc w:val="center"/>
        </w:trPr>
        <w:tc>
          <w:tcPr>
            <w:tcW w:w="540" w:type="dxa"/>
            <w:vMerge w:val="restart"/>
            <w:vAlign w:val="center"/>
          </w:tcPr>
          <w:p w14:paraId="6A7F765F"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3505"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5940" w:type="dxa"/>
            <w:gridSpan w:val="2"/>
            <w:vAlign w:val="center"/>
          </w:tcPr>
          <w:p w14:paraId="570CC6C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1D3974">
        <w:trPr>
          <w:cantSplit/>
          <w:trHeight w:val="586"/>
          <w:jc w:val="center"/>
        </w:trPr>
        <w:tc>
          <w:tcPr>
            <w:tcW w:w="540"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505" w:type="dxa"/>
            <w:vMerge/>
          </w:tcPr>
          <w:p w14:paraId="62B188E9" w14:textId="77777777" w:rsidR="00F02279" w:rsidRPr="00FB1EC7" w:rsidRDefault="00F02279" w:rsidP="00545BDE">
            <w:pPr>
              <w:rPr>
                <w:rFonts w:ascii="GHEA Grapalat" w:hAnsi="GHEA Grapalat"/>
                <w:sz w:val="20"/>
                <w:szCs w:val="20"/>
                <w:lang w:val="pt-BR"/>
              </w:rPr>
            </w:pPr>
          </w:p>
        </w:tc>
        <w:tc>
          <w:tcPr>
            <w:tcW w:w="369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2250"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3D0C9C" w:rsidRPr="00A50E77" w14:paraId="3ECA5EA8" w14:textId="77777777" w:rsidTr="001D3974">
        <w:trPr>
          <w:trHeight w:val="586"/>
          <w:jc w:val="center"/>
        </w:trPr>
        <w:tc>
          <w:tcPr>
            <w:tcW w:w="540" w:type="dxa"/>
            <w:vAlign w:val="center"/>
          </w:tcPr>
          <w:p w14:paraId="0340519F" w14:textId="77777777" w:rsidR="003D0C9C" w:rsidRPr="00F20144" w:rsidRDefault="003D0C9C" w:rsidP="003D0C9C">
            <w:pPr>
              <w:jc w:val="center"/>
              <w:rPr>
                <w:rFonts w:ascii="GHEA Grapalat" w:hAnsi="GHEA Grapalat" w:cs="Calibri"/>
                <w:color w:val="000000"/>
                <w:sz w:val="18"/>
                <w:szCs w:val="18"/>
                <w:lang w:val="hy-AM"/>
              </w:rPr>
            </w:pPr>
            <w:r w:rsidRPr="00F20144">
              <w:rPr>
                <w:rFonts w:ascii="GHEA Grapalat" w:hAnsi="GHEA Grapalat" w:cs="Calibri"/>
                <w:color w:val="000000"/>
                <w:sz w:val="18"/>
                <w:szCs w:val="18"/>
                <w:lang w:val="hy-AM"/>
              </w:rPr>
              <w:t>1</w:t>
            </w:r>
          </w:p>
        </w:tc>
        <w:tc>
          <w:tcPr>
            <w:tcW w:w="3505" w:type="dxa"/>
            <w:vAlign w:val="center"/>
          </w:tcPr>
          <w:p w14:paraId="5587F356" w14:textId="71DDC802" w:rsidR="003D0C9C" w:rsidRPr="00E92B08" w:rsidRDefault="00792C67" w:rsidP="00050640">
            <w:pPr>
              <w:rPr>
                <w:rFonts w:ascii="GHEA Grapalat" w:hAnsi="GHEA Grapalat" w:cs="Sylfaen"/>
                <w:sz w:val="20"/>
                <w:szCs w:val="20"/>
                <w:lang w:val="hy-AM"/>
              </w:rPr>
            </w:pPr>
            <w:r>
              <w:rPr>
                <w:rFonts w:ascii="GHEA Grapalat" w:hAnsi="GHEA Grapalat" w:cs="Sylfaen"/>
                <w:sz w:val="20"/>
                <w:szCs w:val="20"/>
                <w:lang w:val="pt-BR"/>
              </w:rPr>
              <w:t>Նոր Նորք վարչական շրջանի վարչական շենքի դահլիճի ընթացիկ վերանորոգման</w:t>
            </w:r>
            <w:r w:rsidR="00050640" w:rsidRPr="00050640">
              <w:rPr>
                <w:rFonts w:ascii="GHEA Grapalat" w:hAnsi="GHEA Grapalat" w:cs="Sylfaen"/>
                <w:sz w:val="20"/>
                <w:szCs w:val="20"/>
                <w:lang w:val="pt-BR"/>
              </w:rPr>
              <w:t xml:space="preserve"> աշխատանքներ</w:t>
            </w:r>
            <w:r w:rsidR="00E92B08">
              <w:rPr>
                <w:rFonts w:ascii="GHEA Grapalat" w:hAnsi="GHEA Grapalat" w:cs="Sylfaen"/>
                <w:sz w:val="20"/>
                <w:szCs w:val="20"/>
                <w:lang w:val="hy-AM"/>
              </w:rPr>
              <w:t xml:space="preserve"> </w:t>
            </w:r>
          </w:p>
        </w:tc>
        <w:tc>
          <w:tcPr>
            <w:tcW w:w="3690" w:type="dxa"/>
            <w:vAlign w:val="center"/>
          </w:tcPr>
          <w:p w14:paraId="5B8F1B63" w14:textId="422677F7" w:rsidR="003D0C9C" w:rsidRPr="00F20144" w:rsidRDefault="00050640" w:rsidP="003D0C9C">
            <w:pPr>
              <w:jc w:val="center"/>
              <w:rPr>
                <w:rFonts w:ascii="GHEA Grapalat" w:hAnsi="GHEA Grapalat" w:cs="Calibri"/>
                <w:color w:val="000000"/>
                <w:sz w:val="18"/>
                <w:szCs w:val="18"/>
                <w:lang w:val="hy-AM"/>
              </w:rPr>
            </w:pPr>
            <w:r w:rsidRPr="00050640">
              <w:rPr>
                <w:rFonts w:ascii="GHEA Grapalat" w:hAnsi="GHEA Grapalat" w:cs="Calibri"/>
                <w:color w:val="000000"/>
                <w:sz w:val="18"/>
                <w:szCs w:val="18"/>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272D5A06" w14:textId="77777777" w:rsidR="003D0C9C" w:rsidRPr="00F20144" w:rsidRDefault="003D0C9C" w:rsidP="00050640">
            <w:pPr>
              <w:jc w:val="center"/>
              <w:rPr>
                <w:rFonts w:ascii="GHEA Grapalat" w:hAnsi="GHEA Grapalat" w:cs="Calibri"/>
                <w:color w:val="000000"/>
                <w:sz w:val="18"/>
                <w:szCs w:val="18"/>
                <w:lang w:val="hy-AM"/>
              </w:rPr>
            </w:pPr>
          </w:p>
          <w:p w14:paraId="11E35D6B" w14:textId="3E70B910" w:rsidR="003D0C9C" w:rsidRPr="00F20144" w:rsidRDefault="00323907" w:rsidP="0005064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 xml:space="preserve">մինչև </w:t>
            </w:r>
            <w:r w:rsidR="00985248">
              <w:rPr>
                <w:rFonts w:ascii="GHEA Grapalat" w:hAnsi="GHEA Grapalat" w:cs="Calibri"/>
                <w:color w:val="000000"/>
                <w:sz w:val="18"/>
                <w:szCs w:val="18"/>
                <w:lang w:val="hy-AM"/>
              </w:rPr>
              <w:t>3</w:t>
            </w:r>
            <w:r w:rsidR="003D0C9C" w:rsidRPr="00F20144">
              <w:rPr>
                <w:rFonts w:ascii="GHEA Grapalat" w:hAnsi="GHEA Grapalat" w:cs="Calibri"/>
                <w:color w:val="000000"/>
                <w:sz w:val="18"/>
                <w:szCs w:val="18"/>
                <w:lang w:val="hy-AM"/>
              </w:rPr>
              <w:t>0-րդ օրացուցային օրը</w:t>
            </w:r>
          </w:p>
          <w:p w14:paraId="5A837F0D" w14:textId="77777777" w:rsidR="003D0C9C" w:rsidRPr="00F20144" w:rsidRDefault="003D0C9C" w:rsidP="00050640">
            <w:pPr>
              <w:jc w:val="center"/>
              <w:rPr>
                <w:rFonts w:ascii="GHEA Grapalat" w:hAnsi="GHEA Grapalat" w:cs="Calibri"/>
                <w:color w:val="000000"/>
                <w:sz w:val="18"/>
                <w:szCs w:val="18"/>
                <w:lang w:val="hy-AM"/>
              </w:rPr>
            </w:pPr>
          </w:p>
          <w:p w14:paraId="1C1A7A16" w14:textId="1794166F" w:rsidR="003D0C9C" w:rsidRPr="00F20144" w:rsidRDefault="003D0C9C" w:rsidP="00050640">
            <w:pPr>
              <w:jc w:val="center"/>
              <w:rPr>
                <w:rFonts w:ascii="GHEA Grapalat" w:hAnsi="GHEA Grapalat" w:cs="Calibri"/>
                <w:color w:val="000000"/>
                <w:sz w:val="18"/>
                <w:szCs w:val="18"/>
                <w:lang w:val="hy-AM"/>
              </w:rPr>
            </w:pPr>
          </w:p>
        </w:tc>
      </w:tr>
    </w:tbl>
    <w:p w14:paraId="7CF64C9E" w14:textId="77777777" w:rsidR="00F02279" w:rsidRPr="00FB1EC7" w:rsidRDefault="00F02279"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4A8200A3" w14:textId="77777777" w:rsidR="00F02279" w:rsidRPr="00FB1EC7" w:rsidRDefault="00F02279" w:rsidP="00F02279">
      <w:pPr>
        <w:tabs>
          <w:tab w:val="left" w:pos="1080"/>
        </w:tabs>
        <w:ind w:right="-7" w:firstLine="567"/>
        <w:jc w:val="both"/>
        <w:rPr>
          <w:rFonts w:ascii="GHEA Grapalat" w:hAnsi="GHEA Grapalat"/>
          <w:lang w:val="pt-BR"/>
        </w:rPr>
      </w:pPr>
    </w:p>
    <w:p w14:paraId="785F5224" w14:textId="77777777" w:rsidR="00F02279" w:rsidRPr="00FB1EC7" w:rsidRDefault="00F02279" w:rsidP="00F02279">
      <w:pPr>
        <w:rPr>
          <w:rFonts w:ascii="GHEA Grapalat" w:hAnsi="GHEA Grapalat"/>
          <w:lang w:val="pt-BR"/>
        </w:rPr>
      </w:pPr>
    </w:p>
    <w:p w14:paraId="7BDF229D" w14:textId="77777777" w:rsidR="00F02279" w:rsidRPr="00FB1EC7" w:rsidRDefault="00F02279" w:rsidP="00F02279">
      <w:pPr>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403AACB3" w14:textId="77777777" w:rsidR="00F02279" w:rsidRPr="00FB1EC7" w:rsidRDefault="00F02279" w:rsidP="00F02279">
      <w:pPr>
        <w:rPr>
          <w:rFonts w:ascii="GHEA Grapalat" w:hAnsi="GHEA Grapalat"/>
          <w:lang w:val="pt-BR"/>
        </w:rPr>
      </w:pPr>
    </w:p>
    <w:p w14:paraId="59AB6150" w14:textId="77777777" w:rsidR="007073C0" w:rsidRDefault="007073C0" w:rsidP="00F02279">
      <w:pPr>
        <w:ind w:firstLine="567"/>
        <w:jc w:val="right"/>
        <w:rPr>
          <w:rFonts w:ascii="GHEA Grapalat" w:hAnsi="GHEA Grapalat" w:cs="Sylfaen"/>
          <w:i/>
          <w:sz w:val="20"/>
          <w:szCs w:val="20"/>
          <w:lang w:val="pt-BR"/>
        </w:rPr>
      </w:pPr>
    </w:p>
    <w:p w14:paraId="7355B1DC" w14:textId="77777777" w:rsidR="007073C0" w:rsidRDefault="007073C0" w:rsidP="00F02279">
      <w:pPr>
        <w:ind w:firstLine="567"/>
        <w:jc w:val="right"/>
        <w:rPr>
          <w:rFonts w:ascii="GHEA Grapalat" w:hAnsi="GHEA Grapalat" w:cs="Sylfaen"/>
          <w:i/>
          <w:sz w:val="20"/>
          <w:szCs w:val="20"/>
          <w:lang w:val="pt-BR"/>
        </w:rPr>
      </w:pPr>
    </w:p>
    <w:p w14:paraId="2B8D10C6" w14:textId="77777777" w:rsidR="007073C0" w:rsidRDefault="007073C0" w:rsidP="00F02279">
      <w:pPr>
        <w:ind w:firstLine="567"/>
        <w:jc w:val="right"/>
        <w:rPr>
          <w:rFonts w:ascii="GHEA Grapalat" w:hAnsi="GHEA Grapalat" w:cs="Sylfaen"/>
          <w:i/>
          <w:sz w:val="20"/>
          <w:szCs w:val="20"/>
          <w:lang w:val="pt-BR"/>
        </w:rPr>
      </w:pPr>
    </w:p>
    <w:p w14:paraId="0E73A92F" w14:textId="77777777" w:rsidR="007073C0" w:rsidRDefault="007073C0" w:rsidP="00F02279">
      <w:pPr>
        <w:ind w:firstLine="567"/>
        <w:jc w:val="right"/>
        <w:rPr>
          <w:rFonts w:ascii="GHEA Grapalat" w:hAnsi="GHEA Grapalat" w:cs="Sylfaen"/>
          <w:i/>
          <w:sz w:val="20"/>
          <w:szCs w:val="20"/>
          <w:lang w:val="pt-BR"/>
        </w:rPr>
      </w:pPr>
    </w:p>
    <w:p w14:paraId="336FC5E3" w14:textId="77777777" w:rsidR="007073C0" w:rsidRDefault="007073C0" w:rsidP="00F02279">
      <w:pPr>
        <w:ind w:firstLine="567"/>
        <w:jc w:val="right"/>
        <w:rPr>
          <w:rFonts w:ascii="GHEA Grapalat" w:hAnsi="GHEA Grapalat" w:cs="Sylfaen"/>
          <w:i/>
          <w:sz w:val="20"/>
          <w:szCs w:val="20"/>
          <w:lang w:val="pt-BR"/>
        </w:rPr>
      </w:pPr>
    </w:p>
    <w:p w14:paraId="504ECBA4" w14:textId="77777777" w:rsidR="007073C0" w:rsidRDefault="007073C0" w:rsidP="00F02279">
      <w:pPr>
        <w:ind w:firstLine="567"/>
        <w:jc w:val="right"/>
        <w:rPr>
          <w:rFonts w:ascii="GHEA Grapalat" w:hAnsi="GHEA Grapalat" w:cs="Sylfaen"/>
          <w:i/>
          <w:sz w:val="20"/>
          <w:szCs w:val="20"/>
          <w:lang w:val="pt-BR"/>
        </w:rPr>
      </w:pPr>
    </w:p>
    <w:p w14:paraId="336684A4" w14:textId="77777777" w:rsidR="007073C0" w:rsidRDefault="007073C0" w:rsidP="00F02279">
      <w:pPr>
        <w:ind w:firstLine="567"/>
        <w:jc w:val="right"/>
        <w:rPr>
          <w:rFonts w:ascii="GHEA Grapalat" w:hAnsi="GHEA Grapalat" w:cs="Sylfaen"/>
          <w:i/>
          <w:sz w:val="20"/>
          <w:szCs w:val="20"/>
          <w:lang w:val="pt-BR"/>
        </w:rPr>
      </w:pPr>
    </w:p>
    <w:p w14:paraId="0B1A6B76" w14:textId="77777777" w:rsidR="007073C0" w:rsidRDefault="007073C0" w:rsidP="00F02279">
      <w:pPr>
        <w:ind w:firstLine="567"/>
        <w:jc w:val="right"/>
        <w:rPr>
          <w:rFonts w:ascii="GHEA Grapalat" w:hAnsi="GHEA Grapalat" w:cs="Sylfaen"/>
          <w:i/>
          <w:sz w:val="20"/>
          <w:szCs w:val="20"/>
          <w:lang w:val="pt-BR"/>
        </w:rPr>
      </w:pPr>
    </w:p>
    <w:p w14:paraId="087A7B78" w14:textId="77777777" w:rsidR="007073C0" w:rsidRDefault="007073C0" w:rsidP="00F02279">
      <w:pPr>
        <w:ind w:firstLine="567"/>
        <w:jc w:val="right"/>
        <w:rPr>
          <w:rFonts w:ascii="GHEA Grapalat" w:hAnsi="GHEA Grapalat" w:cs="Sylfaen"/>
          <w:i/>
          <w:sz w:val="20"/>
          <w:szCs w:val="20"/>
          <w:lang w:val="pt-BR"/>
        </w:rPr>
      </w:pPr>
    </w:p>
    <w:p w14:paraId="5BD57978" w14:textId="77777777" w:rsidR="007073C0" w:rsidRDefault="007073C0" w:rsidP="00F02279">
      <w:pPr>
        <w:ind w:firstLine="567"/>
        <w:jc w:val="right"/>
        <w:rPr>
          <w:rFonts w:ascii="GHEA Grapalat" w:hAnsi="GHEA Grapalat" w:cs="Sylfaen"/>
          <w:i/>
          <w:sz w:val="20"/>
          <w:szCs w:val="20"/>
          <w:lang w:val="pt-BR"/>
        </w:rPr>
      </w:pPr>
    </w:p>
    <w:p w14:paraId="08B12A07" w14:textId="77777777" w:rsidR="007073C0" w:rsidRDefault="007073C0" w:rsidP="00F02279">
      <w:pPr>
        <w:ind w:firstLine="567"/>
        <w:jc w:val="right"/>
        <w:rPr>
          <w:rFonts w:ascii="GHEA Grapalat" w:hAnsi="GHEA Grapalat" w:cs="Sylfaen"/>
          <w:i/>
          <w:sz w:val="20"/>
          <w:szCs w:val="20"/>
          <w:lang w:val="pt-BR"/>
        </w:rPr>
      </w:pPr>
    </w:p>
    <w:p w14:paraId="71546CB5" w14:textId="77777777" w:rsidR="007073C0" w:rsidRDefault="007073C0" w:rsidP="00F02279">
      <w:pPr>
        <w:ind w:firstLine="567"/>
        <w:jc w:val="right"/>
        <w:rPr>
          <w:rFonts w:ascii="GHEA Grapalat" w:hAnsi="GHEA Grapalat" w:cs="Sylfaen"/>
          <w:i/>
          <w:sz w:val="20"/>
          <w:szCs w:val="20"/>
          <w:lang w:val="pt-BR"/>
        </w:rPr>
      </w:pPr>
    </w:p>
    <w:p w14:paraId="4D10BE08" w14:textId="77777777" w:rsidR="007073C0" w:rsidRDefault="007073C0" w:rsidP="00F02279">
      <w:pPr>
        <w:ind w:firstLine="567"/>
        <w:jc w:val="right"/>
        <w:rPr>
          <w:rFonts w:ascii="GHEA Grapalat" w:hAnsi="GHEA Grapalat" w:cs="Sylfaen"/>
          <w:i/>
          <w:sz w:val="20"/>
          <w:szCs w:val="20"/>
          <w:lang w:val="pt-BR"/>
        </w:rPr>
      </w:pPr>
    </w:p>
    <w:p w14:paraId="3570795F" w14:textId="77777777" w:rsidR="00C77E3D" w:rsidRDefault="00C77E3D" w:rsidP="00F02279">
      <w:pPr>
        <w:ind w:firstLine="567"/>
        <w:jc w:val="right"/>
        <w:rPr>
          <w:rFonts w:ascii="GHEA Grapalat" w:hAnsi="GHEA Grapalat" w:cs="Sylfaen"/>
          <w:i/>
          <w:sz w:val="20"/>
          <w:szCs w:val="20"/>
          <w:lang w:val="pt-BR"/>
        </w:rPr>
      </w:pPr>
    </w:p>
    <w:p w14:paraId="36ED080E" w14:textId="77777777" w:rsidR="00C77E3D" w:rsidRDefault="00C77E3D" w:rsidP="00F02279">
      <w:pPr>
        <w:ind w:firstLine="567"/>
        <w:jc w:val="right"/>
        <w:rPr>
          <w:rFonts w:ascii="GHEA Grapalat" w:hAnsi="GHEA Grapalat" w:cs="Sylfaen"/>
          <w:i/>
          <w:sz w:val="20"/>
          <w:szCs w:val="20"/>
          <w:lang w:val="pt-BR"/>
        </w:rPr>
      </w:pPr>
    </w:p>
    <w:p w14:paraId="3E5AD30F" w14:textId="77777777" w:rsidR="00C77E3D" w:rsidRDefault="00C77E3D" w:rsidP="00F02279">
      <w:pPr>
        <w:ind w:firstLine="567"/>
        <w:jc w:val="right"/>
        <w:rPr>
          <w:rFonts w:ascii="GHEA Grapalat" w:hAnsi="GHEA Grapalat" w:cs="Sylfaen"/>
          <w:i/>
          <w:sz w:val="20"/>
          <w:szCs w:val="20"/>
          <w:lang w:val="pt-BR"/>
        </w:rPr>
      </w:pPr>
    </w:p>
    <w:p w14:paraId="3D5FB559" w14:textId="77777777" w:rsidR="00C77E3D" w:rsidRDefault="00C77E3D" w:rsidP="00F02279">
      <w:pPr>
        <w:ind w:firstLine="567"/>
        <w:jc w:val="right"/>
        <w:rPr>
          <w:rFonts w:ascii="GHEA Grapalat" w:hAnsi="GHEA Grapalat" w:cs="Sylfaen"/>
          <w:i/>
          <w:sz w:val="20"/>
          <w:szCs w:val="20"/>
          <w:lang w:val="pt-BR"/>
        </w:rPr>
      </w:pPr>
    </w:p>
    <w:p w14:paraId="1BBCFB70" w14:textId="77777777" w:rsidR="00C77E3D" w:rsidRDefault="00C77E3D" w:rsidP="00F02279">
      <w:pPr>
        <w:ind w:firstLine="567"/>
        <w:jc w:val="right"/>
        <w:rPr>
          <w:rFonts w:ascii="GHEA Grapalat" w:hAnsi="GHEA Grapalat" w:cs="Sylfaen"/>
          <w:i/>
          <w:sz w:val="20"/>
          <w:szCs w:val="20"/>
          <w:lang w:val="pt-BR"/>
        </w:rPr>
      </w:pPr>
    </w:p>
    <w:p w14:paraId="25461D42" w14:textId="77777777" w:rsidR="007073C0" w:rsidRDefault="007073C0" w:rsidP="00F02279">
      <w:pPr>
        <w:ind w:firstLine="567"/>
        <w:jc w:val="right"/>
        <w:rPr>
          <w:rFonts w:ascii="GHEA Grapalat" w:hAnsi="GHEA Grapalat" w:cs="Sylfaen"/>
          <w:i/>
          <w:sz w:val="20"/>
          <w:szCs w:val="20"/>
          <w:lang w:val="pt-BR"/>
        </w:rPr>
      </w:pPr>
    </w:p>
    <w:p w14:paraId="21AF6E6A" w14:textId="16571179"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4719E586"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250" w:type="dxa"/>
        <w:tblInd w:w="-275" w:type="dxa"/>
        <w:tblLayout w:type="fixed"/>
        <w:tblLook w:val="04A0" w:firstRow="1" w:lastRow="0" w:firstColumn="1" w:lastColumn="0" w:noHBand="0" w:noVBand="1"/>
      </w:tblPr>
      <w:tblGrid>
        <w:gridCol w:w="541"/>
        <w:gridCol w:w="2069"/>
        <w:gridCol w:w="1980"/>
        <w:gridCol w:w="628"/>
        <w:gridCol w:w="542"/>
        <w:gridCol w:w="592"/>
        <w:gridCol w:w="540"/>
        <w:gridCol w:w="450"/>
        <w:gridCol w:w="450"/>
        <w:gridCol w:w="485"/>
        <w:gridCol w:w="540"/>
        <w:gridCol w:w="540"/>
        <w:gridCol w:w="540"/>
        <w:gridCol w:w="450"/>
        <w:gridCol w:w="450"/>
        <w:gridCol w:w="453"/>
      </w:tblGrid>
      <w:tr w:rsidR="00006780" w14:paraId="16DADD86" w14:textId="77777777" w:rsidTr="00D14AA1">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6E859CBC" w14:textId="0C1F4482" w:rsidR="00006780" w:rsidRPr="00600744" w:rsidRDefault="00006780" w:rsidP="00600744">
            <w:pPr>
              <w:jc w:val="center"/>
              <w:rPr>
                <w:rFonts w:ascii="GHEA Grapalat" w:hAnsi="GHEA Grapalat" w:cs="Arial"/>
                <w:color w:val="FF0000"/>
                <w:lang w:val="hy-AM"/>
              </w:rPr>
            </w:pPr>
            <w:proofErr w:type="spellStart"/>
            <w:r w:rsidRPr="00600744">
              <w:rPr>
                <w:rFonts w:ascii="GHEA Grapalat" w:hAnsi="GHEA Grapalat" w:cs="Arial"/>
                <w:sz w:val="20"/>
                <w:szCs w:val="20"/>
              </w:rPr>
              <w:t>Աշխատանք</w:t>
            </w:r>
            <w:proofErr w:type="spellEnd"/>
            <w:r w:rsidRPr="00600744">
              <w:rPr>
                <w:rFonts w:ascii="GHEA Grapalat" w:hAnsi="GHEA Grapalat" w:cs="Arial"/>
                <w:sz w:val="20"/>
                <w:szCs w:val="20"/>
                <w:lang w:val="hy-AM"/>
              </w:rPr>
              <w:t>ների</w:t>
            </w:r>
          </w:p>
        </w:tc>
      </w:tr>
      <w:tr w:rsidR="007073C0" w14:paraId="63F994F9" w14:textId="77777777" w:rsidTr="00D14AA1">
        <w:trPr>
          <w:trHeight w:val="525"/>
        </w:trPr>
        <w:tc>
          <w:tcPr>
            <w:tcW w:w="541" w:type="dxa"/>
            <w:vMerge w:val="restart"/>
            <w:tcBorders>
              <w:top w:val="nil"/>
              <w:left w:val="single" w:sz="4" w:space="0" w:color="auto"/>
              <w:bottom w:val="single" w:sz="4" w:space="0" w:color="auto"/>
              <w:right w:val="single" w:sz="4" w:space="0" w:color="auto"/>
            </w:tcBorders>
            <w:shd w:val="clear" w:color="auto" w:fill="auto"/>
            <w:vAlign w:val="center"/>
            <w:hideMark/>
          </w:tcPr>
          <w:p w14:paraId="65710FA8"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Չ/Հ</w:t>
            </w:r>
          </w:p>
        </w:tc>
        <w:tc>
          <w:tcPr>
            <w:tcW w:w="2069" w:type="dxa"/>
            <w:vMerge w:val="restart"/>
            <w:tcBorders>
              <w:top w:val="nil"/>
              <w:left w:val="single" w:sz="4" w:space="0" w:color="auto"/>
              <w:right w:val="single" w:sz="4" w:space="0" w:color="auto"/>
            </w:tcBorders>
            <w:textDirection w:val="btLr"/>
          </w:tcPr>
          <w:p w14:paraId="3D727FCA" w14:textId="141931CC" w:rsidR="007073C0" w:rsidRPr="00920B48" w:rsidRDefault="007073C0">
            <w:pPr>
              <w:jc w:val="center"/>
              <w:rPr>
                <w:rFonts w:ascii="GHEA Grapalat" w:hAnsi="GHEA Grapalat" w:cs="Arial"/>
                <w:color w:val="000000"/>
                <w:sz w:val="16"/>
                <w:szCs w:val="16"/>
              </w:rPr>
            </w:pPr>
            <w:proofErr w:type="spellStart"/>
            <w:r w:rsidRPr="00920B48">
              <w:rPr>
                <w:rFonts w:ascii="GHEA Grapalat" w:hAnsi="GHEA Grapalat" w:cs="Arial"/>
                <w:color w:val="000000"/>
                <w:sz w:val="16"/>
                <w:szCs w:val="16"/>
              </w:rPr>
              <w:t>Գնումների</w:t>
            </w:r>
            <w:proofErr w:type="spellEnd"/>
            <w:r w:rsidRPr="00920B48">
              <w:rPr>
                <w:rFonts w:ascii="GHEA Grapalat" w:hAnsi="GHEA Grapalat" w:cs="Arial"/>
                <w:color w:val="000000"/>
                <w:sz w:val="16"/>
                <w:szCs w:val="16"/>
              </w:rPr>
              <w:t xml:space="preserve"> </w:t>
            </w:r>
            <w:proofErr w:type="spellStart"/>
            <w:r w:rsidRPr="00920B48">
              <w:rPr>
                <w:rFonts w:ascii="GHEA Grapalat" w:hAnsi="GHEA Grapalat" w:cs="Arial"/>
                <w:color w:val="000000"/>
                <w:sz w:val="16"/>
                <w:szCs w:val="16"/>
              </w:rPr>
              <w:t>պլանով</w:t>
            </w:r>
            <w:proofErr w:type="spellEnd"/>
            <w:r w:rsidRPr="00920B48">
              <w:rPr>
                <w:rFonts w:ascii="GHEA Grapalat" w:hAnsi="GHEA Grapalat" w:cs="Arial"/>
                <w:color w:val="000000"/>
                <w:sz w:val="16"/>
                <w:szCs w:val="16"/>
              </w:rPr>
              <w:t xml:space="preserve"> </w:t>
            </w:r>
            <w:proofErr w:type="spellStart"/>
            <w:r w:rsidRPr="00920B48">
              <w:rPr>
                <w:rFonts w:ascii="GHEA Grapalat" w:hAnsi="GHEA Grapalat" w:cs="Arial"/>
                <w:color w:val="000000"/>
                <w:sz w:val="16"/>
                <w:szCs w:val="16"/>
              </w:rPr>
              <w:t>նախատեսված</w:t>
            </w:r>
            <w:proofErr w:type="spellEnd"/>
            <w:r w:rsidRPr="00920B48">
              <w:rPr>
                <w:rFonts w:ascii="GHEA Grapalat" w:hAnsi="GHEA Grapalat" w:cs="Arial"/>
                <w:color w:val="000000"/>
                <w:sz w:val="16"/>
                <w:szCs w:val="16"/>
              </w:rPr>
              <w:t xml:space="preserve"> </w:t>
            </w:r>
            <w:proofErr w:type="spellStart"/>
            <w:r w:rsidRPr="00920B48">
              <w:rPr>
                <w:rFonts w:ascii="GHEA Grapalat" w:hAnsi="GHEA Grapalat" w:cs="Arial"/>
                <w:color w:val="000000"/>
                <w:sz w:val="16"/>
                <w:szCs w:val="16"/>
              </w:rPr>
              <w:t>միջանցիկ</w:t>
            </w:r>
            <w:proofErr w:type="spellEnd"/>
            <w:r w:rsidRPr="00920B48">
              <w:rPr>
                <w:rFonts w:ascii="GHEA Grapalat" w:hAnsi="GHEA Grapalat" w:cs="Arial"/>
                <w:color w:val="000000"/>
                <w:sz w:val="16"/>
                <w:szCs w:val="16"/>
              </w:rPr>
              <w:t xml:space="preserve"> </w:t>
            </w:r>
            <w:proofErr w:type="spellStart"/>
            <w:r w:rsidRPr="00920B48">
              <w:rPr>
                <w:rFonts w:ascii="GHEA Grapalat" w:hAnsi="GHEA Grapalat" w:cs="Arial"/>
                <w:color w:val="000000"/>
                <w:sz w:val="16"/>
                <w:szCs w:val="16"/>
              </w:rPr>
              <w:t>ծածկագիրը</w:t>
            </w:r>
            <w:proofErr w:type="spellEnd"/>
            <w:r w:rsidRPr="00920B48">
              <w:rPr>
                <w:rFonts w:ascii="GHEA Grapalat" w:hAnsi="GHEA Grapalat" w:cs="Arial"/>
                <w:color w:val="000000"/>
                <w:sz w:val="16"/>
                <w:szCs w:val="16"/>
              </w:rPr>
              <w:t xml:space="preserve">` </w:t>
            </w:r>
            <w:proofErr w:type="spellStart"/>
            <w:r w:rsidRPr="00920B48">
              <w:rPr>
                <w:rFonts w:ascii="GHEA Grapalat" w:hAnsi="GHEA Grapalat" w:cs="Arial"/>
                <w:color w:val="000000"/>
                <w:sz w:val="16"/>
                <w:szCs w:val="16"/>
              </w:rPr>
              <w:t>ըստ</w:t>
            </w:r>
            <w:proofErr w:type="spellEnd"/>
            <w:r w:rsidRPr="00920B48">
              <w:rPr>
                <w:rFonts w:ascii="GHEA Grapalat" w:hAnsi="GHEA Grapalat" w:cs="Arial"/>
                <w:color w:val="000000"/>
                <w:sz w:val="16"/>
                <w:szCs w:val="16"/>
              </w:rPr>
              <w:t xml:space="preserve"> ԳՄԱ </w:t>
            </w:r>
            <w:proofErr w:type="spellStart"/>
            <w:r w:rsidRPr="00920B48">
              <w:rPr>
                <w:rFonts w:ascii="GHEA Grapalat" w:hAnsi="GHEA Grapalat" w:cs="Arial"/>
                <w:color w:val="000000"/>
                <w:sz w:val="16"/>
                <w:szCs w:val="16"/>
              </w:rPr>
              <w:t>դասակարգման</w:t>
            </w:r>
            <w:proofErr w:type="spellEnd"/>
            <w:r w:rsidRPr="00920B48">
              <w:rPr>
                <w:rFonts w:ascii="GHEA Grapalat" w:hAnsi="GHEA Grapalat" w:cs="Arial"/>
                <w:color w:val="000000"/>
                <w:sz w:val="16"/>
                <w:szCs w:val="16"/>
              </w:rPr>
              <w:t xml:space="preserve"> (CPV)</w:t>
            </w:r>
          </w:p>
        </w:tc>
        <w:tc>
          <w:tcPr>
            <w:tcW w:w="1980" w:type="dxa"/>
            <w:vMerge w:val="restart"/>
            <w:tcBorders>
              <w:top w:val="nil"/>
              <w:left w:val="single" w:sz="4" w:space="0" w:color="auto"/>
              <w:bottom w:val="single" w:sz="4" w:space="0" w:color="auto"/>
              <w:right w:val="single" w:sz="4" w:space="0" w:color="auto"/>
            </w:tcBorders>
            <w:shd w:val="clear" w:color="auto" w:fill="auto"/>
            <w:vAlign w:val="center"/>
            <w:hideMark/>
          </w:tcPr>
          <w:p w14:paraId="6C9D4777"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անվանումը</w:t>
            </w:r>
            <w:proofErr w:type="spellEnd"/>
          </w:p>
        </w:tc>
        <w:tc>
          <w:tcPr>
            <w:tcW w:w="6660" w:type="dxa"/>
            <w:gridSpan w:val="13"/>
            <w:tcBorders>
              <w:top w:val="single" w:sz="4" w:space="0" w:color="auto"/>
              <w:left w:val="nil"/>
              <w:bottom w:val="single" w:sz="4" w:space="0" w:color="auto"/>
              <w:right w:val="single" w:sz="4" w:space="0" w:color="auto"/>
            </w:tcBorders>
            <w:shd w:val="clear" w:color="auto" w:fill="auto"/>
            <w:vAlign w:val="center"/>
            <w:hideMark/>
          </w:tcPr>
          <w:p w14:paraId="68CB8D53" w14:textId="77777777" w:rsidR="007073C0" w:rsidRPr="00C5566C" w:rsidRDefault="007073C0">
            <w:pPr>
              <w:jc w:val="center"/>
              <w:rPr>
                <w:rFonts w:ascii="GHEA Grapalat" w:hAnsi="GHEA Grapalat" w:cs="Arial"/>
                <w:color w:val="000000"/>
                <w:sz w:val="20"/>
                <w:szCs w:val="20"/>
              </w:rPr>
            </w:pPr>
            <w:proofErr w:type="spellStart"/>
            <w:r w:rsidRPr="00C5566C">
              <w:rPr>
                <w:rFonts w:ascii="GHEA Grapalat" w:hAnsi="GHEA Grapalat" w:cs="Arial"/>
                <w:color w:val="000000"/>
                <w:sz w:val="20"/>
                <w:szCs w:val="20"/>
              </w:rPr>
              <w:t>դիմաց</w:t>
            </w:r>
            <w:proofErr w:type="spellEnd"/>
            <w:r w:rsidRPr="00C5566C">
              <w:rPr>
                <w:rFonts w:ascii="GHEA Grapalat" w:hAnsi="GHEA Grapalat" w:cs="Arial"/>
                <w:color w:val="000000"/>
                <w:sz w:val="20"/>
                <w:szCs w:val="20"/>
              </w:rPr>
              <w:t xml:space="preserve"> </w:t>
            </w:r>
            <w:proofErr w:type="spellStart"/>
            <w:r w:rsidRPr="00C5566C">
              <w:rPr>
                <w:rFonts w:ascii="GHEA Grapalat" w:hAnsi="GHEA Grapalat" w:cs="Arial"/>
                <w:color w:val="000000"/>
                <w:sz w:val="20"/>
                <w:szCs w:val="20"/>
              </w:rPr>
              <w:t>վճարումները</w:t>
            </w:r>
            <w:proofErr w:type="spellEnd"/>
            <w:r w:rsidRPr="00C5566C">
              <w:rPr>
                <w:rFonts w:ascii="GHEA Grapalat" w:hAnsi="GHEA Grapalat" w:cs="Arial"/>
                <w:color w:val="000000"/>
                <w:sz w:val="20"/>
                <w:szCs w:val="20"/>
              </w:rPr>
              <w:t xml:space="preserve"> </w:t>
            </w:r>
            <w:proofErr w:type="spellStart"/>
            <w:r w:rsidRPr="00C5566C">
              <w:rPr>
                <w:rFonts w:ascii="GHEA Grapalat" w:hAnsi="GHEA Grapalat" w:cs="Arial"/>
                <w:color w:val="000000"/>
                <w:sz w:val="20"/>
                <w:szCs w:val="20"/>
              </w:rPr>
              <w:t>նախատեսվում</w:t>
            </w:r>
            <w:proofErr w:type="spellEnd"/>
            <w:r w:rsidRPr="00C5566C">
              <w:rPr>
                <w:rFonts w:ascii="GHEA Grapalat" w:hAnsi="GHEA Grapalat" w:cs="Arial"/>
                <w:color w:val="000000"/>
                <w:sz w:val="20"/>
                <w:szCs w:val="20"/>
              </w:rPr>
              <w:t xml:space="preserve"> է </w:t>
            </w:r>
            <w:proofErr w:type="spellStart"/>
            <w:r w:rsidRPr="00C5566C">
              <w:rPr>
                <w:rFonts w:ascii="GHEA Grapalat" w:hAnsi="GHEA Grapalat" w:cs="Arial"/>
                <w:color w:val="000000"/>
                <w:sz w:val="20"/>
                <w:szCs w:val="20"/>
              </w:rPr>
              <w:t>իրականացնել</w:t>
            </w:r>
            <w:proofErr w:type="spellEnd"/>
            <w:r w:rsidRPr="00C5566C">
              <w:rPr>
                <w:rFonts w:ascii="GHEA Grapalat" w:hAnsi="GHEA Grapalat" w:cs="Arial"/>
                <w:color w:val="000000"/>
                <w:sz w:val="20"/>
                <w:szCs w:val="20"/>
              </w:rPr>
              <w:t xml:space="preserve"> 2024թ-ին` </w:t>
            </w:r>
            <w:proofErr w:type="spellStart"/>
            <w:r w:rsidRPr="00C5566C">
              <w:rPr>
                <w:rFonts w:ascii="GHEA Grapalat" w:hAnsi="GHEA Grapalat" w:cs="Arial"/>
                <w:color w:val="000000"/>
                <w:sz w:val="20"/>
                <w:szCs w:val="20"/>
              </w:rPr>
              <w:t>ըստ</w:t>
            </w:r>
            <w:proofErr w:type="spellEnd"/>
            <w:r w:rsidRPr="00C5566C">
              <w:rPr>
                <w:rFonts w:ascii="GHEA Grapalat" w:hAnsi="GHEA Grapalat" w:cs="Arial"/>
                <w:color w:val="000000"/>
                <w:sz w:val="20"/>
                <w:szCs w:val="20"/>
              </w:rPr>
              <w:t xml:space="preserve"> </w:t>
            </w:r>
            <w:proofErr w:type="spellStart"/>
            <w:r w:rsidRPr="00C5566C">
              <w:rPr>
                <w:rFonts w:ascii="GHEA Grapalat" w:hAnsi="GHEA Grapalat" w:cs="Arial"/>
                <w:color w:val="000000"/>
                <w:sz w:val="20"/>
                <w:szCs w:val="20"/>
              </w:rPr>
              <w:t>ամիսների</w:t>
            </w:r>
            <w:proofErr w:type="spellEnd"/>
            <w:r w:rsidRPr="00C5566C">
              <w:rPr>
                <w:rFonts w:ascii="GHEA Grapalat" w:hAnsi="GHEA Grapalat" w:cs="Arial"/>
                <w:color w:val="000000"/>
                <w:sz w:val="20"/>
                <w:szCs w:val="20"/>
              </w:rPr>
              <w:t xml:space="preserve">, </w:t>
            </w:r>
            <w:proofErr w:type="spellStart"/>
            <w:r w:rsidRPr="00C5566C">
              <w:rPr>
                <w:rFonts w:ascii="GHEA Grapalat" w:hAnsi="GHEA Grapalat" w:cs="Arial"/>
                <w:color w:val="000000"/>
                <w:sz w:val="20"/>
                <w:szCs w:val="20"/>
              </w:rPr>
              <w:t>այդ</w:t>
            </w:r>
            <w:proofErr w:type="spellEnd"/>
            <w:r w:rsidRPr="00C5566C">
              <w:rPr>
                <w:rFonts w:ascii="GHEA Grapalat" w:hAnsi="GHEA Grapalat" w:cs="Arial"/>
                <w:color w:val="000000"/>
                <w:sz w:val="20"/>
                <w:szCs w:val="20"/>
              </w:rPr>
              <w:t xml:space="preserve"> </w:t>
            </w:r>
            <w:proofErr w:type="spellStart"/>
            <w:r w:rsidRPr="00C5566C">
              <w:rPr>
                <w:rFonts w:ascii="GHEA Grapalat" w:hAnsi="GHEA Grapalat" w:cs="Arial"/>
                <w:color w:val="000000"/>
                <w:sz w:val="20"/>
                <w:szCs w:val="20"/>
              </w:rPr>
              <w:t>թվում</w:t>
            </w:r>
            <w:proofErr w:type="spellEnd"/>
            <w:r w:rsidRPr="00C5566C">
              <w:rPr>
                <w:rFonts w:ascii="GHEA Grapalat" w:hAnsi="GHEA Grapalat" w:cs="Arial"/>
                <w:color w:val="000000"/>
                <w:sz w:val="20"/>
                <w:szCs w:val="20"/>
              </w:rPr>
              <w:t>**</w:t>
            </w:r>
          </w:p>
        </w:tc>
      </w:tr>
      <w:tr w:rsidR="007073C0" w14:paraId="3417E0D0" w14:textId="77777777" w:rsidTr="00D14AA1">
        <w:trPr>
          <w:trHeight w:val="1485"/>
        </w:trPr>
        <w:tc>
          <w:tcPr>
            <w:tcW w:w="541" w:type="dxa"/>
            <w:vMerge/>
            <w:tcBorders>
              <w:top w:val="nil"/>
              <w:left w:val="single" w:sz="4" w:space="0" w:color="auto"/>
              <w:bottom w:val="single" w:sz="4" w:space="0" w:color="auto"/>
              <w:right w:val="single" w:sz="4" w:space="0" w:color="auto"/>
            </w:tcBorders>
            <w:vAlign w:val="center"/>
            <w:hideMark/>
          </w:tcPr>
          <w:p w14:paraId="78D4FCE7" w14:textId="77777777" w:rsidR="007073C0" w:rsidRDefault="007073C0">
            <w:pPr>
              <w:rPr>
                <w:rFonts w:ascii="GHEA Grapalat" w:hAnsi="GHEA Grapalat" w:cs="Arial"/>
                <w:color w:val="000000"/>
                <w:sz w:val="20"/>
                <w:szCs w:val="20"/>
              </w:rPr>
            </w:pPr>
          </w:p>
        </w:tc>
        <w:tc>
          <w:tcPr>
            <w:tcW w:w="2069" w:type="dxa"/>
            <w:vMerge/>
            <w:tcBorders>
              <w:left w:val="single" w:sz="4" w:space="0" w:color="auto"/>
              <w:bottom w:val="single" w:sz="4" w:space="0" w:color="auto"/>
              <w:right w:val="single" w:sz="4" w:space="0" w:color="auto"/>
            </w:tcBorders>
          </w:tcPr>
          <w:p w14:paraId="1DF73211" w14:textId="55F3F754" w:rsidR="007073C0" w:rsidRDefault="007073C0">
            <w:pPr>
              <w:rPr>
                <w:rFonts w:ascii="GHEA Grapalat" w:hAnsi="GHEA Grapalat" w:cs="Arial"/>
                <w:color w:val="000000"/>
                <w:sz w:val="20"/>
                <w:szCs w:val="20"/>
              </w:rPr>
            </w:pPr>
          </w:p>
        </w:tc>
        <w:tc>
          <w:tcPr>
            <w:tcW w:w="1980" w:type="dxa"/>
            <w:vMerge/>
            <w:tcBorders>
              <w:top w:val="nil"/>
              <w:left w:val="single" w:sz="4" w:space="0" w:color="auto"/>
              <w:bottom w:val="single" w:sz="4" w:space="0" w:color="auto"/>
              <w:right w:val="single" w:sz="4" w:space="0" w:color="auto"/>
            </w:tcBorders>
            <w:vAlign w:val="center"/>
            <w:hideMark/>
          </w:tcPr>
          <w:p w14:paraId="2F486B4D" w14:textId="77777777" w:rsidR="007073C0" w:rsidRDefault="007073C0">
            <w:pPr>
              <w:rPr>
                <w:rFonts w:ascii="GHEA Grapalat" w:hAnsi="GHEA Grapalat" w:cs="Arial"/>
                <w:color w:val="000000"/>
                <w:sz w:val="20"/>
                <w:szCs w:val="20"/>
              </w:rPr>
            </w:pPr>
          </w:p>
        </w:tc>
        <w:tc>
          <w:tcPr>
            <w:tcW w:w="628" w:type="dxa"/>
            <w:tcBorders>
              <w:top w:val="nil"/>
              <w:left w:val="nil"/>
              <w:bottom w:val="single" w:sz="4" w:space="0" w:color="auto"/>
              <w:right w:val="single" w:sz="4" w:space="0" w:color="auto"/>
            </w:tcBorders>
            <w:shd w:val="clear" w:color="auto" w:fill="auto"/>
            <w:textDirection w:val="btLr"/>
            <w:vAlign w:val="center"/>
            <w:hideMark/>
          </w:tcPr>
          <w:p w14:paraId="08493A80"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հունվար</w:t>
            </w:r>
            <w:proofErr w:type="spellEnd"/>
          </w:p>
        </w:tc>
        <w:tc>
          <w:tcPr>
            <w:tcW w:w="542" w:type="dxa"/>
            <w:tcBorders>
              <w:top w:val="nil"/>
              <w:left w:val="nil"/>
              <w:bottom w:val="single" w:sz="4" w:space="0" w:color="auto"/>
              <w:right w:val="single" w:sz="4" w:space="0" w:color="auto"/>
            </w:tcBorders>
            <w:shd w:val="clear" w:color="auto" w:fill="auto"/>
            <w:textDirection w:val="btLr"/>
            <w:vAlign w:val="center"/>
            <w:hideMark/>
          </w:tcPr>
          <w:p w14:paraId="7C55E596"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փետրվար</w:t>
            </w:r>
            <w:proofErr w:type="spellEnd"/>
          </w:p>
        </w:tc>
        <w:tc>
          <w:tcPr>
            <w:tcW w:w="592" w:type="dxa"/>
            <w:tcBorders>
              <w:top w:val="nil"/>
              <w:left w:val="nil"/>
              <w:bottom w:val="single" w:sz="4" w:space="0" w:color="auto"/>
              <w:right w:val="single" w:sz="4" w:space="0" w:color="auto"/>
            </w:tcBorders>
            <w:shd w:val="clear" w:color="auto" w:fill="auto"/>
            <w:textDirection w:val="btLr"/>
            <w:vAlign w:val="center"/>
            <w:hideMark/>
          </w:tcPr>
          <w:p w14:paraId="0655A854"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մարտ</w:t>
            </w:r>
            <w:proofErr w:type="spellEnd"/>
          </w:p>
        </w:tc>
        <w:tc>
          <w:tcPr>
            <w:tcW w:w="540" w:type="dxa"/>
            <w:tcBorders>
              <w:top w:val="nil"/>
              <w:left w:val="nil"/>
              <w:bottom w:val="single" w:sz="4" w:space="0" w:color="auto"/>
              <w:right w:val="single" w:sz="4" w:space="0" w:color="auto"/>
            </w:tcBorders>
            <w:shd w:val="clear" w:color="auto" w:fill="auto"/>
            <w:textDirection w:val="btLr"/>
            <w:vAlign w:val="center"/>
            <w:hideMark/>
          </w:tcPr>
          <w:p w14:paraId="1F27434F"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ապրիլ</w:t>
            </w:r>
            <w:proofErr w:type="spellEnd"/>
          </w:p>
        </w:tc>
        <w:tc>
          <w:tcPr>
            <w:tcW w:w="450" w:type="dxa"/>
            <w:tcBorders>
              <w:top w:val="nil"/>
              <w:left w:val="nil"/>
              <w:bottom w:val="single" w:sz="4" w:space="0" w:color="auto"/>
              <w:right w:val="single" w:sz="4" w:space="0" w:color="auto"/>
            </w:tcBorders>
            <w:shd w:val="clear" w:color="auto" w:fill="auto"/>
            <w:textDirection w:val="btLr"/>
            <w:vAlign w:val="center"/>
            <w:hideMark/>
          </w:tcPr>
          <w:p w14:paraId="404DE84B"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մայիս</w:t>
            </w:r>
            <w:proofErr w:type="spellEnd"/>
          </w:p>
        </w:tc>
        <w:tc>
          <w:tcPr>
            <w:tcW w:w="450" w:type="dxa"/>
            <w:tcBorders>
              <w:top w:val="nil"/>
              <w:left w:val="nil"/>
              <w:bottom w:val="single" w:sz="4" w:space="0" w:color="auto"/>
              <w:right w:val="single" w:sz="4" w:space="0" w:color="auto"/>
            </w:tcBorders>
            <w:shd w:val="clear" w:color="auto" w:fill="auto"/>
            <w:textDirection w:val="btLr"/>
            <w:vAlign w:val="center"/>
            <w:hideMark/>
          </w:tcPr>
          <w:p w14:paraId="07D560BD"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հունիս</w:t>
            </w:r>
            <w:proofErr w:type="spellEnd"/>
          </w:p>
        </w:tc>
        <w:tc>
          <w:tcPr>
            <w:tcW w:w="485" w:type="dxa"/>
            <w:tcBorders>
              <w:top w:val="nil"/>
              <w:left w:val="nil"/>
              <w:bottom w:val="single" w:sz="4" w:space="0" w:color="auto"/>
              <w:right w:val="single" w:sz="4" w:space="0" w:color="auto"/>
            </w:tcBorders>
            <w:shd w:val="clear" w:color="auto" w:fill="auto"/>
            <w:textDirection w:val="btLr"/>
            <w:vAlign w:val="center"/>
            <w:hideMark/>
          </w:tcPr>
          <w:p w14:paraId="1FECDDD2"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հուլիս</w:t>
            </w:r>
            <w:proofErr w:type="spellEnd"/>
          </w:p>
        </w:tc>
        <w:tc>
          <w:tcPr>
            <w:tcW w:w="540" w:type="dxa"/>
            <w:tcBorders>
              <w:top w:val="nil"/>
              <w:left w:val="nil"/>
              <w:bottom w:val="single" w:sz="4" w:space="0" w:color="auto"/>
              <w:right w:val="single" w:sz="4" w:space="0" w:color="auto"/>
            </w:tcBorders>
            <w:shd w:val="clear" w:color="auto" w:fill="auto"/>
            <w:textDirection w:val="btLr"/>
            <w:vAlign w:val="center"/>
            <w:hideMark/>
          </w:tcPr>
          <w:p w14:paraId="5D068CBE"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օգոստոս</w:t>
            </w:r>
            <w:proofErr w:type="spellEnd"/>
          </w:p>
        </w:tc>
        <w:tc>
          <w:tcPr>
            <w:tcW w:w="540" w:type="dxa"/>
            <w:tcBorders>
              <w:top w:val="nil"/>
              <w:left w:val="nil"/>
              <w:bottom w:val="single" w:sz="4" w:space="0" w:color="auto"/>
              <w:right w:val="single" w:sz="4" w:space="0" w:color="auto"/>
            </w:tcBorders>
            <w:shd w:val="clear" w:color="auto" w:fill="auto"/>
            <w:textDirection w:val="btLr"/>
            <w:vAlign w:val="center"/>
            <w:hideMark/>
          </w:tcPr>
          <w:p w14:paraId="5F522B7D"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սեպտեմբեր</w:t>
            </w:r>
            <w:proofErr w:type="spellEnd"/>
          </w:p>
        </w:tc>
        <w:tc>
          <w:tcPr>
            <w:tcW w:w="540" w:type="dxa"/>
            <w:tcBorders>
              <w:top w:val="nil"/>
              <w:left w:val="nil"/>
              <w:bottom w:val="single" w:sz="4" w:space="0" w:color="auto"/>
              <w:right w:val="single" w:sz="4" w:space="0" w:color="auto"/>
            </w:tcBorders>
            <w:shd w:val="clear" w:color="auto" w:fill="auto"/>
            <w:textDirection w:val="btLr"/>
            <w:vAlign w:val="center"/>
            <w:hideMark/>
          </w:tcPr>
          <w:p w14:paraId="6E5B4BC6"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հոկտեմբեր</w:t>
            </w:r>
            <w:proofErr w:type="spellEnd"/>
          </w:p>
        </w:tc>
        <w:tc>
          <w:tcPr>
            <w:tcW w:w="450" w:type="dxa"/>
            <w:tcBorders>
              <w:top w:val="nil"/>
              <w:left w:val="nil"/>
              <w:bottom w:val="single" w:sz="4" w:space="0" w:color="auto"/>
              <w:right w:val="single" w:sz="4" w:space="0" w:color="auto"/>
            </w:tcBorders>
            <w:shd w:val="clear" w:color="auto" w:fill="auto"/>
            <w:textDirection w:val="btLr"/>
            <w:vAlign w:val="center"/>
            <w:hideMark/>
          </w:tcPr>
          <w:p w14:paraId="3F76E450"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նոյեմբեր</w:t>
            </w:r>
            <w:proofErr w:type="spellEnd"/>
          </w:p>
        </w:tc>
        <w:tc>
          <w:tcPr>
            <w:tcW w:w="450" w:type="dxa"/>
            <w:tcBorders>
              <w:top w:val="nil"/>
              <w:left w:val="nil"/>
              <w:bottom w:val="single" w:sz="4" w:space="0" w:color="auto"/>
              <w:right w:val="single" w:sz="4" w:space="0" w:color="auto"/>
            </w:tcBorders>
            <w:shd w:val="clear" w:color="auto" w:fill="auto"/>
            <w:textDirection w:val="btLr"/>
            <w:vAlign w:val="center"/>
            <w:hideMark/>
          </w:tcPr>
          <w:p w14:paraId="4F21B4CB"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դեկտեմբեր</w:t>
            </w:r>
            <w:proofErr w:type="spellEnd"/>
          </w:p>
        </w:tc>
        <w:tc>
          <w:tcPr>
            <w:tcW w:w="453" w:type="dxa"/>
            <w:tcBorders>
              <w:top w:val="nil"/>
              <w:left w:val="nil"/>
              <w:bottom w:val="single" w:sz="4" w:space="0" w:color="auto"/>
              <w:right w:val="single" w:sz="4" w:space="0" w:color="auto"/>
            </w:tcBorders>
            <w:shd w:val="clear" w:color="auto" w:fill="auto"/>
            <w:textDirection w:val="btLr"/>
            <w:vAlign w:val="center"/>
            <w:hideMark/>
          </w:tcPr>
          <w:p w14:paraId="5B21A084" w14:textId="77777777" w:rsidR="007073C0" w:rsidRPr="00C5566C" w:rsidRDefault="007073C0">
            <w:pPr>
              <w:jc w:val="center"/>
              <w:rPr>
                <w:rFonts w:ascii="GHEA Grapalat" w:hAnsi="GHEA Grapalat" w:cs="Arial"/>
                <w:color w:val="000000"/>
                <w:sz w:val="20"/>
                <w:szCs w:val="20"/>
              </w:rPr>
            </w:pPr>
            <w:proofErr w:type="spellStart"/>
            <w:r w:rsidRPr="00C5566C">
              <w:rPr>
                <w:rFonts w:ascii="GHEA Grapalat" w:hAnsi="GHEA Grapalat" w:cs="Arial"/>
                <w:color w:val="000000"/>
                <w:sz w:val="20"/>
                <w:szCs w:val="20"/>
              </w:rPr>
              <w:t>Ընդամենը</w:t>
            </w:r>
            <w:proofErr w:type="spellEnd"/>
          </w:p>
        </w:tc>
      </w:tr>
      <w:tr w:rsidR="00985248" w14:paraId="14F24DFF" w14:textId="77777777" w:rsidTr="0058616B">
        <w:trPr>
          <w:cantSplit/>
          <w:trHeight w:val="1646"/>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864E1" w14:textId="77777777" w:rsidR="00985248" w:rsidRDefault="00985248" w:rsidP="00985248">
            <w:pPr>
              <w:jc w:val="center"/>
              <w:rPr>
                <w:rFonts w:ascii="GHEA Grapalat" w:hAnsi="GHEA Grapalat" w:cs="Arial"/>
                <w:sz w:val="20"/>
                <w:szCs w:val="20"/>
              </w:rPr>
            </w:pPr>
            <w:r>
              <w:rPr>
                <w:rFonts w:ascii="GHEA Grapalat" w:hAnsi="GHEA Grapalat" w:cs="Arial"/>
                <w:sz w:val="20"/>
                <w:szCs w:val="20"/>
              </w:rPr>
              <w:t>1</w:t>
            </w:r>
          </w:p>
        </w:tc>
        <w:tc>
          <w:tcPr>
            <w:tcW w:w="2069" w:type="dxa"/>
            <w:tcBorders>
              <w:top w:val="single" w:sz="4" w:space="0" w:color="auto"/>
              <w:left w:val="nil"/>
              <w:bottom w:val="single" w:sz="4" w:space="0" w:color="auto"/>
              <w:right w:val="single" w:sz="4" w:space="0" w:color="auto"/>
            </w:tcBorders>
            <w:vAlign w:val="center"/>
          </w:tcPr>
          <w:p w14:paraId="4E1CF059" w14:textId="77777777" w:rsidR="00985248" w:rsidRDefault="00985248" w:rsidP="00985248">
            <w:pPr>
              <w:jc w:val="center"/>
              <w:rPr>
                <w:rFonts w:ascii="GHEA Grapalat" w:hAnsi="GHEA Grapalat"/>
                <w:sz w:val="20"/>
                <w:szCs w:val="20"/>
                <w:lang w:val="hy-AM"/>
              </w:rPr>
            </w:pPr>
          </w:p>
          <w:p w14:paraId="3B072426" w14:textId="77777777" w:rsidR="00985248" w:rsidRPr="005C5F2B" w:rsidRDefault="00985248" w:rsidP="00985248">
            <w:pPr>
              <w:jc w:val="center"/>
              <w:rPr>
                <w:rFonts w:ascii="GHEA Grapalat" w:hAnsi="GHEA Grapalat"/>
                <w:sz w:val="20"/>
                <w:szCs w:val="18"/>
                <w:lang w:val="hy-AM"/>
              </w:rPr>
            </w:pPr>
            <w:r w:rsidRPr="005C5F2B">
              <w:rPr>
                <w:rFonts w:ascii="GHEA Grapalat" w:hAnsi="GHEA Grapalat"/>
                <w:sz w:val="20"/>
                <w:szCs w:val="18"/>
                <w:lang w:val="hy-AM"/>
              </w:rPr>
              <w:t>45221142/124</w:t>
            </w:r>
          </w:p>
          <w:p w14:paraId="29E2D2FF" w14:textId="77CECFFD" w:rsidR="00985248" w:rsidRPr="007C3A9F" w:rsidRDefault="00985248" w:rsidP="00985248">
            <w:pPr>
              <w:jc w:val="center"/>
              <w:rPr>
                <w:rFonts w:ascii="GHEA Grapalat" w:hAnsi="GHEA Grapalat" w:cs="Arial"/>
                <w:color w:val="000000"/>
                <w:sz w:val="20"/>
                <w:szCs w:val="20"/>
              </w:rPr>
            </w:pPr>
          </w:p>
        </w:tc>
        <w:tc>
          <w:tcPr>
            <w:tcW w:w="1980" w:type="dxa"/>
            <w:tcBorders>
              <w:top w:val="single" w:sz="4" w:space="0" w:color="auto"/>
              <w:left w:val="nil"/>
              <w:bottom w:val="single" w:sz="4" w:space="0" w:color="auto"/>
              <w:right w:val="single" w:sz="4" w:space="0" w:color="auto"/>
            </w:tcBorders>
            <w:shd w:val="clear" w:color="auto" w:fill="auto"/>
            <w:vAlign w:val="center"/>
          </w:tcPr>
          <w:p w14:paraId="7DC55082" w14:textId="1C02A1F8" w:rsidR="00985248" w:rsidRPr="00E92B08" w:rsidRDefault="00985248" w:rsidP="00985248">
            <w:pPr>
              <w:ind w:left="-84"/>
              <w:jc w:val="center"/>
              <w:rPr>
                <w:rFonts w:ascii="GHEA Grapalat" w:hAnsi="GHEA Grapalat" w:cs="Arial"/>
                <w:sz w:val="20"/>
                <w:szCs w:val="20"/>
                <w:lang w:val="hy-AM"/>
              </w:rPr>
            </w:pPr>
            <w:r>
              <w:rPr>
                <w:rFonts w:ascii="GHEA Grapalat" w:hAnsi="GHEA Grapalat" w:cs="Sylfaen"/>
                <w:sz w:val="20"/>
                <w:szCs w:val="20"/>
                <w:lang w:val="pt-BR"/>
              </w:rPr>
              <w:t>Նոր Նորք վարչական շրջանի վարչական շենքի դահլիճի ընթացիկ վերանորոգման</w:t>
            </w:r>
            <w:r w:rsidRPr="00050640">
              <w:rPr>
                <w:rFonts w:ascii="GHEA Grapalat" w:hAnsi="GHEA Grapalat" w:cs="Sylfaen"/>
                <w:sz w:val="20"/>
                <w:szCs w:val="20"/>
                <w:lang w:val="pt-BR"/>
              </w:rPr>
              <w:t xml:space="preserve"> աշխատանքներ</w:t>
            </w:r>
            <w:r>
              <w:rPr>
                <w:rFonts w:ascii="GHEA Grapalat" w:hAnsi="GHEA Grapalat" w:cs="Sylfaen"/>
                <w:sz w:val="20"/>
                <w:szCs w:val="20"/>
                <w:lang w:val="hy-AM"/>
              </w:rPr>
              <w:t xml:space="preserve"> </w:t>
            </w:r>
          </w:p>
        </w:tc>
        <w:tc>
          <w:tcPr>
            <w:tcW w:w="628" w:type="dxa"/>
            <w:tcBorders>
              <w:top w:val="single" w:sz="4" w:space="0" w:color="auto"/>
              <w:left w:val="nil"/>
              <w:bottom w:val="single" w:sz="4" w:space="0" w:color="auto"/>
              <w:right w:val="single" w:sz="4" w:space="0" w:color="auto"/>
            </w:tcBorders>
            <w:shd w:val="clear" w:color="auto" w:fill="auto"/>
            <w:textDirection w:val="btLr"/>
            <w:hideMark/>
          </w:tcPr>
          <w:p w14:paraId="15AE7D32" w14:textId="22679F81" w:rsidR="00985248" w:rsidRPr="007073C0" w:rsidRDefault="00985248" w:rsidP="00985248">
            <w:pPr>
              <w:ind w:left="113" w:right="113"/>
              <w:jc w:val="center"/>
              <w:rPr>
                <w:rFonts w:ascii="GHEA Grapalat" w:hAnsi="GHEA Grapalat" w:cs="Arial"/>
                <w:color w:val="000000"/>
                <w:sz w:val="18"/>
                <w:szCs w:val="18"/>
                <w:lang w:val="hy-AM"/>
              </w:rPr>
            </w:pPr>
            <w:r w:rsidRPr="00733B0F">
              <w:rPr>
                <w:rFonts w:ascii="GHEA Grapalat" w:hAnsi="GHEA Grapalat"/>
                <w:color w:val="000000"/>
                <w:sz w:val="20"/>
                <w:szCs w:val="20"/>
                <w:lang w:val="hy-AM"/>
              </w:rPr>
              <w:t>...</w:t>
            </w:r>
          </w:p>
        </w:tc>
        <w:tc>
          <w:tcPr>
            <w:tcW w:w="542" w:type="dxa"/>
            <w:tcBorders>
              <w:top w:val="single" w:sz="4" w:space="0" w:color="auto"/>
              <w:left w:val="nil"/>
              <w:bottom w:val="single" w:sz="4" w:space="0" w:color="auto"/>
              <w:right w:val="single" w:sz="4" w:space="0" w:color="auto"/>
            </w:tcBorders>
            <w:shd w:val="clear" w:color="auto" w:fill="auto"/>
            <w:textDirection w:val="btLr"/>
            <w:hideMark/>
          </w:tcPr>
          <w:p w14:paraId="6205A547" w14:textId="41DB16CF" w:rsidR="00985248" w:rsidRPr="00840B44" w:rsidRDefault="00985248" w:rsidP="00985248">
            <w:pPr>
              <w:ind w:left="113" w:right="113"/>
              <w:jc w:val="center"/>
              <w:rPr>
                <w:rFonts w:ascii="GHEA Grapalat" w:hAnsi="GHEA Grapalat" w:cs="Arial"/>
                <w:color w:val="000000"/>
                <w:sz w:val="18"/>
                <w:szCs w:val="18"/>
              </w:rPr>
            </w:pPr>
            <w:r w:rsidRPr="00733B0F">
              <w:rPr>
                <w:rFonts w:ascii="GHEA Grapalat" w:hAnsi="GHEA Grapalat"/>
                <w:color w:val="000000"/>
                <w:sz w:val="20"/>
                <w:szCs w:val="20"/>
                <w:lang w:val="hy-AM"/>
              </w:rPr>
              <w:t>...</w:t>
            </w:r>
          </w:p>
        </w:tc>
        <w:tc>
          <w:tcPr>
            <w:tcW w:w="5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0DA284E4" w14:textId="1AC1CCEC" w:rsidR="00985248" w:rsidRPr="00840B44" w:rsidRDefault="00985248" w:rsidP="00985248">
            <w:pPr>
              <w:jc w:val="center"/>
              <w:rPr>
                <w:rFonts w:ascii="GHEA Grapalat" w:hAnsi="GHEA Grapalat" w:cs="Arial"/>
                <w:color w:val="000000"/>
                <w:sz w:val="18"/>
                <w:szCs w:val="18"/>
              </w:rPr>
            </w:pPr>
            <w:r w:rsidRPr="00733B0F">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2ED0C81D" w14:textId="16EF3AA7" w:rsidR="00985248" w:rsidRPr="00777619" w:rsidRDefault="00985248" w:rsidP="00985248">
            <w:pPr>
              <w:jc w:val="center"/>
              <w:rPr>
                <w:rFonts w:ascii="GHEA Grapalat" w:hAnsi="GHEA Grapalat" w:cs="Arial"/>
                <w:color w:val="000000"/>
                <w:sz w:val="18"/>
                <w:szCs w:val="18"/>
                <w:lang w:val="hy-AM"/>
              </w:rPr>
            </w:pPr>
            <w:r>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shd w:val="clear" w:color="auto" w:fill="auto"/>
            <w:textDirection w:val="btLr"/>
            <w:hideMark/>
          </w:tcPr>
          <w:p w14:paraId="1A99DD99" w14:textId="66FD5C67" w:rsidR="00985248" w:rsidRPr="00840B44" w:rsidRDefault="00985248" w:rsidP="00985248">
            <w:pPr>
              <w:jc w:val="center"/>
              <w:rPr>
                <w:rFonts w:ascii="GHEA Grapalat" w:hAnsi="GHEA Grapalat" w:cs="Arial"/>
                <w:color w:val="000000"/>
                <w:sz w:val="18"/>
                <w:szCs w:val="18"/>
              </w:rPr>
            </w:pPr>
            <w:r w:rsidRPr="00733B0F">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shd w:val="clear" w:color="auto" w:fill="auto"/>
            <w:textDirection w:val="btLr"/>
            <w:hideMark/>
          </w:tcPr>
          <w:p w14:paraId="1BD700FD" w14:textId="37093FC2" w:rsidR="00985248" w:rsidRPr="00840B44" w:rsidRDefault="00985248" w:rsidP="00985248">
            <w:pPr>
              <w:jc w:val="center"/>
              <w:rPr>
                <w:rFonts w:ascii="GHEA Grapalat" w:hAnsi="GHEA Grapalat" w:cs="Arial"/>
                <w:color w:val="000000"/>
                <w:sz w:val="18"/>
                <w:szCs w:val="18"/>
              </w:rPr>
            </w:pPr>
            <w:r w:rsidRPr="00733B0F">
              <w:rPr>
                <w:rFonts w:ascii="GHEA Grapalat" w:hAnsi="GHEA Grapalat"/>
                <w:color w:val="000000"/>
                <w:sz w:val="20"/>
                <w:szCs w:val="20"/>
                <w:lang w:val="hy-AM"/>
              </w:rPr>
              <w:t>...</w:t>
            </w:r>
          </w:p>
        </w:tc>
        <w:tc>
          <w:tcPr>
            <w:tcW w:w="485" w:type="dxa"/>
            <w:tcBorders>
              <w:top w:val="single" w:sz="4" w:space="0" w:color="auto"/>
              <w:left w:val="nil"/>
              <w:bottom w:val="single" w:sz="4" w:space="0" w:color="auto"/>
              <w:right w:val="single" w:sz="4" w:space="0" w:color="auto"/>
            </w:tcBorders>
            <w:shd w:val="clear" w:color="auto" w:fill="auto"/>
            <w:textDirection w:val="btLr"/>
            <w:vAlign w:val="center"/>
            <w:hideMark/>
          </w:tcPr>
          <w:p w14:paraId="224DAB8D" w14:textId="3CFBC9C8" w:rsidR="00985248" w:rsidRPr="00840B44" w:rsidRDefault="00985248" w:rsidP="00985248">
            <w:pPr>
              <w:jc w:val="center"/>
              <w:rPr>
                <w:rFonts w:ascii="GHEA Grapalat" w:hAnsi="GHEA Grapalat" w:cs="Arial"/>
                <w:color w:val="000000"/>
                <w:sz w:val="18"/>
                <w:szCs w:val="18"/>
              </w:rPr>
            </w:pPr>
            <w:r w:rsidRPr="00733B0F">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18BAF832" w14:textId="0D695D6C" w:rsidR="00985248" w:rsidRPr="00840B44" w:rsidRDefault="00985248" w:rsidP="00985248">
            <w:pPr>
              <w:jc w:val="center"/>
              <w:rPr>
                <w:rFonts w:ascii="GHEA Grapalat" w:hAnsi="GHEA Grapalat" w:cs="Arial"/>
                <w:color w:val="000000"/>
                <w:sz w:val="18"/>
                <w:szCs w:val="18"/>
              </w:rPr>
            </w:pPr>
            <w:r>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57D063F0" w14:textId="59C82C84" w:rsidR="00985248" w:rsidRPr="00840B44" w:rsidRDefault="00985248" w:rsidP="00985248">
            <w:pPr>
              <w:jc w:val="center"/>
              <w:rPr>
                <w:rFonts w:ascii="GHEA Grapalat" w:hAnsi="GHEA Grapalat" w:cs="Arial"/>
                <w:color w:val="000000"/>
                <w:sz w:val="18"/>
                <w:szCs w:val="18"/>
              </w:rPr>
            </w:pPr>
            <w:r>
              <w:rPr>
                <w:rFonts w:ascii="GHEA Grapalat" w:hAnsi="GHEA Grapalat"/>
                <w:color w:val="000000"/>
                <w:sz w:val="20"/>
                <w:szCs w:val="20"/>
              </w:rPr>
              <w:t>42%</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7096DCDB" w14:textId="6A48D2A3" w:rsidR="00985248" w:rsidRPr="00840B44" w:rsidRDefault="00985248" w:rsidP="00985248">
            <w:pPr>
              <w:jc w:val="center"/>
              <w:rPr>
                <w:rFonts w:ascii="GHEA Grapalat" w:hAnsi="GHEA Grapalat" w:cs="Arial"/>
                <w:color w:val="000000"/>
                <w:sz w:val="18"/>
                <w:szCs w:val="18"/>
              </w:rPr>
            </w:pPr>
            <w:r>
              <w:rPr>
                <w:rFonts w:ascii="GHEA Grapalat" w:hAnsi="GHEA Grapalat"/>
                <w:color w:val="000000"/>
                <w:sz w:val="20"/>
                <w:szCs w:val="20"/>
              </w:rPr>
              <w:t>100%</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hideMark/>
          </w:tcPr>
          <w:p w14:paraId="66A3A243" w14:textId="67E12F26" w:rsidR="00985248" w:rsidRPr="00840B44" w:rsidRDefault="00985248" w:rsidP="00985248">
            <w:pPr>
              <w:jc w:val="center"/>
              <w:rPr>
                <w:rFonts w:ascii="GHEA Grapalat" w:hAnsi="GHEA Grapalat" w:cs="Arial"/>
                <w:color w:val="000000"/>
                <w:sz w:val="18"/>
                <w:szCs w:val="18"/>
              </w:rPr>
            </w:pPr>
            <w:r>
              <w:rPr>
                <w:rFonts w:ascii="GHEA Grapalat" w:hAnsi="GHEA Grapalat"/>
                <w:color w:val="000000"/>
                <w:sz w:val="20"/>
                <w:szCs w:val="20"/>
              </w:rPr>
              <w:t>100%</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hideMark/>
          </w:tcPr>
          <w:p w14:paraId="2E94C2FA" w14:textId="1380608C" w:rsidR="00985248" w:rsidRPr="00840B44" w:rsidRDefault="00985248" w:rsidP="00985248">
            <w:pPr>
              <w:jc w:val="center"/>
              <w:rPr>
                <w:rFonts w:ascii="GHEA Grapalat" w:hAnsi="GHEA Grapalat" w:cs="Arial"/>
                <w:color w:val="000000"/>
                <w:sz w:val="18"/>
                <w:szCs w:val="18"/>
              </w:rPr>
            </w:pPr>
            <w:r>
              <w:rPr>
                <w:rFonts w:ascii="GHEA Grapalat" w:hAnsi="GHEA Grapalat"/>
                <w:color w:val="000000"/>
                <w:sz w:val="20"/>
                <w:szCs w:val="20"/>
              </w:rPr>
              <w:t>100%</w:t>
            </w:r>
          </w:p>
        </w:tc>
        <w:tc>
          <w:tcPr>
            <w:tcW w:w="453" w:type="dxa"/>
            <w:tcBorders>
              <w:top w:val="single" w:sz="4" w:space="0" w:color="auto"/>
              <w:left w:val="nil"/>
              <w:bottom w:val="single" w:sz="4" w:space="0" w:color="auto"/>
              <w:right w:val="single" w:sz="4" w:space="0" w:color="auto"/>
            </w:tcBorders>
            <w:shd w:val="clear" w:color="auto" w:fill="auto"/>
            <w:textDirection w:val="btLr"/>
            <w:vAlign w:val="center"/>
            <w:hideMark/>
          </w:tcPr>
          <w:p w14:paraId="1C08B41C" w14:textId="2BBB9797" w:rsidR="00985248" w:rsidRPr="00840B44" w:rsidRDefault="00985248" w:rsidP="00985248">
            <w:pPr>
              <w:jc w:val="center"/>
              <w:rPr>
                <w:rFonts w:ascii="GHEA Grapalat" w:hAnsi="GHEA Grapalat" w:cs="Arial"/>
                <w:color w:val="000000"/>
                <w:sz w:val="18"/>
                <w:szCs w:val="18"/>
              </w:rPr>
            </w:pPr>
            <w:r>
              <w:rPr>
                <w:rFonts w:ascii="GHEA Grapalat" w:hAnsi="GHEA Grapalat"/>
                <w:color w:val="000000"/>
                <w:sz w:val="20"/>
                <w:szCs w:val="20"/>
              </w:rPr>
              <w:t>100%</w:t>
            </w:r>
          </w:p>
        </w:tc>
      </w:tr>
    </w:tbl>
    <w:p w14:paraId="34D11CC2" w14:textId="653214E2" w:rsidR="00F02279" w:rsidRPr="00FB1EC7" w:rsidRDefault="00F02279" w:rsidP="00F02279">
      <w:pPr>
        <w:jc w:val="both"/>
        <w:rPr>
          <w:rFonts w:ascii="GHEA Grapalat" w:hAnsi="GHEA Grapalat" w:cs="Sylfaen"/>
          <w:i/>
          <w:sz w:val="18"/>
          <w:szCs w:val="18"/>
          <w:lang w:val="pt-BR"/>
        </w:rPr>
      </w:pPr>
      <w:r w:rsidRPr="00FB1EC7">
        <w:rPr>
          <w:rFonts w:ascii="GHEA Grapalat" w:hAnsi="GHEA Grapalat"/>
          <w:i/>
          <w:sz w:val="18"/>
          <w:szCs w:val="18"/>
        </w:rPr>
        <w:t xml:space="preserve">* </w:t>
      </w:r>
      <w:r w:rsidRPr="00FB1EC7">
        <w:rPr>
          <w:rFonts w:ascii="GHEA Grapalat" w:hAnsi="GHEA Grapalat" w:cs="Sylfaen"/>
          <w:i/>
          <w:sz w:val="18"/>
          <w:szCs w:val="18"/>
          <w:lang w:val="pt-BR"/>
        </w:rPr>
        <w:t>Վճարման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ենթակա</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գումարները</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ներկայացվում են աճողական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76CFFFED" w14:textId="77777777" w:rsidR="00985248" w:rsidRDefault="00985248" w:rsidP="00545BDE">
            <w:pPr>
              <w:spacing w:line="360" w:lineRule="auto"/>
              <w:jc w:val="center"/>
              <w:rPr>
                <w:rFonts w:ascii="GHEA Grapalat" w:hAnsi="GHEA Grapalat" w:cs="Sylfaen"/>
                <w:b/>
                <w:bCs/>
                <w:lang w:val="nb-NO"/>
              </w:rPr>
            </w:pPr>
          </w:p>
          <w:p w14:paraId="45A6ABF7" w14:textId="77777777" w:rsidR="00985248" w:rsidRDefault="00985248" w:rsidP="00545BDE">
            <w:pPr>
              <w:spacing w:line="360" w:lineRule="auto"/>
              <w:jc w:val="center"/>
              <w:rPr>
                <w:rFonts w:ascii="GHEA Grapalat" w:hAnsi="GHEA Grapalat" w:cs="Sylfaen"/>
                <w:b/>
                <w:bCs/>
                <w:lang w:val="nb-NO"/>
              </w:rPr>
            </w:pPr>
          </w:p>
          <w:p w14:paraId="34C75799" w14:textId="77777777" w:rsidR="00985248" w:rsidRDefault="00985248" w:rsidP="00545BDE">
            <w:pPr>
              <w:spacing w:line="360" w:lineRule="auto"/>
              <w:jc w:val="center"/>
              <w:rPr>
                <w:rFonts w:ascii="GHEA Grapalat" w:hAnsi="GHEA Grapalat" w:cs="Sylfaen"/>
                <w:b/>
                <w:bCs/>
                <w:lang w:val="nb-NO"/>
              </w:rPr>
            </w:pPr>
          </w:p>
          <w:p w14:paraId="11A2B027" w14:textId="262000B1"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4BDA759A" w14:textId="77777777" w:rsidR="00985248" w:rsidRDefault="00985248" w:rsidP="00545BDE">
            <w:pPr>
              <w:spacing w:line="360" w:lineRule="auto"/>
              <w:jc w:val="center"/>
              <w:rPr>
                <w:rFonts w:ascii="GHEA Grapalat" w:hAnsi="GHEA Grapalat" w:cs="Sylfaen"/>
                <w:b/>
                <w:bCs/>
                <w:lang w:val="pt-BR"/>
              </w:rPr>
            </w:pPr>
          </w:p>
          <w:p w14:paraId="71A86005" w14:textId="77777777" w:rsidR="00985248" w:rsidRDefault="00985248" w:rsidP="00545BDE">
            <w:pPr>
              <w:spacing w:line="360" w:lineRule="auto"/>
              <w:jc w:val="center"/>
              <w:rPr>
                <w:rFonts w:ascii="GHEA Grapalat" w:hAnsi="GHEA Grapalat" w:cs="Sylfaen"/>
                <w:b/>
                <w:bCs/>
                <w:lang w:val="pt-BR"/>
              </w:rPr>
            </w:pPr>
          </w:p>
          <w:p w14:paraId="24DF1A28" w14:textId="77777777" w:rsidR="00985248" w:rsidRDefault="00985248" w:rsidP="00545BDE">
            <w:pPr>
              <w:spacing w:line="360" w:lineRule="auto"/>
              <w:jc w:val="center"/>
              <w:rPr>
                <w:rFonts w:ascii="GHEA Grapalat" w:hAnsi="GHEA Grapalat" w:cs="Sylfaen"/>
                <w:b/>
                <w:bCs/>
                <w:lang w:val="pt-BR"/>
              </w:rPr>
            </w:pPr>
          </w:p>
          <w:p w14:paraId="796B8035" w14:textId="63789AFF"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43038"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631C05" w14:textId="77777777" w:rsidR="00B2264B" w:rsidRDefault="00B2264B">
      <w:r>
        <w:separator/>
      </w:r>
    </w:p>
  </w:endnote>
  <w:endnote w:type="continuationSeparator" w:id="0">
    <w:p w14:paraId="233E1039" w14:textId="77777777" w:rsidR="00B2264B" w:rsidRDefault="00B22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imes Armenian Unicode">
    <w:altName w:val="Times New Roman"/>
    <w:charset w:val="00"/>
    <w:family w:val="roman"/>
    <w:pitch w:val="variable"/>
    <w:sig w:usb0="000004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1D693D" w14:textId="77777777" w:rsidR="00B2264B" w:rsidRDefault="00B2264B">
      <w:r>
        <w:separator/>
      </w:r>
    </w:p>
  </w:footnote>
  <w:footnote w:type="continuationSeparator" w:id="0">
    <w:p w14:paraId="526EA7C4" w14:textId="77777777" w:rsidR="00B2264B" w:rsidRDefault="00B2264B">
      <w:r>
        <w:continuationSeparator/>
      </w:r>
    </w:p>
  </w:footnote>
  <w:footnote w:id="1">
    <w:p w14:paraId="784BE088" w14:textId="6CADA32B" w:rsidR="00541779" w:rsidRPr="00E2073B" w:rsidRDefault="00541779"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541779" w:rsidRPr="00375D38" w:rsidDel="009A5190" w:rsidRDefault="00541779"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2F9DD20" w14:textId="77777777" w:rsidR="00541779" w:rsidRPr="00951393" w:rsidRDefault="00541779"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541779" w:rsidRDefault="00541779"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541779" w:rsidRDefault="00541779"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541779" w:rsidRPr="005E2581" w:rsidRDefault="00541779"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541779" w:rsidRDefault="00541779"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541779" w:rsidRDefault="00541779"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541779" w:rsidRPr="003053EF" w:rsidRDefault="00541779"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6219E6D3" w14:textId="77777777" w:rsidR="00541779" w:rsidRDefault="00541779" w:rsidP="00626359">
      <w:pPr>
        <w:pStyle w:val="FootnoteText"/>
        <w:jc w:val="both"/>
        <w:rPr>
          <w:del w:id="4"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393C1D9D" w14:textId="77777777" w:rsidR="00541779" w:rsidRPr="00927C52" w:rsidRDefault="00541779" w:rsidP="0099612A">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1F36B88" w14:textId="77777777" w:rsidR="00541779" w:rsidRDefault="00541779" w:rsidP="00626359">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5716269C" w14:textId="77777777" w:rsidR="00541779" w:rsidRPr="009A7602" w:rsidRDefault="00541779" w:rsidP="00001446">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7D41EB2" w14:textId="77777777" w:rsidR="00541779" w:rsidRPr="009A7602" w:rsidRDefault="00541779" w:rsidP="00001446">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6FAA34FB" w14:textId="77777777" w:rsidR="00541779" w:rsidRPr="009A7602" w:rsidRDefault="00541779" w:rsidP="00001446">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6FBF625D" w14:textId="77777777" w:rsidR="00541779" w:rsidRPr="003D4668" w:rsidRDefault="00541779" w:rsidP="00001446">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68630AFA" w14:textId="77777777" w:rsidR="00541779" w:rsidRPr="00323606" w:rsidRDefault="00541779">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541779" w:rsidRPr="004242D7" w:rsidRDefault="00541779"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541779" w:rsidRPr="00323606" w:rsidRDefault="00541779"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541779" w:rsidRPr="00737F14" w:rsidRDefault="00541779">
      <w:pPr>
        <w:pStyle w:val="FootnoteText"/>
        <w:rPr>
          <w:rFonts w:ascii="GHEA Grapalat" w:hAnsi="GHEA Grapalat" w:cs="Sylfaen"/>
          <w:i/>
          <w:sz w:val="18"/>
          <w:szCs w:val="18"/>
          <w:lang w:val="hy-AM"/>
        </w:rPr>
      </w:pPr>
    </w:p>
    <w:p w14:paraId="53791E2C" w14:textId="77777777" w:rsidR="00541779" w:rsidRPr="00253CA8" w:rsidRDefault="00541779"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541779" w:rsidRPr="006C0940" w:rsidRDefault="00541779">
      <w:pPr>
        <w:pStyle w:val="FootnoteText"/>
        <w:rPr>
          <w:rFonts w:ascii="Times New Roman" w:hAnsi="Times New Roman"/>
          <w:vertAlign w:val="superscript"/>
          <w:lang w:val="hy-AM"/>
        </w:rPr>
      </w:pPr>
    </w:p>
  </w:footnote>
  <w:footnote w:id="8">
    <w:p w14:paraId="1258F4E6" w14:textId="77777777" w:rsidR="00541779" w:rsidRPr="009A7602" w:rsidRDefault="00541779">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9">
    <w:p w14:paraId="79B7E3B5" w14:textId="77777777" w:rsidR="00541779" w:rsidRPr="00EC2CDE" w:rsidRDefault="00541779"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589A95A6" w14:textId="77777777" w:rsidR="00541779" w:rsidRPr="001E7733" w:rsidRDefault="00541779"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541779" w:rsidRPr="0015088E" w:rsidRDefault="0054177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541779" w:rsidRPr="001E7733" w:rsidDel="00856FDE" w:rsidRDefault="00541779" w:rsidP="00B2572B">
      <w:pPr>
        <w:pStyle w:val="FootnoteText"/>
        <w:rPr>
          <w:del w:id="11" w:author="User" w:date="2019-05-26T09:57:00Z"/>
          <w:i/>
          <w:lang w:val="af-ZA"/>
        </w:rPr>
      </w:pPr>
    </w:p>
  </w:footnote>
  <w:footnote w:id="11">
    <w:p w14:paraId="1A5BE8D5" w14:textId="77777777" w:rsidR="00541779" w:rsidRPr="00342CD5" w:rsidDel="004D0559" w:rsidRDefault="00541779" w:rsidP="00F02279">
      <w:pPr>
        <w:pStyle w:val="FootnoteText"/>
        <w:jc w:val="both"/>
        <w:rPr>
          <w:del w:id="12"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389D022C" w14:textId="7A69211B" w:rsidR="00541779" w:rsidRPr="00994EB2" w:rsidRDefault="00541779"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541779" w:rsidRPr="004B2068" w:rsidRDefault="00541779"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541779" w:rsidRPr="002D5ECD" w:rsidRDefault="00541779" w:rsidP="00F02279">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5CD4F2F" w14:textId="3CB5CE68" w:rsidR="00541779" w:rsidRPr="002D5ECD" w:rsidRDefault="00541779"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3">
    <w:p w14:paraId="75B9A149" w14:textId="77777777" w:rsidR="00541779" w:rsidRPr="00FC4820" w:rsidRDefault="00541779"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6D6D63AE" w14:textId="77777777" w:rsidR="00541779" w:rsidRPr="00FC4820" w:rsidDel="001432D3" w:rsidRDefault="00541779" w:rsidP="00F02279">
      <w:pPr>
        <w:pStyle w:val="FootnoteText"/>
        <w:jc w:val="both"/>
        <w:rPr>
          <w:del w:id="14"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95EF4"/>
    <w:multiLevelType w:val="hybridMultilevel"/>
    <w:tmpl w:val="28CCA688"/>
    <w:lvl w:ilvl="0" w:tplc="7D1278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7420B"/>
    <w:multiLevelType w:val="hybridMultilevel"/>
    <w:tmpl w:val="A1A6D350"/>
    <w:lvl w:ilvl="0" w:tplc="8AE6FDDC">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2C2BFB"/>
    <w:multiLevelType w:val="multilevel"/>
    <w:tmpl w:val="F90498A0"/>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0D4678"/>
    <w:multiLevelType w:val="hybridMultilevel"/>
    <w:tmpl w:val="35AEC2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C5C3AD4"/>
    <w:multiLevelType w:val="hybridMultilevel"/>
    <w:tmpl w:val="ED24195C"/>
    <w:lvl w:ilvl="0" w:tplc="31FE6072">
      <w:start w:val="1"/>
      <w:numFmt w:val="decimal"/>
      <w:lvlText w:val="%1."/>
      <w:lvlJc w:val="left"/>
      <w:pPr>
        <w:ind w:left="78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C10AE1"/>
    <w:multiLevelType w:val="hybridMultilevel"/>
    <w:tmpl w:val="90687890"/>
    <w:lvl w:ilvl="0" w:tplc="A0209B70">
      <w:start w:val="1"/>
      <w:numFmt w:val="upperRoman"/>
      <w:lvlText w:val="%1)"/>
      <w:lvlJc w:val="left"/>
      <w:pPr>
        <w:ind w:left="6037" w:hanging="5328"/>
      </w:pPr>
      <w:rPr>
        <w:rFonts w:eastAsia="GHEA Grapalat" w:cs="GHEA Grapalat" w:hint="default"/>
        <w:b/>
        <w:sz w:val="24"/>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0A0C92"/>
    <w:multiLevelType w:val="multilevel"/>
    <w:tmpl w:val="F7287E26"/>
    <w:lvl w:ilvl="0">
      <w:start w:val="1"/>
      <w:numFmt w:val="upperRoman"/>
      <w:lvlText w:val="%1"/>
      <w:lvlJc w:val="left"/>
      <w:pPr>
        <w:ind w:left="720" w:hanging="720"/>
      </w:pPr>
      <w:rPr>
        <w:rFonts w:eastAsia="GHEA Grapalat" w:cs="GHEA Grapalat" w:hint="default"/>
        <w:b/>
        <w:sz w:val="24"/>
      </w:rPr>
    </w:lvl>
    <w:lvl w:ilvl="1">
      <w:start w:val="8"/>
      <w:numFmt w:val="decimal"/>
      <w:lvlText w:val="%1.%2"/>
      <w:lvlJc w:val="left"/>
      <w:pPr>
        <w:ind w:left="927" w:hanging="360"/>
      </w:pPr>
      <w:rPr>
        <w:rFonts w:eastAsia="GHEA Grapalat" w:cs="GHEA Grapalat" w:hint="default"/>
        <w:b/>
        <w:sz w:val="24"/>
      </w:rPr>
    </w:lvl>
    <w:lvl w:ilvl="2">
      <w:start w:val="1"/>
      <w:numFmt w:val="decimal"/>
      <w:lvlText w:val="%1.%2.%3"/>
      <w:lvlJc w:val="left"/>
      <w:pPr>
        <w:ind w:left="1854" w:hanging="720"/>
      </w:pPr>
      <w:rPr>
        <w:rFonts w:eastAsia="GHEA Grapalat" w:cs="GHEA Grapalat" w:hint="default"/>
        <w:b/>
        <w:sz w:val="24"/>
      </w:rPr>
    </w:lvl>
    <w:lvl w:ilvl="3">
      <w:start w:val="1"/>
      <w:numFmt w:val="decimal"/>
      <w:lvlText w:val="%1.%2.%3.%4"/>
      <w:lvlJc w:val="left"/>
      <w:pPr>
        <w:ind w:left="2421" w:hanging="720"/>
      </w:pPr>
      <w:rPr>
        <w:rFonts w:eastAsia="GHEA Grapalat" w:cs="GHEA Grapalat" w:hint="default"/>
        <w:b/>
        <w:sz w:val="24"/>
      </w:rPr>
    </w:lvl>
    <w:lvl w:ilvl="4">
      <w:start w:val="1"/>
      <w:numFmt w:val="decimal"/>
      <w:lvlText w:val="%1.%2.%3.%4.%5"/>
      <w:lvlJc w:val="left"/>
      <w:pPr>
        <w:ind w:left="3348" w:hanging="1080"/>
      </w:pPr>
      <w:rPr>
        <w:rFonts w:eastAsia="GHEA Grapalat" w:cs="GHEA Grapalat" w:hint="default"/>
        <w:b/>
        <w:sz w:val="24"/>
      </w:rPr>
    </w:lvl>
    <w:lvl w:ilvl="5">
      <w:start w:val="1"/>
      <w:numFmt w:val="decimal"/>
      <w:lvlText w:val="%1.%2.%3.%4.%5.%6"/>
      <w:lvlJc w:val="left"/>
      <w:pPr>
        <w:ind w:left="3915" w:hanging="1080"/>
      </w:pPr>
      <w:rPr>
        <w:rFonts w:eastAsia="GHEA Grapalat" w:cs="GHEA Grapalat" w:hint="default"/>
        <w:b/>
        <w:sz w:val="24"/>
      </w:rPr>
    </w:lvl>
    <w:lvl w:ilvl="6">
      <w:start w:val="1"/>
      <w:numFmt w:val="decimal"/>
      <w:lvlText w:val="%1.%2.%3.%4.%5.%6.%7"/>
      <w:lvlJc w:val="left"/>
      <w:pPr>
        <w:ind w:left="4482" w:hanging="1080"/>
      </w:pPr>
      <w:rPr>
        <w:rFonts w:eastAsia="GHEA Grapalat" w:cs="GHEA Grapalat" w:hint="default"/>
        <w:b/>
        <w:sz w:val="24"/>
      </w:rPr>
    </w:lvl>
    <w:lvl w:ilvl="7">
      <w:start w:val="1"/>
      <w:numFmt w:val="decimal"/>
      <w:lvlText w:val="%1.%2.%3.%4.%5.%6.%7.%8"/>
      <w:lvlJc w:val="left"/>
      <w:pPr>
        <w:ind w:left="5409" w:hanging="1440"/>
      </w:pPr>
      <w:rPr>
        <w:rFonts w:eastAsia="GHEA Grapalat" w:cs="GHEA Grapalat" w:hint="default"/>
        <w:b/>
        <w:sz w:val="24"/>
      </w:rPr>
    </w:lvl>
    <w:lvl w:ilvl="8">
      <w:start w:val="1"/>
      <w:numFmt w:val="decimal"/>
      <w:lvlText w:val="%1.%2.%3.%4.%5.%6.%7.%8.%9"/>
      <w:lvlJc w:val="left"/>
      <w:pPr>
        <w:ind w:left="5976" w:hanging="1440"/>
      </w:pPr>
      <w:rPr>
        <w:rFonts w:eastAsia="GHEA Grapalat" w:cs="GHEA Grapalat" w:hint="default"/>
        <w:b/>
        <w:sz w:val="24"/>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96A54AB"/>
    <w:multiLevelType w:val="hybridMultilevel"/>
    <w:tmpl w:val="D6E49FE8"/>
    <w:lvl w:ilvl="0" w:tplc="E534AD6E">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4B5215E"/>
    <w:multiLevelType w:val="hybridMultilevel"/>
    <w:tmpl w:val="799480FC"/>
    <w:lvl w:ilvl="0" w:tplc="09AEBC10">
      <w:start w:val="150"/>
      <w:numFmt w:val="bullet"/>
      <w:lvlText w:val="–"/>
      <w:lvlJc w:val="left"/>
      <w:pPr>
        <w:ind w:left="2061" w:hanging="360"/>
      </w:pPr>
      <w:rPr>
        <w:rFonts w:ascii="Times Armenian Unicode" w:eastAsia="MS Mincho" w:hAnsi="Times Armenian Unicode" w:cs="Times New Roman"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start w:val="1"/>
      <w:numFmt w:val="bullet"/>
      <w:lvlText w:val=""/>
      <w:lvlJc w:val="left"/>
      <w:pPr>
        <w:ind w:left="4221" w:hanging="360"/>
      </w:pPr>
      <w:rPr>
        <w:rFonts w:ascii="Symbol" w:hAnsi="Symbol" w:hint="default"/>
      </w:rPr>
    </w:lvl>
    <w:lvl w:ilvl="4" w:tplc="04090003">
      <w:start w:val="1"/>
      <w:numFmt w:val="bullet"/>
      <w:lvlText w:val="o"/>
      <w:lvlJc w:val="left"/>
      <w:pPr>
        <w:ind w:left="4941" w:hanging="360"/>
      </w:pPr>
      <w:rPr>
        <w:rFonts w:ascii="Courier New" w:hAnsi="Courier New" w:cs="Courier New" w:hint="default"/>
      </w:rPr>
    </w:lvl>
    <w:lvl w:ilvl="5" w:tplc="04090005">
      <w:start w:val="1"/>
      <w:numFmt w:val="bullet"/>
      <w:lvlText w:val=""/>
      <w:lvlJc w:val="left"/>
      <w:pPr>
        <w:ind w:left="5661" w:hanging="360"/>
      </w:pPr>
      <w:rPr>
        <w:rFonts w:ascii="Wingdings" w:hAnsi="Wingdings" w:hint="default"/>
      </w:rPr>
    </w:lvl>
    <w:lvl w:ilvl="6" w:tplc="04090001">
      <w:start w:val="1"/>
      <w:numFmt w:val="bullet"/>
      <w:lvlText w:val=""/>
      <w:lvlJc w:val="left"/>
      <w:pPr>
        <w:ind w:left="6381" w:hanging="360"/>
      </w:pPr>
      <w:rPr>
        <w:rFonts w:ascii="Symbol" w:hAnsi="Symbol" w:hint="default"/>
      </w:rPr>
    </w:lvl>
    <w:lvl w:ilvl="7" w:tplc="04090003">
      <w:start w:val="1"/>
      <w:numFmt w:val="bullet"/>
      <w:lvlText w:val="o"/>
      <w:lvlJc w:val="left"/>
      <w:pPr>
        <w:ind w:left="7101" w:hanging="360"/>
      </w:pPr>
      <w:rPr>
        <w:rFonts w:ascii="Courier New" w:hAnsi="Courier New" w:cs="Courier New" w:hint="default"/>
      </w:rPr>
    </w:lvl>
    <w:lvl w:ilvl="8" w:tplc="04090005">
      <w:start w:val="1"/>
      <w:numFmt w:val="bullet"/>
      <w:lvlText w:val=""/>
      <w:lvlJc w:val="left"/>
      <w:pPr>
        <w:ind w:left="7821" w:hanging="360"/>
      </w:pPr>
      <w:rPr>
        <w:rFonts w:ascii="Wingdings" w:hAnsi="Wingdings" w:hint="default"/>
      </w:rPr>
    </w:lvl>
  </w:abstractNum>
  <w:abstractNum w:abstractNumId="35" w15:restartNumberingAfterBreak="0">
    <w:nsid w:val="74F248E8"/>
    <w:multiLevelType w:val="hybridMultilevel"/>
    <w:tmpl w:val="CE983956"/>
    <w:lvl w:ilvl="0" w:tplc="C1E039C0">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AF11FA"/>
    <w:multiLevelType w:val="hybridMultilevel"/>
    <w:tmpl w:val="1480E9B4"/>
    <w:lvl w:ilvl="0" w:tplc="3EA6C034">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97429803">
    <w:abstractNumId w:val="27"/>
  </w:num>
  <w:num w:numId="2" w16cid:durableId="1680228278">
    <w:abstractNumId w:val="12"/>
  </w:num>
  <w:num w:numId="3" w16cid:durableId="84813313">
    <w:abstractNumId w:val="24"/>
  </w:num>
  <w:num w:numId="4" w16cid:durableId="891036776">
    <w:abstractNumId w:val="19"/>
  </w:num>
  <w:num w:numId="5" w16cid:durableId="2056153323">
    <w:abstractNumId w:val="29"/>
  </w:num>
  <w:num w:numId="6" w16cid:durableId="1045955233">
    <w:abstractNumId w:val="27"/>
    <w:lvlOverride w:ilvl="0">
      <w:startOverride w:val="1"/>
    </w:lvlOverride>
    <w:lvlOverride w:ilvl="1"/>
    <w:lvlOverride w:ilvl="2"/>
    <w:lvlOverride w:ilvl="3"/>
    <w:lvlOverride w:ilvl="4"/>
    <w:lvlOverride w:ilvl="5"/>
    <w:lvlOverride w:ilvl="6"/>
    <w:lvlOverride w:ilvl="7"/>
    <w:lvlOverride w:ilvl="8"/>
  </w:num>
  <w:num w:numId="7" w16cid:durableId="8867241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37547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6295436">
    <w:abstractNumId w:val="23"/>
  </w:num>
  <w:num w:numId="10" w16cid:durableId="507409091">
    <w:abstractNumId w:val="7"/>
  </w:num>
  <w:num w:numId="11" w16cid:durableId="333608468">
    <w:abstractNumId w:val="10"/>
  </w:num>
  <w:num w:numId="12" w16cid:durableId="1017732694">
    <w:abstractNumId w:val="38"/>
  </w:num>
  <w:num w:numId="13" w16cid:durableId="95105314">
    <w:abstractNumId w:val="32"/>
  </w:num>
  <w:num w:numId="14" w16cid:durableId="1387874418">
    <w:abstractNumId w:val="15"/>
  </w:num>
  <w:num w:numId="15" w16cid:durableId="1970891844">
    <w:abstractNumId w:val="33"/>
  </w:num>
  <w:num w:numId="16" w16cid:durableId="1100371203">
    <w:abstractNumId w:val="18"/>
  </w:num>
  <w:num w:numId="17" w16cid:durableId="1648171547">
    <w:abstractNumId w:val="8"/>
  </w:num>
  <w:num w:numId="18" w16cid:durableId="1643074903">
    <w:abstractNumId w:val="2"/>
  </w:num>
  <w:num w:numId="19" w16cid:durableId="1040397376">
    <w:abstractNumId w:val="5"/>
  </w:num>
  <w:num w:numId="20" w16cid:durableId="1513371785">
    <w:abstractNumId w:val="4"/>
  </w:num>
  <w:num w:numId="21" w16cid:durableId="2136216713">
    <w:abstractNumId w:val="39"/>
  </w:num>
  <w:num w:numId="22" w16cid:durableId="892737114">
    <w:abstractNumId w:val="36"/>
  </w:num>
  <w:num w:numId="23" w16cid:durableId="1279721778">
    <w:abstractNumId w:val="28"/>
  </w:num>
  <w:num w:numId="24" w16cid:durableId="699629135">
    <w:abstractNumId w:val="1"/>
  </w:num>
  <w:num w:numId="25" w16cid:durableId="1062800206">
    <w:abstractNumId w:val="17"/>
  </w:num>
  <w:num w:numId="26" w16cid:durableId="380791892">
    <w:abstractNumId w:val="21"/>
  </w:num>
  <w:num w:numId="27" w16cid:durableId="828863582">
    <w:abstractNumId w:val="26"/>
  </w:num>
  <w:num w:numId="28" w16cid:durableId="922376383">
    <w:abstractNumId w:val="14"/>
  </w:num>
  <w:num w:numId="29" w16cid:durableId="29696904">
    <w:abstractNumId w:val="13"/>
  </w:num>
  <w:num w:numId="30" w16cid:durableId="1493793112">
    <w:abstractNumId w:val="16"/>
  </w:num>
  <w:num w:numId="31" w16cid:durableId="361563543">
    <w:abstractNumId w:val="25"/>
  </w:num>
  <w:num w:numId="32" w16cid:durableId="487747282">
    <w:abstractNumId w:val="30"/>
  </w:num>
  <w:num w:numId="33" w16cid:durableId="851263871">
    <w:abstractNumId w:val="22"/>
  </w:num>
  <w:num w:numId="34" w16cid:durableId="1549872196">
    <w:abstractNumId w:val="35"/>
  </w:num>
  <w:num w:numId="35" w16cid:durableId="582299833">
    <w:abstractNumId w:val="31"/>
  </w:num>
  <w:num w:numId="36" w16cid:durableId="1538081980">
    <w:abstractNumId w:val="37"/>
  </w:num>
  <w:num w:numId="37" w16cid:durableId="727414704">
    <w:abstractNumId w:val="3"/>
  </w:num>
  <w:num w:numId="38" w16cid:durableId="978346456">
    <w:abstractNumId w:val="20"/>
  </w:num>
  <w:num w:numId="39" w16cid:durableId="1688828156">
    <w:abstractNumId w:val="0"/>
  </w:num>
  <w:num w:numId="40" w16cid:durableId="1850874116">
    <w:abstractNumId w:val="6"/>
  </w:num>
  <w:num w:numId="41" w16cid:durableId="1304429800">
    <w:abstractNumId w:val="11"/>
  </w:num>
  <w:num w:numId="42" w16cid:durableId="326372454">
    <w:abstractNumId w:val="34"/>
  </w:num>
  <w:num w:numId="43" w16cid:durableId="817308681">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46"/>
    <w:rsid w:val="000016BB"/>
    <w:rsid w:val="00002A81"/>
    <w:rsid w:val="00002C23"/>
    <w:rsid w:val="000031E3"/>
    <w:rsid w:val="000033BC"/>
    <w:rsid w:val="00003DF0"/>
    <w:rsid w:val="000058CF"/>
    <w:rsid w:val="00005D30"/>
    <w:rsid w:val="00006780"/>
    <w:rsid w:val="000076A1"/>
    <w:rsid w:val="0000776B"/>
    <w:rsid w:val="00012347"/>
    <w:rsid w:val="00012E2C"/>
    <w:rsid w:val="00013093"/>
    <w:rsid w:val="000132F3"/>
    <w:rsid w:val="000134D7"/>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D7F"/>
    <w:rsid w:val="00025353"/>
    <w:rsid w:val="00026351"/>
    <w:rsid w:val="000265BD"/>
    <w:rsid w:val="000275BF"/>
    <w:rsid w:val="00030D40"/>
    <w:rsid w:val="00030E9D"/>
    <w:rsid w:val="000312D9"/>
    <w:rsid w:val="000313A6"/>
    <w:rsid w:val="0003302F"/>
    <w:rsid w:val="000330A3"/>
    <w:rsid w:val="00033946"/>
    <w:rsid w:val="000339E6"/>
    <w:rsid w:val="00033B20"/>
    <w:rsid w:val="0003466E"/>
    <w:rsid w:val="00034CED"/>
    <w:rsid w:val="000356CC"/>
    <w:rsid w:val="0003716B"/>
    <w:rsid w:val="00037DDE"/>
    <w:rsid w:val="000408D8"/>
    <w:rsid w:val="0004323B"/>
    <w:rsid w:val="0004387F"/>
    <w:rsid w:val="000452FA"/>
    <w:rsid w:val="00045603"/>
    <w:rsid w:val="000464A2"/>
    <w:rsid w:val="000464DB"/>
    <w:rsid w:val="00046BAC"/>
    <w:rsid w:val="00047327"/>
    <w:rsid w:val="0005035B"/>
    <w:rsid w:val="00050640"/>
    <w:rsid w:val="00051490"/>
    <w:rsid w:val="00051B7F"/>
    <w:rsid w:val="00052AF7"/>
    <w:rsid w:val="00052F61"/>
    <w:rsid w:val="000535BD"/>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5C3B"/>
    <w:rsid w:val="000677B2"/>
    <w:rsid w:val="000704B9"/>
    <w:rsid w:val="00070DBB"/>
    <w:rsid w:val="00071D1C"/>
    <w:rsid w:val="0007287D"/>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5DBC"/>
    <w:rsid w:val="00086330"/>
    <w:rsid w:val="000878DB"/>
    <w:rsid w:val="00087A30"/>
    <w:rsid w:val="000911CA"/>
    <w:rsid w:val="000914A2"/>
    <w:rsid w:val="0009164D"/>
    <w:rsid w:val="00091EBC"/>
    <w:rsid w:val="00092D0A"/>
    <w:rsid w:val="0009380C"/>
    <w:rsid w:val="0009449B"/>
    <w:rsid w:val="000946A3"/>
    <w:rsid w:val="00094987"/>
    <w:rsid w:val="00094C70"/>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AE5"/>
    <w:rsid w:val="000B6C67"/>
    <w:rsid w:val="000B700B"/>
    <w:rsid w:val="000B7641"/>
    <w:rsid w:val="000B7C54"/>
    <w:rsid w:val="000C0396"/>
    <w:rsid w:val="000C062F"/>
    <w:rsid w:val="000C0A9D"/>
    <w:rsid w:val="000C12A6"/>
    <w:rsid w:val="000C165F"/>
    <w:rsid w:val="000C1D57"/>
    <w:rsid w:val="000C36C6"/>
    <w:rsid w:val="000C57CA"/>
    <w:rsid w:val="000C5A09"/>
    <w:rsid w:val="000C6F81"/>
    <w:rsid w:val="000C72D9"/>
    <w:rsid w:val="000C7E4A"/>
    <w:rsid w:val="000D005B"/>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68F2"/>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48E"/>
    <w:rsid w:val="00122628"/>
    <w:rsid w:val="001236F3"/>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37C19"/>
    <w:rsid w:val="001402B5"/>
    <w:rsid w:val="00140641"/>
    <w:rsid w:val="00142496"/>
    <w:rsid w:val="00143BD7"/>
    <w:rsid w:val="00143E8C"/>
    <w:rsid w:val="0014472E"/>
    <w:rsid w:val="00144A19"/>
    <w:rsid w:val="00144F73"/>
    <w:rsid w:val="0014555E"/>
    <w:rsid w:val="001458D6"/>
    <w:rsid w:val="00145CC3"/>
    <w:rsid w:val="00146D17"/>
    <w:rsid w:val="00147B1C"/>
    <w:rsid w:val="00147CD0"/>
    <w:rsid w:val="00147F14"/>
    <w:rsid w:val="00150588"/>
    <w:rsid w:val="00150B12"/>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A26"/>
    <w:rsid w:val="001724D7"/>
    <w:rsid w:val="00172BD7"/>
    <w:rsid w:val="001732FB"/>
    <w:rsid w:val="001740A9"/>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298"/>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0B1"/>
    <w:rsid w:val="001B0D9A"/>
    <w:rsid w:val="001B12D4"/>
    <w:rsid w:val="001B130B"/>
    <w:rsid w:val="001B1370"/>
    <w:rsid w:val="001B1FC4"/>
    <w:rsid w:val="001B21A3"/>
    <w:rsid w:val="001B27D1"/>
    <w:rsid w:val="001B37D2"/>
    <w:rsid w:val="001B45A9"/>
    <w:rsid w:val="001B478E"/>
    <w:rsid w:val="001B5574"/>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B13"/>
    <w:rsid w:val="001C7C1A"/>
    <w:rsid w:val="001D1139"/>
    <w:rsid w:val="001D1376"/>
    <w:rsid w:val="001D1D00"/>
    <w:rsid w:val="001D2D62"/>
    <w:rsid w:val="001D3974"/>
    <w:rsid w:val="001D49EB"/>
    <w:rsid w:val="001D5FF7"/>
    <w:rsid w:val="001D6531"/>
    <w:rsid w:val="001D7228"/>
    <w:rsid w:val="001D74FA"/>
    <w:rsid w:val="001D78C5"/>
    <w:rsid w:val="001E0216"/>
    <w:rsid w:val="001E17BA"/>
    <w:rsid w:val="001E1800"/>
    <w:rsid w:val="001E1C96"/>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C0E"/>
    <w:rsid w:val="00213EB8"/>
    <w:rsid w:val="00214275"/>
    <w:rsid w:val="00214772"/>
    <w:rsid w:val="0021501A"/>
    <w:rsid w:val="00217710"/>
    <w:rsid w:val="00217BA8"/>
    <w:rsid w:val="00220491"/>
    <w:rsid w:val="00220ACB"/>
    <w:rsid w:val="00220C7C"/>
    <w:rsid w:val="002218FE"/>
    <w:rsid w:val="0022236A"/>
    <w:rsid w:val="00222F7B"/>
    <w:rsid w:val="002240AB"/>
    <w:rsid w:val="00224D20"/>
    <w:rsid w:val="002250D8"/>
    <w:rsid w:val="0022515E"/>
    <w:rsid w:val="002252CD"/>
    <w:rsid w:val="002253C6"/>
    <w:rsid w:val="00225C4D"/>
    <w:rsid w:val="00226412"/>
    <w:rsid w:val="002273AD"/>
    <w:rsid w:val="0022746C"/>
    <w:rsid w:val="0022770A"/>
    <w:rsid w:val="00227C9F"/>
    <w:rsid w:val="00230356"/>
    <w:rsid w:val="00230B12"/>
    <w:rsid w:val="00230C8F"/>
    <w:rsid w:val="0023181C"/>
    <w:rsid w:val="0023354E"/>
    <w:rsid w:val="0023399F"/>
    <w:rsid w:val="00233EB5"/>
    <w:rsid w:val="00235342"/>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31A"/>
    <w:rsid w:val="00254A36"/>
    <w:rsid w:val="00254AA2"/>
    <w:rsid w:val="00255236"/>
    <w:rsid w:val="002559B9"/>
    <w:rsid w:val="00255BEC"/>
    <w:rsid w:val="00257773"/>
    <w:rsid w:val="00260569"/>
    <w:rsid w:val="00260E64"/>
    <w:rsid w:val="00261272"/>
    <w:rsid w:val="0026158D"/>
    <w:rsid w:val="00262B4B"/>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4FF"/>
    <w:rsid w:val="002737E0"/>
    <w:rsid w:val="002738E8"/>
    <w:rsid w:val="00273A88"/>
    <w:rsid w:val="00273B4F"/>
    <w:rsid w:val="00274353"/>
    <w:rsid w:val="0027499F"/>
    <w:rsid w:val="00274BDF"/>
    <w:rsid w:val="00274E77"/>
    <w:rsid w:val="00274F0E"/>
    <w:rsid w:val="00274FD9"/>
    <w:rsid w:val="00275199"/>
    <w:rsid w:val="002754C4"/>
    <w:rsid w:val="00276441"/>
    <w:rsid w:val="00276B03"/>
    <w:rsid w:val="00277807"/>
    <w:rsid w:val="00277F14"/>
    <w:rsid w:val="0028014C"/>
    <w:rsid w:val="00280E91"/>
    <w:rsid w:val="00281740"/>
    <w:rsid w:val="002818B9"/>
    <w:rsid w:val="00281D16"/>
    <w:rsid w:val="00283198"/>
    <w:rsid w:val="00283E26"/>
    <w:rsid w:val="00283F0A"/>
    <w:rsid w:val="002846B1"/>
    <w:rsid w:val="00284B1B"/>
    <w:rsid w:val="00284B4A"/>
    <w:rsid w:val="00285D2B"/>
    <w:rsid w:val="00286AD3"/>
    <w:rsid w:val="0028726A"/>
    <w:rsid w:val="002877FC"/>
    <w:rsid w:val="00287968"/>
    <w:rsid w:val="00291919"/>
    <w:rsid w:val="00291A55"/>
    <w:rsid w:val="00291EFF"/>
    <w:rsid w:val="00292428"/>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7F3"/>
    <w:rsid w:val="002B5F87"/>
    <w:rsid w:val="002B6245"/>
    <w:rsid w:val="002B6E22"/>
    <w:rsid w:val="002B71AB"/>
    <w:rsid w:val="002B7388"/>
    <w:rsid w:val="002B7594"/>
    <w:rsid w:val="002C071B"/>
    <w:rsid w:val="002C0DD6"/>
    <w:rsid w:val="002C1050"/>
    <w:rsid w:val="002C170C"/>
    <w:rsid w:val="002C1AE5"/>
    <w:rsid w:val="002C205F"/>
    <w:rsid w:val="002C247D"/>
    <w:rsid w:val="002C27EB"/>
    <w:rsid w:val="002C2AAB"/>
    <w:rsid w:val="002C2D1E"/>
    <w:rsid w:val="002C3CAA"/>
    <w:rsid w:val="002C499C"/>
    <w:rsid w:val="002C49AC"/>
    <w:rsid w:val="002C4DBF"/>
    <w:rsid w:val="002C623B"/>
    <w:rsid w:val="002C6CF7"/>
    <w:rsid w:val="002C7037"/>
    <w:rsid w:val="002D02FE"/>
    <w:rsid w:val="002D155D"/>
    <w:rsid w:val="002D1AAA"/>
    <w:rsid w:val="002D20E8"/>
    <w:rsid w:val="002D22A7"/>
    <w:rsid w:val="002D236D"/>
    <w:rsid w:val="002D304E"/>
    <w:rsid w:val="002D355C"/>
    <w:rsid w:val="002D3C61"/>
    <w:rsid w:val="002D4250"/>
    <w:rsid w:val="002D4575"/>
    <w:rsid w:val="002D5773"/>
    <w:rsid w:val="002D5CF0"/>
    <w:rsid w:val="002D5ECD"/>
    <w:rsid w:val="002D601F"/>
    <w:rsid w:val="002D7334"/>
    <w:rsid w:val="002D7E00"/>
    <w:rsid w:val="002E0768"/>
    <w:rsid w:val="002E0877"/>
    <w:rsid w:val="002E0966"/>
    <w:rsid w:val="002E10B4"/>
    <w:rsid w:val="002E116D"/>
    <w:rsid w:val="002E11D1"/>
    <w:rsid w:val="002E1A53"/>
    <w:rsid w:val="002E3165"/>
    <w:rsid w:val="002E4305"/>
    <w:rsid w:val="002E530A"/>
    <w:rsid w:val="002E531D"/>
    <w:rsid w:val="002E67D3"/>
    <w:rsid w:val="002E7EE1"/>
    <w:rsid w:val="002F0C7A"/>
    <w:rsid w:val="002F1AB3"/>
    <w:rsid w:val="002F2B23"/>
    <w:rsid w:val="002F2C5F"/>
    <w:rsid w:val="002F2CE0"/>
    <w:rsid w:val="002F33CD"/>
    <w:rsid w:val="002F35FE"/>
    <w:rsid w:val="002F4AE5"/>
    <w:rsid w:val="002F6164"/>
    <w:rsid w:val="002F6FA0"/>
    <w:rsid w:val="002F6FD9"/>
    <w:rsid w:val="002F7A7E"/>
    <w:rsid w:val="00301113"/>
    <w:rsid w:val="00301193"/>
    <w:rsid w:val="0030129D"/>
    <w:rsid w:val="00302BAD"/>
    <w:rsid w:val="00303732"/>
    <w:rsid w:val="003041A8"/>
    <w:rsid w:val="00304436"/>
    <w:rsid w:val="00304D64"/>
    <w:rsid w:val="003053EF"/>
    <w:rsid w:val="00305A9C"/>
    <w:rsid w:val="00305E59"/>
    <w:rsid w:val="00305E80"/>
    <w:rsid w:val="00305F6D"/>
    <w:rsid w:val="003064D4"/>
    <w:rsid w:val="0030675A"/>
    <w:rsid w:val="00307F3C"/>
    <w:rsid w:val="003101E4"/>
    <w:rsid w:val="00310A82"/>
    <w:rsid w:val="00310B6E"/>
    <w:rsid w:val="00310ED2"/>
    <w:rsid w:val="00311076"/>
    <w:rsid w:val="003141B6"/>
    <w:rsid w:val="00316381"/>
    <w:rsid w:val="003169A4"/>
    <w:rsid w:val="0032071C"/>
    <w:rsid w:val="0032153F"/>
    <w:rsid w:val="00321A56"/>
    <w:rsid w:val="00321B20"/>
    <w:rsid w:val="00323606"/>
    <w:rsid w:val="00323907"/>
    <w:rsid w:val="00323B33"/>
    <w:rsid w:val="00324445"/>
    <w:rsid w:val="00324490"/>
    <w:rsid w:val="00325546"/>
    <w:rsid w:val="003257F0"/>
    <w:rsid w:val="003259C5"/>
    <w:rsid w:val="00325CC0"/>
    <w:rsid w:val="00326507"/>
    <w:rsid w:val="00326A9C"/>
    <w:rsid w:val="00327436"/>
    <w:rsid w:val="003275D4"/>
    <w:rsid w:val="00331FEC"/>
    <w:rsid w:val="00333314"/>
    <w:rsid w:val="00333347"/>
    <w:rsid w:val="0033399B"/>
    <w:rsid w:val="003343B0"/>
    <w:rsid w:val="00334564"/>
    <w:rsid w:val="00334B2F"/>
    <w:rsid w:val="0033571F"/>
    <w:rsid w:val="00335B04"/>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C9C"/>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0FF8"/>
    <w:rsid w:val="003E1421"/>
    <w:rsid w:val="003E1BE2"/>
    <w:rsid w:val="003E246C"/>
    <w:rsid w:val="003E2931"/>
    <w:rsid w:val="003E316E"/>
    <w:rsid w:val="003E3996"/>
    <w:rsid w:val="003E3B26"/>
    <w:rsid w:val="003E3FD0"/>
    <w:rsid w:val="003E4184"/>
    <w:rsid w:val="003E4B9A"/>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2F36"/>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4EF0"/>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BCC"/>
    <w:rsid w:val="00437CDB"/>
    <w:rsid w:val="00440390"/>
    <w:rsid w:val="00440D5D"/>
    <w:rsid w:val="00441C20"/>
    <w:rsid w:val="00441CC1"/>
    <w:rsid w:val="00441D04"/>
    <w:rsid w:val="00442F4C"/>
    <w:rsid w:val="00443208"/>
    <w:rsid w:val="004434E9"/>
    <w:rsid w:val="0044391D"/>
    <w:rsid w:val="00443B7A"/>
    <w:rsid w:val="00444069"/>
    <w:rsid w:val="004454D8"/>
    <w:rsid w:val="0044556F"/>
    <w:rsid w:val="0044660E"/>
    <w:rsid w:val="00447808"/>
    <w:rsid w:val="00447FFD"/>
    <w:rsid w:val="004504F0"/>
    <w:rsid w:val="004517E5"/>
    <w:rsid w:val="00452896"/>
    <w:rsid w:val="00454D73"/>
    <w:rsid w:val="0045525D"/>
    <w:rsid w:val="004553DE"/>
    <w:rsid w:val="00456543"/>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5FB6"/>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6E43"/>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25C"/>
    <w:rsid w:val="004D1C32"/>
    <w:rsid w:val="004D1E87"/>
    <w:rsid w:val="004D231B"/>
    <w:rsid w:val="004D2727"/>
    <w:rsid w:val="004D28BA"/>
    <w:rsid w:val="004D2B4B"/>
    <w:rsid w:val="004D304E"/>
    <w:rsid w:val="004D4CB4"/>
    <w:rsid w:val="004D557A"/>
    <w:rsid w:val="004D5671"/>
    <w:rsid w:val="004D5B30"/>
    <w:rsid w:val="004D5D9B"/>
    <w:rsid w:val="004D6073"/>
    <w:rsid w:val="004D7784"/>
    <w:rsid w:val="004D77AD"/>
    <w:rsid w:val="004D7836"/>
    <w:rsid w:val="004E0603"/>
    <w:rsid w:val="004E1365"/>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E6FDD"/>
    <w:rsid w:val="004E72F2"/>
    <w:rsid w:val="004F09DA"/>
    <w:rsid w:val="004F1DB0"/>
    <w:rsid w:val="004F2130"/>
    <w:rsid w:val="004F22A1"/>
    <w:rsid w:val="004F23E5"/>
    <w:rsid w:val="004F2639"/>
    <w:rsid w:val="004F2A3A"/>
    <w:rsid w:val="004F2E2A"/>
    <w:rsid w:val="004F30DA"/>
    <w:rsid w:val="004F3B83"/>
    <w:rsid w:val="004F4D14"/>
    <w:rsid w:val="004F4E59"/>
    <w:rsid w:val="004F5190"/>
    <w:rsid w:val="004F53E2"/>
    <w:rsid w:val="004F5518"/>
    <w:rsid w:val="004F5616"/>
    <w:rsid w:val="004F6B52"/>
    <w:rsid w:val="004F78EF"/>
    <w:rsid w:val="00501516"/>
    <w:rsid w:val="0050161D"/>
    <w:rsid w:val="005016FD"/>
    <w:rsid w:val="00501A05"/>
    <w:rsid w:val="00502330"/>
    <w:rsid w:val="00502350"/>
    <w:rsid w:val="00502397"/>
    <w:rsid w:val="005024D2"/>
    <w:rsid w:val="005029FB"/>
    <w:rsid w:val="00503666"/>
    <w:rsid w:val="00503BFB"/>
    <w:rsid w:val="0050401E"/>
    <w:rsid w:val="00504841"/>
    <w:rsid w:val="00504862"/>
    <w:rsid w:val="00505AD4"/>
    <w:rsid w:val="00505C33"/>
    <w:rsid w:val="0050729D"/>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6434"/>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779"/>
    <w:rsid w:val="005422AF"/>
    <w:rsid w:val="00542491"/>
    <w:rsid w:val="00543038"/>
    <w:rsid w:val="00543250"/>
    <w:rsid w:val="00543262"/>
    <w:rsid w:val="0054449E"/>
    <w:rsid w:val="00544728"/>
    <w:rsid w:val="00544B52"/>
    <w:rsid w:val="00544ED4"/>
    <w:rsid w:val="005457B4"/>
    <w:rsid w:val="00545BDE"/>
    <w:rsid w:val="00545F4E"/>
    <w:rsid w:val="0054752B"/>
    <w:rsid w:val="00551E52"/>
    <w:rsid w:val="00552237"/>
    <w:rsid w:val="005525A4"/>
    <w:rsid w:val="00552D6E"/>
    <w:rsid w:val="00553DFD"/>
    <w:rsid w:val="00556113"/>
    <w:rsid w:val="0055623A"/>
    <w:rsid w:val="005563D9"/>
    <w:rsid w:val="00556FE2"/>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F29"/>
    <w:rsid w:val="00572BE1"/>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ABF"/>
    <w:rsid w:val="005C1C00"/>
    <w:rsid w:val="005C2865"/>
    <w:rsid w:val="005C4093"/>
    <w:rsid w:val="005C4C12"/>
    <w:rsid w:val="005C569A"/>
    <w:rsid w:val="005C5F2B"/>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4353"/>
    <w:rsid w:val="005F5280"/>
    <w:rsid w:val="005F53F2"/>
    <w:rsid w:val="005F723B"/>
    <w:rsid w:val="005F7C1D"/>
    <w:rsid w:val="00600744"/>
    <w:rsid w:val="00600DD3"/>
    <w:rsid w:val="00603A00"/>
    <w:rsid w:val="0060505A"/>
    <w:rsid w:val="0060526C"/>
    <w:rsid w:val="00606328"/>
    <w:rsid w:val="0060652B"/>
    <w:rsid w:val="00606B84"/>
    <w:rsid w:val="0060715C"/>
    <w:rsid w:val="00610369"/>
    <w:rsid w:val="006124A7"/>
    <w:rsid w:val="00612BDF"/>
    <w:rsid w:val="00614934"/>
    <w:rsid w:val="00614AC6"/>
    <w:rsid w:val="00615570"/>
    <w:rsid w:val="006158AD"/>
    <w:rsid w:val="00616808"/>
    <w:rsid w:val="006175DC"/>
    <w:rsid w:val="00617A6E"/>
    <w:rsid w:val="00617C86"/>
    <w:rsid w:val="00620934"/>
    <w:rsid w:val="00620AB7"/>
    <w:rsid w:val="00621350"/>
    <w:rsid w:val="00621D3B"/>
    <w:rsid w:val="00621FDC"/>
    <w:rsid w:val="006221DA"/>
    <w:rsid w:val="00622919"/>
    <w:rsid w:val="006237BD"/>
    <w:rsid w:val="00623998"/>
    <w:rsid w:val="006244AB"/>
    <w:rsid w:val="00626359"/>
    <w:rsid w:val="00626621"/>
    <w:rsid w:val="00627101"/>
    <w:rsid w:val="0062728A"/>
    <w:rsid w:val="00627E00"/>
    <w:rsid w:val="00630BF1"/>
    <w:rsid w:val="00630CC3"/>
    <w:rsid w:val="0063101C"/>
    <w:rsid w:val="00631658"/>
    <w:rsid w:val="00631744"/>
    <w:rsid w:val="006330A7"/>
    <w:rsid w:val="00633389"/>
    <w:rsid w:val="00633E1E"/>
    <w:rsid w:val="00634909"/>
    <w:rsid w:val="00634A21"/>
    <w:rsid w:val="00634DC9"/>
    <w:rsid w:val="00635D52"/>
    <w:rsid w:val="006368CC"/>
    <w:rsid w:val="00637DAB"/>
    <w:rsid w:val="00640568"/>
    <w:rsid w:val="00640DBD"/>
    <w:rsid w:val="00641AD5"/>
    <w:rsid w:val="00642EFE"/>
    <w:rsid w:val="00644C45"/>
    <w:rsid w:val="00644CE2"/>
    <w:rsid w:val="00646020"/>
    <w:rsid w:val="006460EB"/>
    <w:rsid w:val="0064799A"/>
    <w:rsid w:val="00647B5C"/>
    <w:rsid w:val="00650073"/>
    <w:rsid w:val="00650458"/>
    <w:rsid w:val="006505D2"/>
    <w:rsid w:val="00651408"/>
    <w:rsid w:val="00651E02"/>
    <w:rsid w:val="006521E5"/>
    <w:rsid w:val="0065315E"/>
    <w:rsid w:val="00653219"/>
    <w:rsid w:val="00653854"/>
    <w:rsid w:val="00654ADD"/>
    <w:rsid w:val="00654D3D"/>
    <w:rsid w:val="00655E71"/>
    <w:rsid w:val="00655EBD"/>
    <w:rsid w:val="0065622B"/>
    <w:rsid w:val="006568C9"/>
    <w:rsid w:val="00657F32"/>
    <w:rsid w:val="006607D5"/>
    <w:rsid w:val="006608AD"/>
    <w:rsid w:val="006618DE"/>
    <w:rsid w:val="0066207D"/>
    <w:rsid w:val="00662165"/>
    <w:rsid w:val="00662623"/>
    <w:rsid w:val="0066349B"/>
    <w:rsid w:val="006647B9"/>
    <w:rsid w:val="006657A3"/>
    <w:rsid w:val="006657EE"/>
    <w:rsid w:val="00667A56"/>
    <w:rsid w:val="00667CFB"/>
    <w:rsid w:val="0067102D"/>
    <w:rsid w:val="00671A82"/>
    <w:rsid w:val="0067229B"/>
    <w:rsid w:val="0067579A"/>
    <w:rsid w:val="00675B19"/>
    <w:rsid w:val="00676178"/>
    <w:rsid w:val="00676337"/>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5A97"/>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E1C"/>
    <w:rsid w:val="006C679A"/>
    <w:rsid w:val="006C68BB"/>
    <w:rsid w:val="006C778B"/>
    <w:rsid w:val="006C7B6E"/>
    <w:rsid w:val="006C7FE2"/>
    <w:rsid w:val="006D0B02"/>
    <w:rsid w:val="006D0D6F"/>
    <w:rsid w:val="006D1826"/>
    <w:rsid w:val="006D1BA0"/>
    <w:rsid w:val="006D2A05"/>
    <w:rsid w:val="006D3529"/>
    <w:rsid w:val="006D3D3F"/>
    <w:rsid w:val="006D4407"/>
    <w:rsid w:val="006D4E1D"/>
    <w:rsid w:val="006D5516"/>
    <w:rsid w:val="006D5E0B"/>
    <w:rsid w:val="006D6150"/>
    <w:rsid w:val="006E06F0"/>
    <w:rsid w:val="006E0F22"/>
    <w:rsid w:val="006E1804"/>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11"/>
    <w:rsid w:val="006F3372"/>
    <w:rsid w:val="006F3B78"/>
    <w:rsid w:val="006F3D1E"/>
    <w:rsid w:val="006F49AA"/>
    <w:rsid w:val="006F55AB"/>
    <w:rsid w:val="006F6413"/>
    <w:rsid w:val="00700C81"/>
    <w:rsid w:val="007010F4"/>
    <w:rsid w:val="00701157"/>
    <w:rsid w:val="007019EA"/>
    <w:rsid w:val="007032AC"/>
    <w:rsid w:val="00703303"/>
    <w:rsid w:val="007035C9"/>
    <w:rsid w:val="0070371B"/>
    <w:rsid w:val="00703C74"/>
    <w:rsid w:val="00703F13"/>
    <w:rsid w:val="00704862"/>
    <w:rsid w:val="00704898"/>
    <w:rsid w:val="00705492"/>
    <w:rsid w:val="00705706"/>
    <w:rsid w:val="0070731F"/>
    <w:rsid w:val="007073C0"/>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556"/>
    <w:rsid w:val="00730C40"/>
    <w:rsid w:val="00731BD1"/>
    <w:rsid w:val="00731D26"/>
    <w:rsid w:val="007320DA"/>
    <w:rsid w:val="0073255D"/>
    <w:rsid w:val="00733E3C"/>
    <w:rsid w:val="00735365"/>
    <w:rsid w:val="00736A43"/>
    <w:rsid w:val="00737986"/>
    <w:rsid w:val="00737B2F"/>
    <w:rsid w:val="00737D93"/>
    <w:rsid w:val="00737F14"/>
    <w:rsid w:val="00740919"/>
    <w:rsid w:val="0074145B"/>
    <w:rsid w:val="00742018"/>
    <w:rsid w:val="00742929"/>
    <w:rsid w:val="007431AB"/>
    <w:rsid w:val="0074334C"/>
    <w:rsid w:val="00744742"/>
    <w:rsid w:val="00744D01"/>
    <w:rsid w:val="00745561"/>
    <w:rsid w:val="00747893"/>
    <w:rsid w:val="007478B5"/>
    <w:rsid w:val="00750406"/>
    <w:rsid w:val="0075067F"/>
    <w:rsid w:val="00750AED"/>
    <w:rsid w:val="00751116"/>
    <w:rsid w:val="007525C0"/>
    <w:rsid w:val="007537FA"/>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593"/>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D24"/>
    <w:rsid w:val="00776E6C"/>
    <w:rsid w:val="00777619"/>
    <w:rsid w:val="00777A4A"/>
    <w:rsid w:val="007811AE"/>
    <w:rsid w:val="007813EB"/>
    <w:rsid w:val="00781688"/>
    <w:rsid w:val="00782D3C"/>
    <w:rsid w:val="00783058"/>
    <w:rsid w:val="0078375F"/>
    <w:rsid w:val="0078387F"/>
    <w:rsid w:val="007839E7"/>
    <w:rsid w:val="00784B86"/>
    <w:rsid w:val="00784CB7"/>
    <w:rsid w:val="0078543B"/>
    <w:rsid w:val="00785E88"/>
    <w:rsid w:val="007862B1"/>
    <w:rsid w:val="00786DDF"/>
    <w:rsid w:val="007872E3"/>
    <w:rsid w:val="0078774A"/>
    <w:rsid w:val="007912D3"/>
    <w:rsid w:val="00791764"/>
    <w:rsid w:val="00792C67"/>
    <w:rsid w:val="007930CD"/>
    <w:rsid w:val="00793108"/>
    <w:rsid w:val="00793E8B"/>
    <w:rsid w:val="007942E8"/>
    <w:rsid w:val="00794790"/>
    <w:rsid w:val="00794CDD"/>
    <w:rsid w:val="0079574B"/>
    <w:rsid w:val="00796076"/>
    <w:rsid w:val="007961A6"/>
    <w:rsid w:val="007968A3"/>
    <w:rsid w:val="0079727E"/>
    <w:rsid w:val="007972A4"/>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946"/>
    <w:rsid w:val="007C3A9F"/>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91C"/>
    <w:rsid w:val="007D1CD8"/>
    <w:rsid w:val="007D2B56"/>
    <w:rsid w:val="007D34E7"/>
    <w:rsid w:val="007D3BA3"/>
    <w:rsid w:val="007D3E45"/>
    <w:rsid w:val="007D4017"/>
    <w:rsid w:val="007D42B0"/>
    <w:rsid w:val="007D716A"/>
    <w:rsid w:val="007D7707"/>
    <w:rsid w:val="007E0DD7"/>
    <w:rsid w:val="007E0E5F"/>
    <w:rsid w:val="007E0EA0"/>
    <w:rsid w:val="007E0EB8"/>
    <w:rsid w:val="007E15A7"/>
    <w:rsid w:val="007E194D"/>
    <w:rsid w:val="007E1A5C"/>
    <w:rsid w:val="007E238F"/>
    <w:rsid w:val="007E39F5"/>
    <w:rsid w:val="007E3AEE"/>
    <w:rsid w:val="007E46FE"/>
    <w:rsid w:val="007E5321"/>
    <w:rsid w:val="007E5558"/>
    <w:rsid w:val="007E6804"/>
    <w:rsid w:val="007E6E01"/>
    <w:rsid w:val="007F12DE"/>
    <w:rsid w:val="007F1314"/>
    <w:rsid w:val="007F1F51"/>
    <w:rsid w:val="007F281F"/>
    <w:rsid w:val="007F3495"/>
    <w:rsid w:val="007F3D95"/>
    <w:rsid w:val="007F503F"/>
    <w:rsid w:val="007F5A5F"/>
    <w:rsid w:val="007F6033"/>
    <w:rsid w:val="007F6722"/>
    <w:rsid w:val="007F6A3F"/>
    <w:rsid w:val="008011E4"/>
    <w:rsid w:val="008013DA"/>
    <w:rsid w:val="00802147"/>
    <w:rsid w:val="0080437A"/>
    <w:rsid w:val="00804696"/>
    <w:rsid w:val="00805DEA"/>
    <w:rsid w:val="008061D6"/>
    <w:rsid w:val="00806303"/>
    <w:rsid w:val="008069F0"/>
    <w:rsid w:val="00807178"/>
    <w:rsid w:val="0080754D"/>
    <w:rsid w:val="0080763E"/>
    <w:rsid w:val="00807F1E"/>
    <w:rsid w:val="00807F3B"/>
    <w:rsid w:val="008105B4"/>
    <w:rsid w:val="00810640"/>
    <w:rsid w:val="00811D16"/>
    <w:rsid w:val="008128C9"/>
    <w:rsid w:val="00814170"/>
    <w:rsid w:val="00814DBD"/>
    <w:rsid w:val="00815101"/>
    <w:rsid w:val="00816505"/>
    <w:rsid w:val="00820257"/>
    <w:rsid w:val="00820418"/>
    <w:rsid w:val="0082102B"/>
    <w:rsid w:val="00821921"/>
    <w:rsid w:val="00822119"/>
    <w:rsid w:val="008223F5"/>
    <w:rsid w:val="008225FF"/>
    <w:rsid w:val="00822942"/>
    <w:rsid w:val="008229D3"/>
    <w:rsid w:val="00823292"/>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B44"/>
    <w:rsid w:val="00842193"/>
    <w:rsid w:val="00842C5B"/>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48D"/>
    <w:rsid w:val="0086580B"/>
    <w:rsid w:val="00865DBF"/>
    <w:rsid w:val="00866029"/>
    <w:rsid w:val="008671ED"/>
    <w:rsid w:val="00867987"/>
    <w:rsid w:val="008702CB"/>
    <w:rsid w:val="0087155D"/>
    <w:rsid w:val="00871E55"/>
    <w:rsid w:val="0087341E"/>
    <w:rsid w:val="0087360C"/>
    <w:rsid w:val="00873E83"/>
    <w:rsid w:val="00873FE9"/>
    <w:rsid w:val="008743F2"/>
    <w:rsid w:val="008749D7"/>
    <w:rsid w:val="0087678B"/>
    <w:rsid w:val="008769B4"/>
    <w:rsid w:val="008777E0"/>
    <w:rsid w:val="00877F78"/>
    <w:rsid w:val="0088001E"/>
    <w:rsid w:val="00880500"/>
    <w:rsid w:val="00881C05"/>
    <w:rsid w:val="00881C22"/>
    <w:rsid w:val="0088384C"/>
    <w:rsid w:val="008840D9"/>
    <w:rsid w:val="00884204"/>
    <w:rsid w:val="00884822"/>
    <w:rsid w:val="00886035"/>
    <w:rsid w:val="00886AA6"/>
    <w:rsid w:val="00886E87"/>
    <w:rsid w:val="00886EFE"/>
    <w:rsid w:val="008870AF"/>
    <w:rsid w:val="00887807"/>
    <w:rsid w:val="00890FBD"/>
    <w:rsid w:val="008916DE"/>
    <w:rsid w:val="008920F8"/>
    <w:rsid w:val="0089384E"/>
    <w:rsid w:val="00893E05"/>
    <w:rsid w:val="008957DB"/>
    <w:rsid w:val="00896212"/>
    <w:rsid w:val="0089622B"/>
    <w:rsid w:val="00896A13"/>
    <w:rsid w:val="008A0698"/>
    <w:rsid w:val="008A0AF2"/>
    <w:rsid w:val="008A0FE4"/>
    <w:rsid w:val="008A120F"/>
    <w:rsid w:val="008A1C6B"/>
    <w:rsid w:val="008A1E8D"/>
    <w:rsid w:val="008A24FA"/>
    <w:rsid w:val="008A2FF1"/>
    <w:rsid w:val="008A345D"/>
    <w:rsid w:val="008A3652"/>
    <w:rsid w:val="008A3C43"/>
    <w:rsid w:val="008A403C"/>
    <w:rsid w:val="008A4DA3"/>
    <w:rsid w:val="008A56AD"/>
    <w:rsid w:val="008A59D0"/>
    <w:rsid w:val="008A5CEA"/>
    <w:rsid w:val="008A5ED6"/>
    <w:rsid w:val="008A73D0"/>
    <w:rsid w:val="008A7905"/>
    <w:rsid w:val="008B12AF"/>
    <w:rsid w:val="008B1605"/>
    <w:rsid w:val="008B1B4F"/>
    <w:rsid w:val="008B3AFA"/>
    <w:rsid w:val="008B4AE2"/>
    <w:rsid w:val="008B4DB1"/>
    <w:rsid w:val="008B4FDA"/>
    <w:rsid w:val="008B55BE"/>
    <w:rsid w:val="008B568C"/>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1F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0B48"/>
    <w:rsid w:val="00921032"/>
    <w:rsid w:val="00922306"/>
    <w:rsid w:val="009229DF"/>
    <w:rsid w:val="00926875"/>
    <w:rsid w:val="00931A1F"/>
    <w:rsid w:val="00932E8F"/>
    <w:rsid w:val="009334DB"/>
    <w:rsid w:val="009335A0"/>
    <w:rsid w:val="00934266"/>
    <w:rsid w:val="0093460D"/>
    <w:rsid w:val="00934B33"/>
    <w:rsid w:val="00935003"/>
    <w:rsid w:val="009354D8"/>
    <w:rsid w:val="00936000"/>
    <w:rsid w:val="009365B5"/>
    <w:rsid w:val="0093713C"/>
    <w:rsid w:val="009374A0"/>
    <w:rsid w:val="00937845"/>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1895"/>
    <w:rsid w:val="00962585"/>
    <w:rsid w:val="00962791"/>
    <w:rsid w:val="00962A76"/>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791"/>
    <w:rsid w:val="00983AF5"/>
    <w:rsid w:val="00984456"/>
    <w:rsid w:val="00984BDB"/>
    <w:rsid w:val="00985227"/>
    <w:rsid w:val="00985248"/>
    <w:rsid w:val="00985291"/>
    <w:rsid w:val="00987D3E"/>
    <w:rsid w:val="00987E76"/>
    <w:rsid w:val="00990375"/>
    <w:rsid w:val="00990561"/>
    <w:rsid w:val="00990C42"/>
    <w:rsid w:val="009911F4"/>
    <w:rsid w:val="00992591"/>
    <w:rsid w:val="00993191"/>
    <w:rsid w:val="00993641"/>
    <w:rsid w:val="00993B84"/>
    <w:rsid w:val="00993BA8"/>
    <w:rsid w:val="00994A77"/>
    <w:rsid w:val="00995045"/>
    <w:rsid w:val="00995CAF"/>
    <w:rsid w:val="0099612A"/>
    <w:rsid w:val="0099621D"/>
    <w:rsid w:val="00996C19"/>
    <w:rsid w:val="00997050"/>
    <w:rsid w:val="00997686"/>
    <w:rsid w:val="009A05AC"/>
    <w:rsid w:val="009A0C66"/>
    <w:rsid w:val="009A171D"/>
    <w:rsid w:val="009A19A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228D"/>
    <w:rsid w:val="009B3CA3"/>
    <w:rsid w:val="009B50F0"/>
    <w:rsid w:val="009B5889"/>
    <w:rsid w:val="009B58F7"/>
    <w:rsid w:val="009B5C0D"/>
    <w:rsid w:val="009B5ED1"/>
    <w:rsid w:val="009B6D58"/>
    <w:rsid w:val="009B7F92"/>
    <w:rsid w:val="009C03F8"/>
    <w:rsid w:val="009C1A9B"/>
    <w:rsid w:val="009C1D0F"/>
    <w:rsid w:val="009C370D"/>
    <w:rsid w:val="009C3A21"/>
    <w:rsid w:val="009C3B73"/>
    <w:rsid w:val="009C3EC5"/>
    <w:rsid w:val="009C49EE"/>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02F"/>
    <w:rsid w:val="009E40F0"/>
    <w:rsid w:val="009E45F3"/>
    <w:rsid w:val="009E4A0F"/>
    <w:rsid w:val="009E4D53"/>
    <w:rsid w:val="009E553D"/>
    <w:rsid w:val="009E6920"/>
    <w:rsid w:val="009E7100"/>
    <w:rsid w:val="009E7D98"/>
    <w:rsid w:val="009F0660"/>
    <w:rsid w:val="009F06BA"/>
    <w:rsid w:val="009F18D0"/>
    <w:rsid w:val="009F1EDC"/>
    <w:rsid w:val="009F1FF7"/>
    <w:rsid w:val="009F2210"/>
    <w:rsid w:val="009F337A"/>
    <w:rsid w:val="009F4638"/>
    <w:rsid w:val="009F5D9B"/>
    <w:rsid w:val="009F636C"/>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1A5"/>
    <w:rsid w:val="00A1295D"/>
    <w:rsid w:val="00A12A5E"/>
    <w:rsid w:val="00A12C95"/>
    <w:rsid w:val="00A12E9C"/>
    <w:rsid w:val="00A132C6"/>
    <w:rsid w:val="00A1423C"/>
    <w:rsid w:val="00A14ED9"/>
    <w:rsid w:val="00A150A9"/>
    <w:rsid w:val="00A1623D"/>
    <w:rsid w:val="00A174F2"/>
    <w:rsid w:val="00A20B69"/>
    <w:rsid w:val="00A20F71"/>
    <w:rsid w:val="00A222D7"/>
    <w:rsid w:val="00A22548"/>
    <w:rsid w:val="00A22EB5"/>
    <w:rsid w:val="00A24827"/>
    <w:rsid w:val="00A249DB"/>
    <w:rsid w:val="00A24F80"/>
    <w:rsid w:val="00A250D5"/>
    <w:rsid w:val="00A27FAF"/>
    <w:rsid w:val="00A3062D"/>
    <w:rsid w:val="00A30B3F"/>
    <w:rsid w:val="00A31A12"/>
    <w:rsid w:val="00A31F51"/>
    <w:rsid w:val="00A3284C"/>
    <w:rsid w:val="00A34587"/>
    <w:rsid w:val="00A35277"/>
    <w:rsid w:val="00A35CB3"/>
    <w:rsid w:val="00A3601A"/>
    <w:rsid w:val="00A363C5"/>
    <w:rsid w:val="00A37070"/>
    <w:rsid w:val="00A37C26"/>
    <w:rsid w:val="00A4011A"/>
    <w:rsid w:val="00A40446"/>
    <w:rsid w:val="00A408CE"/>
    <w:rsid w:val="00A42216"/>
    <w:rsid w:val="00A42D1F"/>
    <w:rsid w:val="00A42E71"/>
    <w:rsid w:val="00A43166"/>
    <w:rsid w:val="00A4360B"/>
    <w:rsid w:val="00A4426D"/>
    <w:rsid w:val="00A45662"/>
    <w:rsid w:val="00A45946"/>
    <w:rsid w:val="00A45D0A"/>
    <w:rsid w:val="00A46A21"/>
    <w:rsid w:val="00A4729F"/>
    <w:rsid w:val="00A5050E"/>
    <w:rsid w:val="00A50E77"/>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77E"/>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0E7D"/>
    <w:rsid w:val="00A8134C"/>
    <w:rsid w:val="00A81620"/>
    <w:rsid w:val="00A81DD5"/>
    <w:rsid w:val="00A8328A"/>
    <w:rsid w:val="00A84545"/>
    <w:rsid w:val="00A85E5D"/>
    <w:rsid w:val="00A86963"/>
    <w:rsid w:val="00A86DDC"/>
    <w:rsid w:val="00A87140"/>
    <w:rsid w:val="00A905A7"/>
    <w:rsid w:val="00A919FA"/>
    <w:rsid w:val="00A921FF"/>
    <w:rsid w:val="00A935CC"/>
    <w:rsid w:val="00A93710"/>
    <w:rsid w:val="00A938FA"/>
    <w:rsid w:val="00A95C09"/>
    <w:rsid w:val="00A96293"/>
    <w:rsid w:val="00A96817"/>
    <w:rsid w:val="00A9786A"/>
    <w:rsid w:val="00AA0AD8"/>
    <w:rsid w:val="00AA0F00"/>
    <w:rsid w:val="00AA0F7B"/>
    <w:rsid w:val="00AA13E4"/>
    <w:rsid w:val="00AA1568"/>
    <w:rsid w:val="00AA18C8"/>
    <w:rsid w:val="00AA1BBF"/>
    <w:rsid w:val="00AA1CA1"/>
    <w:rsid w:val="00AA36E3"/>
    <w:rsid w:val="00AA5305"/>
    <w:rsid w:val="00AA632C"/>
    <w:rsid w:val="00AA661E"/>
    <w:rsid w:val="00AA697C"/>
    <w:rsid w:val="00AA6F53"/>
    <w:rsid w:val="00AA701D"/>
    <w:rsid w:val="00AA75FA"/>
    <w:rsid w:val="00AA7805"/>
    <w:rsid w:val="00AB00B1"/>
    <w:rsid w:val="00AB0304"/>
    <w:rsid w:val="00AB0682"/>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2CBA"/>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323"/>
    <w:rsid w:val="00AF4C36"/>
    <w:rsid w:val="00AF4E1A"/>
    <w:rsid w:val="00AF541C"/>
    <w:rsid w:val="00AF564E"/>
    <w:rsid w:val="00AF582B"/>
    <w:rsid w:val="00AF591C"/>
    <w:rsid w:val="00AF5B0F"/>
    <w:rsid w:val="00AF5CA3"/>
    <w:rsid w:val="00AF6D73"/>
    <w:rsid w:val="00AF7BE8"/>
    <w:rsid w:val="00B011DF"/>
    <w:rsid w:val="00B01568"/>
    <w:rsid w:val="00B01CA2"/>
    <w:rsid w:val="00B025A2"/>
    <w:rsid w:val="00B027B8"/>
    <w:rsid w:val="00B027EF"/>
    <w:rsid w:val="00B02A31"/>
    <w:rsid w:val="00B038E9"/>
    <w:rsid w:val="00B04537"/>
    <w:rsid w:val="00B04817"/>
    <w:rsid w:val="00B051BE"/>
    <w:rsid w:val="00B0523D"/>
    <w:rsid w:val="00B05589"/>
    <w:rsid w:val="00B06EA6"/>
    <w:rsid w:val="00B07942"/>
    <w:rsid w:val="00B079FA"/>
    <w:rsid w:val="00B07E76"/>
    <w:rsid w:val="00B11297"/>
    <w:rsid w:val="00B11B38"/>
    <w:rsid w:val="00B1204A"/>
    <w:rsid w:val="00B12288"/>
    <w:rsid w:val="00B12330"/>
    <w:rsid w:val="00B12C72"/>
    <w:rsid w:val="00B1537B"/>
    <w:rsid w:val="00B15AD9"/>
    <w:rsid w:val="00B167B1"/>
    <w:rsid w:val="00B1695D"/>
    <w:rsid w:val="00B169A3"/>
    <w:rsid w:val="00B16E83"/>
    <w:rsid w:val="00B176AF"/>
    <w:rsid w:val="00B2066D"/>
    <w:rsid w:val="00B21689"/>
    <w:rsid w:val="00B217A5"/>
    <w:rsid w:val="00B2264B"/>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864"/>
    <w:rsid w:val="00B36E56"/>
    <w:rsid w:val="00B37250"/>
    <w:rsid w:val="00B40121"/>
    <w:rsid w:val="00B40233"/>
    <w:rsid w:val="00B4045F"/>
    <w:rsid w:val="00B413A8"/>
    <w:rsid w:val="00B425F0"/>
    <w:rsid w:val="00B4364F"/>
    <w:rsid w:val="00B436A9"/>
    <w:rsid w:val="00B43C2B"/>
    <w:rsid w:val="00B44A67"/>
    <w:rsid w:val="00B44DC4"/>
    <w:rsid w:val="00B46279"/>
    <w:rsid w:val="00B46AA0"/>
    <w:rsid w:val="00B47774"/>
    <w:rsid w:val="00B4794D"/>
    <w:rsid w:val="00B50F8D"/>
    <w:rsid w:val="00B514E8"/>
    <w:rsid w:val="00B51B60"/>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0812"/>
    <w:rsid w:val="00B9100A"/>
    <w:rsid w:val="00B91A71"/>
    <w:rsid w:val="00B91DA3"/>
    <w:rsid w:val="00B925B0"/>
    <w:rsid w:val="00B93472"/>
    <w:rsid w:val="00B940D8"/>
    <w:rsid w:val="00B941D0"/>
    <w:rsid w:val="00B9548E"/>
    <w:rsid w:val="00B95CC8"/>
    <w:rsid w:val="00B95FE0"/>
    <w:rsid w:val="00B964E1"/>
    <w:rsid w:val="00B96B73"/>
    <w:rsid w:val="00B97237"/>
    <w:rsid w:val="00B975FA"/>
    <w:rsid w:val="00B9796D"/>
    <w:rsid w:val="00B97D91"/>
    <w:rsid w:val="00BA0320"/>
    <w:rsid w:val="00BA037D"/>
    <w:rsid w:val="00BA08DC"/>
    <w:rsid w:val="00BA3554"/>
    <w:rsid w:val="00BA3B3E"/>
    <w:rsid w:val="00BA4DC1"/>
    <w:rsid w:val="00BA6100"/>
    <w:rsid w:val="00BA632C"/>
    <w:rsid w:val="00BB1A5D"/>
    <w:rsid w:val="00BB1C9B"/>
    <w:rsid w:val="00BB1D49"/>
    <w:rsid w:val="00BB3575"/>
    <w:rsid w:val="00BB4ADD"/>
    <w:rsid w:val="00BB500A"/>
    <w:rsid w:val="00BB52F9"/>
    <w:rsid w:val="00BB5B35"/>
    <w:rsid w:val="00BB5B81"/>
    <w:rsid w:val="00BB5EC8"/>
    <w:rsid w:val="00BB5F0B"/>
    <w:rsid w:val="00BB627A"/>
    <w:rsid w:val="00BB682B"/>
    <w:rsid w:val="00BB6E6B"/>
    <w:rsid w:val="00BB6EAD"/>
    <w:rsid w:val="00BC0BAC"/>
    <w:rsid w:val="00BC0C24"/>
    <w:rsid w:val="00BC1555"/>
    <w:rsid w:val="00BC1804"/>
    <w:rsid w:val="00BC2255"/>
    <w:rsid w:val="00BC23F3"/>
    <w:rsid w:val="00BC256B"/>
    <w:rsid w:val="00BC2713"/>
    <w:rsid w:val="00BC354F"/>
    <w:rsid w:val="00BC3E66"/>
    <w:rsid w:val="00BC3F7C"/>
    <w:rsid w:val="00BC4594"/>
    <w:rsid w:val="00BC6493"/>
    <w:rsid w:val="00BC6807"/>
    <w:rsid w:val="00BC6CB2"/>
    <w:rsid w:val="00BC6E1C"/>
    <w:rsid w:val="00BC6EE1"/>
    <w:rsid w:val="00BC6FA9"/>
    <w:rsid w:val="00BC723A"/>
    <w:rsid w:val="00BC7AF7"/>
    <w:rsid w:val="00BD0588"/>
    <w:rsid w:val="00BD0D0A"/>
    <w:rsid w:val="00BD279E"/>
    <w:rsid w:val="00BD2920"/>
    <w:rsid w:val="00BD3B55"/>
    <w:rsid w:val="00BD4817"/>
    <w:rsid w:val="00BD572E"/>
    <w:rsid w:val="00BD5971"/>
    <w:rsid w:val="00BD5F94"/>
    <w:rsid w:val="00BD6BF7"/>
    <w:rsid w:val="00BD72E6"/>
    <w:rsid w:val="00BE01AE"/>
    <w:rsid w:val="00BE0A54"/>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1073"/>
    <w:rsid w:val="00BF3BA4"/>
    <w:rsid w:val="00BF4538"/>
    <w:rsid w:val="00BF465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105F6"/>
    <w:rsid w:val="00C11929"/>
    <w:rsid w:val="00C122A6"/>
    <w:rsid w:val="00C124D3"/>
    <w:rsid w:val="00C132F1"/>
    <w:rsid w:val="00C14014"/>
    <w:rsid w:val="00C14561"/>
    <w:rsid w:val="00C14F1A"/>
    <w:rsid w:val="00C156C3"/>
    <w:rsid w:val="00C15BC3"/>
    <w:rsid w:val="00C15F10"/>
    <w:rsid w:val="00C16602"/>
    <w:rsid w:val="00C16F3F"/>
    <w:rsid w:val="00C17342"/>
    <w:rsid w:val="00C17414"/>
    <w:rsid w:val="00C207A1"/>
    <w:rsid w:val="00C20DA4"/>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8EA"/>
    <w:rsid w:val="00C364E8"/>
    <w:rsid w:val="00C3797F"/>
    <w:rsid w:val="00C4095B"/>
    <w:rsid w:val="00C40B9A"/>
    <w:rsid w:val="00C4103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566C"/>
    <w:rsid w:val="00C56BBA"/>
    <w:rsid w:val="00C57D7E"/>
    <w:rsid w:val="00C6056C"/>
    <w:rsid w:val="00C611EE"/>
    <w:rsid w:val="00C62214"/>
    <w:rsid w:val="00C6256F"/>
    <w:rsid w:val="00C6329E"/>
    <w:rsid w:val="00C63E1C"/>
    <w:rsid w:val="00C6467B"/>
    <w:rsid w:val="00C647D8"/>
    <w:rsid w:val="00C648B6"/>
    <w:rsid w:val="00C64BF0"/>
    <w:rsid w:val="00C6632C"/>
    <w:rsid w:val="00C66474"/>
    <w:rsid w:val="00C66519"/>
    <w:rsid w:val="00C66A65"/>
    <w:rsid w:val="00C67E80"/>
    <w:rsid w:val="00C7042B"/>
    <w:rsid w:val="00C706F4"/>
    <w:rsid w:val="00C71E26"/>
    <w:rsid w:val="00C72606"/>
    <w:rsid w:val="00C727E5"/>
    <w:rsid w:val="00C72D0E"/>
    <w:rsid w:val="00C72E21"/>
    <w:rsid w:val="00C73E62"/>
    <w:rsid w:val="00C74673"/>
    <w:rsid w:val="00C752FC"/>
    <w:rsid w:val="00C75A7D"/>
    <w:rsid w:val="00C77E3D"/>
    <w:rsid w:val="00C8055A"/>
    <w:rsid w:val="00C806B2"/>
    <w:rsid w:val="00C807D9"/>
    <w:rsid w:val="00C80B25"/>
    <w:rsid w:val="00C80D21"/>
    <w:rsid w:val="00C813A9"/>
    <w:rsid w:val="00C81FE2"/>
    <w:rsid w:val="00C822AF"/>
    <w:rsid w:val="00C82362"/>
    <w:rsid w:val="00C82BD2"/>
    <w:rsid w:val="00C83D8F"/>
    <w:rsid w:val="00C83F86"/>
    <w:rsid w:val="00C84419"/>
    <w:rsid w:val="00C849E5"/>
    <w:rsid w:val="00C84D2D"/>
    <w:rsid w:val="00C850AC"/>
    <w:rsid w:val="00C85FFA"/>
    <w:rsid w:val="00C8643B"/>
    <w:rsid w:val="00C864DC"/>
    <w:rsid w:val="00C91D04"/>
    <w:rsid w:val="00C91DC3"/>
    <w:rsid w:val="00C91F69"/>
    <w:rsid w:val="00C92051"/>
    <w:rsid w:val="00C93FF9"/>
    <w:rsid w:val="00C953F1"/>
    <w:rsid w:val="00C95B0F"/>
    <w:rsid w:val="00C960C7"/>
    <w:rsid w:val="00C96127"/>
    <w:rsid w:val="00C978AF"/>
    <w:rsid w:val="00CA0015"/>
    <w:rsid w:val="00CA169D"/>
    <w:rsid w:val="00CA1747"/>
    <w:rsid w:val="00CA1C11"/>
    <w:rsid w:val="00CA2207"/>
    <w:rsid w:val="00CA24B0"/>
    <w:rsid w:val="00CA30F7"/>
    <w:rsid w:val="00CA446F"/>
    <w:rsid w:val="00CA4510"/>
    <w:rsid w:val="00CA4AB2"/>
    <w:rsid w:val="00CA5671"/>
    <w:rsid w:val="00CA5B7F"/>
    <w:rsid w:val="00CA5B8D"/>
    <w:rsid w:val="00CA5DD1"/>
    <w:rsid w:val="00CA5EDB"/>
    <w:rsid w:val="00CA770E"/>
    <w:rsid w:val="00CA7F13"/>
    <w:rsid w:val="00CB0129"/>
    <w:rsid w:val="00CB0901"/>
    <w:rsid w:val="00CB0ADE"/>
    <w:rsid w:val="00CB30E6"/>
    <w:rsid w:val="00CB3CB1"/>
    <w:rsid w:val="00CB41AB"/>
    <w:rsid w:val="00CB4C1E"/>
    <w:rsid w:val="00CB4DAB"/>
    <w:rsid w:val="00CB5290"/>
    <w:rsid w:val="00CB57BB"/>
    <w:rsid w:val="00CB5CE7"/>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84D"/>
    <w:rsid w:val="00CD1D77"/>
    <w:rsid w:val="00CD3548"/>
    <w:rsid w:val="00CD4190"/>
    <w:rsid w:val="00CD435C"/>
    <w:rsid w:val="00CD43C8"/>
    <w:rsid w:val="00CD4898"/>
    <w:rsid w:val="00CD495E"/>
    <w:rsid w:val="00CE0D95"/>
    <w:rsid w:val="00CE0DB0"/>
    <w:rsid w:val="00CE1B2C"/>
    <w:rsid w:val="00CE1D85"/>
    <w:rsid w:val="00CE2264"/>
    <w:rsid w:val="00CE3A99"/>
    <w:rsid w:val="00CE418C"/>
    <w:rsid w:val="00CE4D1D"/>
    <w:rsid w:val="00CE5B8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7791"/>
    <w:rsid w:val="00CF7AC3"/>
    <w:rsid w:val="00D00401"/>
    <w:rsid w:val="00D0068C"/>
    <w:rsid w:val="00D008B5"/>
    <w:rsid w:val="00D00A61"/>
    <w:rsid w:val="00D00BED"/>
    <w:rsid w:val="00D01B3C"/>
    <w:rsid w:val="00D01D04"/>
    <w:rsid w:val="00D0210C"/>
    <w:rsid w:val="00D02861"/>
    <w:rsid w:val="00D03331"/>
    <w:rsid w:val="00D03E7C"/>
    <w:rsid w:val="00D048EE"/>
    <w:rsid w:val="00D04B17"/>
    <w:rsid w:val="00D05A4D"/>
    <w:rsid w:val="00D05F06"/>
    <w:rsid w:val="00D07A13"/>
    <w:rsid w:val="00D104E6"/>
    <w:rsid w:val="00D10B0C"/>
    <w:rsid w:val="00D11611"/>
    <w:rsid w:val="00D11B62"/>
    <w:rsid w:val="00D12E85"/>
    <w:rsid w:val="00D132BC"/>
    <w:rsid w:val="00D14AA1"/>
    <w:rsid w:val="00D14B02"/>
    <w:rsid w:val="00D150B0"/>
    <w:rsid w:val="00D15272"/>
    <w:rsid w:val="00D152D6"/>
    <w:rsid w:val="00D15ED6"/>
    <w:rsid w:val="00D161B8"/>
    <w:rsid w:val="00D16522"/>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050"/>
    <w:rsid w:val="00D30487"/>
    <w:rsid w:val="00D30F7E"/>
    <w:rsid w:val="00D320A2"/>
    <w:rsid w:val="00D32414"/>
    <w:rsid w:val="00D326C7"/>
    <w:rsid w:val="00D32DD8"/>
    <w:rsid w:val="00D32F51"/>
    <w:rsid w:val="00D33205"/>
    <w:rsid w:val="00D3345B"/>
    <w:rsid w:val="00D33481"/>
    <w:rsid w:val="00D33F62"/>
    <w:rsid w:val="00D345C1"/>
    <w:rsid w:val="00D359EB"/>
    <w:rsid w:val="00D362DB"/>
    <w:rsid w:val="00D36D97"/>
    <w:rsid w:val="00D371A7"/>
    <w:rsid w:val="00D37A8C"/>
    <w:rsid w:val="00D4097A"/>
    <w:rsid w:val="00D411B6"/>
    <w:rsid w:val="00D433D6"/>
    <w:rsid w:val="00D4485C"/>
    <w:rsid w:val="00D44E21"/>
    <w:rsid w:val="00D4557B"/>
    <w:rsid w:val="00D45D89"/>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3E5D"/>
    <w:rsid w:val="00D652EA"/>
    <w:rsid w:val="00D65B37"/>
    <w:rsid w:val="00D65BF2"/>
    <w:rsid w:val="00D65E4E"/>
    <w:rsid w:val="00D65EBA"/>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344A"/>
    <w:rsid w:val="00D9650F"/>
    <w:rsid w:val="00D970D2"/>
    <w:rsid w:val="00D976EB"/>
    <w:rsid w:val="00DA0948"/>
    <w:rsid w:val="00DA0A4E"/>
    <w:rsid w:val="00DA0F94"/>
    <w:rsid w:val="00DA0FDD"/>
    <w:rsid w:val="00DA10C9"/>
    <w:rsid w:val="00DA1AF1"/>
    <w:rsid w:val="00DA2289"/>
    <w:rsid w:val="00DA2C85"/>
    <w:rsid w:val="00DA3E5E"/>
    <w:rsid w:val="00DA41B1"/>
    <w:rsid w:val="00DA641E"/>
    <w:rsid w:val="00DA687B"/>
    <w:rsid w:val="00DA6BF2"/>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5D1"/>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D7B27"/>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520"/>
    <w:rsid w:val="00E00CB2"/>
    <w:rsid w:val="00E01503"/>
    <w:rsid w:val="00E020C1"/>
    <w:rsid w:val="00E02F60"/>
    <w:rsid w:val="00E038A0"/>
    <w:rsid w:val="00E038DA"/>
    <w:rsid w:val="00E040F0"/>
    <w:rsid w:val="00E04589"/>
    <w:rsid w:val="00E045AE"/>
    <w:rsid w:val="00E046C2"/>
    <w:rsid w:val="00E04E2D"/>
    <w:rsid w:val="00E04FA9"/>
    <w:rsid w:val="00E05F32"/>
    <w:rsid w:val="00E06E9D"/>
    <w:rsid w:val="00E070E6"/>
    <w:rsid w:val="00E10031"/>
    <w:rsid w:val="00E104FB"/>
    <w:rsid w:val="00E10BB7"/>
    <w:rsid w:val="00E10ED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6C7"/>
    <w:rsid w:val="00E30D12"/>
    <w:rsid w:val="00E31A0F"/>
    <w:rsid w:val="00E31EDE"/>
    <w:rsid w:val="00E326DD"/>
    <w:rsid w:val="00E327B8"/>
    <w:rsid w:val="00E33E7D"/>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5C2"/>
    <w:rsid w:val="00E54B2C"/>
    <w:rsid w:val="00E5510F"/>
    <w:rsid w:val="00E56209"/>
    <w:rsid w:val="00E568EB"/>
    <w:rsid w:val="00E6008B"/>
    <w:rsid w:val="00E6021D"/>
    <w:rsid w:val="00E6044F"/>
    <w:rsid w:val="00E60526"/>
    <w:rsid w:val="00E61E2C"/>
    <w:rsid w:val="00E622F0"/>
    <w:rsid w:val="00E6289E"/>
    <w:rsid w:val="00E6367A"/>
    <w:rsid w:val="00E63957"/>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698"/>
    <w:rsid w:val="00E73950"/>
    <w:rsid w:val="00E73B1B"/>
    <w:rsid w:val="00E74033"/>
    <w:rsid w:val="00E74264"/>
    <w:rsid w:val="00E749B7"/>
    <w:rsid w:val="00E74BF6"/>
    <w:rsid w:val="00E7522C"/>
    <w:rsid w:val="00E7544B"/>
    <w:rsid w:val="00E75F56"/>
    <w:rsid w:val="00E765B7"/>
    <w:rsid w:val="00E76EDE"/>
    <w:rsid w:val="00E76F31"/>
    <w:rsid w:val="00E77EEE"/>
    <w:rsid w:val="00E801FF"/>
    <w:rsid w:val="00E805B6"/>
    <w:rsid w:val="00E81514"/>
    <w:rsid w:val="00E81D32"/>
    <w:rsid w:val="00E84171"/>
    <w:rsid w:val="00E85A49"/>
    <w:rsid w:val="00E90E72"/>
    <w:rsid w:val="00E90F91"/>
    <w:rsid w:val="00E90FD0"/>
    <w:rsid w:val="00E92272"/>
    <w:rsid w:val="00E92291"/>
    <w:rsid w:val="00E92B08"/>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68D"/>
    <w:rsid w:val="00EC49B0"/>
    <w:rsid w:val="00EC59B3"/>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E18"/>
    <w:rsid w:val="00F13FFF"/>
    <w:rsid w:val="00F141E2"/>
    <w:rsid w:val="00F154A2"/>
    <w:rsid w:val="00F15F72"/>
    <w:rsid w:val="00F166EA"/>
    <w:rsid w:val="00F16EF4"/>
    <w:rsid w:val="00F1738A"/>
    <w:rsid w:val="00F20144"/>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9E3"/>
    <w:rsid w:val="00F364EA"/>
    <w:rsid w:val="00F36E1F"/>
    <w:rsid w:val="00F377C0"/>
    <w:rsid w:val="00F37F2C"/>
    <w:rsid w:val="00F403A5"/>
    <w:rsid w:val="00F406AC"/>
    <w:rsid w:val="00F40D4D"/>
    <w:rsid w:val="00F40DEC"/>
    <w:rsid w:val="00F4140F"/>
    <w:rsid w:val="00F43274"/>
    <w:rsid w:val="00F4395E"/>
    <w:rsid w:val="00F449C0"/>
    <w:rsid w:val="00F4506C"/>
    <w:rsid w:val="00F45B4D"/>
    <w:rsid w:val="00F45B8B"/>
    <w:rsid w:val="00F46AE0"/>
    <w:rsid w:val="00F46EFF"/>
    <w:rsid w:val="00F51B3A"/>
    <w:rsid w:val="00F5285F"/>
    <w:rsid w:val="00F53525"/>
    <w:rsid w:val="00F546F2"/>
    <w:rsid w:val="00F5526F"/>
    <w:rsid w:val="00F55654"/>
    <w:rsid w:val="00F556B0"/>
    <w:rsid w:val="00F55D17"/>
    <w:rsid w:val="00F562EA"/>
    <w:rsid w:val="00F5653D"/>
    <w:rsid w:val="00F6054E"/>
    <w:rsid w:val="00F60675"/>
    <w:rsid w:val="00F60778"/>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C4B"/>
    <w:rsid w:val="00FC0FDC"/>
    <w:rsid w:val="00FC22F4"/>
    <w:rsid w:val="00FC283C"/>
    <w:rsid w:val="00FC31D8"/>
    <w:rsid w:val="00FC3C6B"/>
    <w:rsid w:val="00FC4412"/>
    <w:rsid w:val="00FC4B16"/>
    <w:rsid w:val="00FC5FA5"/>
    <w:rsid w:val="00FC6150"/>
    <w:rsid w:val="00FC6B2B"/>
    <w:rsid w:val="00FD03BF"/>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2B4"/>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4D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2657754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5515659">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83073936">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4858616">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310396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3947659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4422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490B7-4490-4627-8B2A-D7E6333EB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68</Pages>
  <Words>22559</Words>
  <Characters>128587</Characters>
  <Application>Microsoft Office Word</Application>
  <DocSecurity>0</DocSecurity>
  <Lines>1071</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150845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11</cp:lastModifiedBy>
  <cp:revision>411</cp:revision>
  <cp:lastPrinted>2022-12-28T05:49:00Z</cp:lastPrinted>
  <dcterms:created xsi:type="dcterms:W3CDTF">2022-10-31T11:39:00Z</dcterms:created>
  <dcterms:modified xsi:type="dcterms:W3CDTF">2024-09-06T05:41:00Z</dcterms:modified>
</cp:coreProperties>
</file>